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A1CB0C" w14:textId="407785B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E12C93">
        <w:rPr>
          <w:rFonts w:ascii="Arial" w:hAnsi="Arial" w:cs="Arial"/>
          <w:noProof/>
          <w:sz w:val="24"/>
          <w:szCs w:val="24"/>
        </w:rPr>
        <w:t>CSI-RSRQ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33F75491" w14:textId="4450C52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12C93">
        <w:rPr>
          <w:rFonts w:ascii="Arial" w:hAnsi="Arial" w:cs="Arial"/>
          <w:bCs/>
          <w:sz w:val="24"/>
          <w:szCs w:val="24"/>
        </w:rPr>
        <w:t>Apple</w:t>
      </w:r>
    </w:p>
    <w:p w14:paraId="327403E9" w14:textId="77777777" w:rsidR="0026555B" w:rsidRDefault="0026555B" w:rsidP="000C157A">
      <w:pPr>
        <w:pBdr>
          <w:bottom w:val="single" w:sz="4" w:space="1" w:color="auto"/>
        </w:pBdr>
        <w:rPr>
          <w:rFonts w:ascii="Arial" w:hAnsi="Arial" w:cs="Arial"/>
        </w:rPr>
      </w:pPr>
    </w:p>
    <w:p w14:paraId="27C6D531"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1ED8096" w14:textId="6D43A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E12C93">
        <w:rPr>
          <w:rFonts w:ascii="Arial" w:hAnsi="Arial"/>
        </w:rPr>
        <w:t>CSI-RSRQ</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5F6AAE6A"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AB213FE" w14:textId="6B490B39"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6F1D34">
        <w:rPr>
          <w:rFonts w:ascii="Arial" w:hAnsi="Arial"/>
        </w:rPr>
        <w:t>8</w:t>
      </w:r>
      <w:r w:rsidR="00E07826" w:rsidRPr="009F1741">
        <w:rPr>
          <w:rFonts w:ascii="Arial" w:hAnsi="Arial"/>
        </w:rPr>
        <w:t xml:space="preserve">.1, </w:t>
      </w:r>
      <w:r w:rsidR="002D07A8" w:rsidRPr="006A2688">
        <w:rPr>
          <w:rFonts w:ascii="Arial" w:hAnsi="Arial"/>
        </w:rPr>
        <w:t xml:space="preserve">EN-DC FR2 </w:t>
      </w:r>
      <w:r w:rsidR="00E12C93">
        <w:rPr>
          <w:rFonts w:ascii="Arial" w:hAnsi="Arial"/>
        </w:rPr>
        <w:t>CSI-RSRQ</w:t>
      </w:r>
      <w:r w:rsidR="002D07A8" w:rsidRPr="006A2688">
        <w:rPr>
          <w:rFonts w:ascii="Arial" w:hAnsi="Arial"/>
        </w:rPr>
        <w:t xml:space="preserve"> measurement accuracy</w:t>
      </w:r>
    </w:p>
    <w:p w14:paraId="3CB5B7F0" w14:textId="5B4BEF66"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6F1D34">
        <w:rPr>
          <w:rFonts w:ascii="Arial" w:hAnsi="Arial"/>
        </w:rPr>
        <w:t>8</w:t>
      </w:r>
      <w:r w:rsidRPr="009F1741">
        <w:rPr>
          <w:rFonts w:ascii="Arial" w:hAnsi="Arial"/>
        </w:rPr>
        <w:t xml:space="preserve">.1, </w:t>
      </w:r>
      <w:r w:rsidR="002D07A8" w:rsidRPr="006A2688">
        <w:rPr>
          <w:rFonts w:ascii="Arial" w:hAnsi="Arial"/>
        </w:rPr>
        <w:t xml:space="preserve">NR SA FR2 </w:t>
      </w:r>
      <w:r w:rsidR="00E12C93">
        <w:rPr>
          <w:rFonts w:ascii="Arial" w:hAnsi="Arial"/>
        </w:rPr>
        <w:t>CSI-RSRQ</w:t>
      </w:r>
      <w:r w:rsidR="002D07A8" w:rsidRPr="006A2688">
        <w:rPr>
          <w:rFonts w:ascii="Arial" w:hAnsi="Arial"/>
        </w:rPr>
        <w:t xml:space="preserve"> measurement accuracy</w:t>
      </w:r>
    </w:p>
    <w:p w14:paraId="225E42AA"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5302A6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73D6B50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EEC0665" w14:textId="77777777" w:rsidR="0026555B" w:rsidRPr="00C31835" w:rsidRDefault="0026555B" w:rsidP="00FD7CE2">
      <w:pPr>
        <w:rPr>
          <w:rFonts w:ascii="Arial" w:hAnsi="Arial" w:cs="Arial"/>
        </w:rPr>
      </w:pPr>
    </w:p>
    <w:p w14:paraId="0FBE085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0853B00E" w14:textId="226D7B3F"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del w:id="22" w:author="Xinrong Wang" w:date="2024-08-19T16:37:00Z" w16du:dateUtc="2024-08-19T14:37:00Z">
        <w:r w:rsidR="006560F4" w:rsidRPr="00EC5FDC" w:rsidDel="00D9290C">
          <w:rPr>
            <w:rFonts w:ascii="Arial" w:hAnsi="Arial" w:cs="Arial"/>
          </w:rPr>
          <w:delText>v</w:delText>
        </w:r>
        <w:r w:rsidR="00246EE0" w:rsidDel="00D9290C">
          <w:rPr>
            <w:rFonts w:ascii="Arial" w:hAnsi="Arial" w:cs="Arial"/>
          </w:rPr>
          <w:delText>1</w:delText>
        </w:r>
        <w:r w:rsidR="006F1D34" w:rsidDel="00D9290C">
          <w:rPr>
            <w:rFonts w:ascii="Arial" w:hAnsi="Arial" w:cs="Arial"/>
          </w:rPr>
          <w:delText>8</w:delText>
        </w:r>
        <w:r w:rsidR="00246EE0" w:rsidDel="00D9290C">
          <w:rPr>
            <w:rFonts w:ascii="Arial" w:hAnsi="Arial" w:cs="Arial"/>
          </w:rPr>
          <w:delText>.</w:delText>
        </w:r>
        <w:r w:rsidR="006F1D34" w:rsidDel="00D9290C">
          <w:rPr>
            <w:rFonts w:ascii="Arial" w:hAnsi="Arial" w:cs="Arial"/>
          </w:rPr>
          <w:delText>6</w:delText>
        </w:r>
        <w:r w:rsidR="00246EE0" w:rsidDel="00D9290C">
          <w:rPr>
            <w:rFonts w:ascii="Arial" w:hAnsi="Arial" w:cs="Arial"/>
          </w:rPr>
          <w:delText>.0</w:delText>
        </w:r>
      </w:del>
      <w:ins w:id="23" w:author="Xinrong Wang" w:date="2024-08-19T16:37:00Z" w16du:dateUtc="2024-08-19T14:37:00Z">
        <w:r w:rsidR="00D9290C">
          <w:rPr>
            <w:rFonts w:ascii="Arial" w:hAnsi="Arial" w:cs="Arial"/>
          </w:rPr>
          <w:t>v16.20.0</w:t>
        </w:r>
      </w:ins>
      <w:r w:rsidRPr="00EC5FDC">
        <w:rPr>
          <w:rFonts w:ascii="Arial" w:hAnsi="Arial" w:cs="Arial"/>
        </w:rPr>
        <w:t xml:space="preserve"> Annex A</w:t>
      </w:r>
      <w:r w:rsidR="000D267E" w:rsidRPr="00EC5FDC">
        <w:rPr>
          <w:rFonts w:ascii="Arial" w:hAnsi="Arial" w:cs="Arial"/>
        </w:rPr>
        <w:t>.</w:t>
      </w:r>
    </w:p>
    <w:p w14:paraId="0D95BB84" w14:textId="77777777" w:rsidR="0026555B" w:rsidRDefault="00614A9B" w:rsidP="000F6F4F">
      <w:pPr>
        <w:rPr>
          <w:rFonts w:ascii="Arial" w:hAnsi="Arial" w:cs="Arial"/>
        </w:rPr>
      </w:pPr>
      <w:r>
        <w:rPr>
          <w:rFonts w:ascii="Arial" w:hAnsi="Arial" w:cs="Arial"/>
        </w:rPr>
        <w:t>A standalone test case is chosen, to show only the NR-related parameters.</w:t>
      </w:r>
    </w:p>
    <w:p w14:paraId="444773CC" w14:textId="77777777" w:rsidR="004E116A" w:rsidRPr="00C31835" w:rsidRDefault="004E116A" w:rsidP="000F6F4F">
      <w:pPr>
        <w:rPr>
          <w:rFonts w:ascii="Arial" w:hAnsi="Arial" w:cs="Arial"/>
        </w:rPr>
      </w:pPr>
    </w:p>
    <w:p w14:paraId="04321F79" w14:textId="77777777" w:rsidR="0018774F" w:rsidRPr="00CF1CFF"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14:paraId="1E9001C5" w14:textId="77777777" w:rsidR="00D9290C" w:rsidRPr="00D9290C" w:rsidRDefault="00D9290C" w:rsidP="00D9290C">
      <w:pPr>
        <w:pStyle w:val="Heading4"/>
        <w:rPr>
          <w:ins w:id="27" w:author="Xinrong Wang" w:date="2024-08-19T16:37:00Z" w16du:dateUtc="2024-08-19T14:37:00Z"/>
          <w:rFonts w:eastAsia="SimSun"/>
          <w:snapToGrid w:val="0"/>
          <w:highlight w:val="lightGray"/>
          <w:rPrChange w:id="28" w:author="Xinrong Wang" w:date="2024-08-19T16:37:00Z" w16du:dateUtc="2024-08-19T14:37:00Z">
            <w:rPr>
              <w:ins w:id="29" w:author="Xinrong Wang" w:date="2024-08-19T16:37:00Z" w16du:dateUtc="2024-08-19T14:37:00Z"/>
              <w:rFonts w:eastAsia="SimSun"/>
              <w:snapToGrid w:val="0"/>
            </w:rPr>
          </w:rPrChange>
        </w:rPr>
      </w:pPr>
      <w:ins w:id="30" w:author="Xinrong Wang" w:date="2024-08-19T16:37:00Z" w16du:dateUtc="2024-08-19T14:37:00Z">
        <w:r w:rsidRPr="00D9290C">
          <w:rPr>
            <w:snapToGrid w:val="0"/>
            <w:highlight w:val="lightGray"/>
            <w:rPrChange w:id="31" w:author="Xinrong Wang" w:date="2024-08-19T16:37:00Z" w16du:dateUtc="2024-08-19T14:37:00Z">
              <w:rPr>
                <w:snapToGrid w:val="0"/>
              </w:rPr>
            </w:rPrChange>
          </w:rPr>
          <w:t>A.7.7.8</w:t>
        </w:r>
        <w:r w:rsidRPr="00D9290C">
          <w:rPr>
            <w:rFonts w:eastAsia="SimSun"/>
            <w:snapToGrid w:val="0"/>
            <w:highlight w:val="lightGray"/>
            <w:rPrChange w:id="32" w:author="Xinrong Wang" w:date="2024-08-19T16:37:00Z" w16du:dateUtc="2024-08-19T14:37:00Z">
              <w:rPr>
                <w:rFonts w:eastAsia="SimSun"/>
                <w:snapToGrid w:val="0"/>
              </w:rPr>
            </w:rPrChange>
          </w:rPr>
          <w:t>.1</w:t>
        </w:r>
        <w:r w:rsidRPr="00D9290C">
          <w:rPr>
            <w:rFonts w:eastAsia="SimSun"/>
            <w:snapToGrid w:val="0"/>
            <w:highlight w:val="lightGray"/>
            <w:rPrChange w:id="33" w:author="Xinrong Wang" w:date="2024-08-19T16:37:00Z" w16du:dateUtc="2024-08-19T14:37:00Z">
              <w:rPr>
                <w:rFonts w:eastAsia="SimSun"/>
                <w:snapToGrid w:val="0"/>
              </w:rPr>
            </w:rPrChange>
          </w:rPr>
          <w:tab/>
          <w:t>SA intra-frequency measurement accuracy with FR2 serving cell and FR2 target cell</w:t>
        </w:r>
        <w:r w:rsidRPr="00D9290C" w:rsidDel="00055B4C">
          <w:rPr>
            <w:rFonts w:eastAsia="SimSun"/>
            <w:snapToGrid w:val="0"/>
            <w:highlight w:val="lightGray"/>
            <w:rPrChange w:id="34" w:author="Xinrong Wang" w:date="2024-08-19T16:37:00Z" w16du:dateUtc="2024-08-19T14:37:00Z">
              <w:rPr>
                <w:rFonts w:eastAsia="SimSun"/>
                <w:snapToGrid w:val="0"/>
              </w:rPr>
            </w:rPrChange>
          </w:rPr>
          <w:t xml:space="preserve"> </w:t>
        </w:r>
      </w:ins>
    </w:p>
    <w:p w14:paraId="15A0A721" w14:textId="77777777" w:rsidR="00D9290C" w:rsidRPr="00D9290C" w:rsidRDefault="00D9290C" w:rsidP="00D9290C">
      <w:pPr>
        <w:pStyle w:val="Heading5"/>
        <w:rPr>
          <w:ins w:id="35" w:author="Xinrong Wang" w:date="2024-08-19T16:37:00Z" w16du:dateUtc="2024-08-19T14:37:00Z"/>
          <w:rFonts w:eastAsia="SimSun"/>
          <w:b w:val="0"/>
          <w:snapToGrid w:val="0"/>
          <w:highlight w:val="lightGray"/>
          <w:rPrChange w:id="36" w:author="Xinrong Wang" w:date="2024-08-19T16:37:00Z" w16du:dateUtc="2024-08-19T14:37:00Z">
            <w:rPr>
              <w:ins w:id="37" w:author="Xinrong Wang" w:date="2024-08-19T16:37:00Z" w16du:dateUtc="2024-08-19T14:37:00Z"/>
              <w:rFonts w:eastAsia="SimSun"/>
              <w:b w:val="0"/>
              <w:snapToGrid w:val="0"/>
            </w:rPr>
          </w:rPrChange>
        </w:rPr>
      </w:pPr>
      <w:ins w:id="38" w:author="Xinrong Wang" w:date="2024-08-19T16:37:00Z" w16du:dateUtc="2024-08-19T14:37:00Z">
        <w:r w:rsidRPr="00D9290C">
          <w:rPr>
            <w:snapToGrid w:val="0"/>
            <w:highlight w:val="lightGray"/>
            <w:rPrChange w:id="39" w:author="Xinrong Wang" w:date="2024-08-19T16:37:00Z" w16du:dateUtc="2024-08-19T14:37:00Z">
              <w:rPr>
                <w:snapToGrid w:val="0"/>
              </w:rPr>
            </w:rPrChange>
          </w:rPr>
          <w:t>A.7.7.8</w:t>
        </w:r>
        <w:r w:rsidRPr="00D9290C">
          <w:rPr>
            <w:rFonts w:eastAsia="SimSun"/>
            <w:snapToGrid w:val="0"/>
            <w:highlight w:val="lightGray"/>
            <w:rPrChange w:id="40" w:author="Xinrong Wang" w:date="2024-08-19T16:37:00Z" w16du:dateUtc="2024-08-19T14:37:00Z">
              <w:rPr>
                <w:rFonts w:eastAsia="SimSun"/>
                <w:snapToGrid w:val="0"/>
              </w:rPr>
            </w:rPrChange>
          </w:rPr>
          <w:t>.1.1</w:t>
        </w:r>
        <w:r w:rsidRPr="00D9290C">
          <w:rPr>
            <w:rFonts w:eastAsia="SimSun"/>
            <w:snapToGrid w:val="0"/>
            <w:highlight w:val="lightGray"/>
            <w:rPrChange w:id="41" w:author="Xinrong Wang" w:date="2024-08-19T16:37:00Z" w16du:dateUtc="2024-08-19T14:37:00Z">
              <w:rPr>
                <w:rFonts w:eastAsia="SimSun"/>
                <w:snapToGrid w:val="0"/>
              </w:rPr>
            </w:rPrChange>
          </w:rPr>
          <w:tab/>
          <w:t>Test Purpose and Environment</w:t>
        </w:r>
      </w:ins>
    </w:p>
    <w:p w14:paraId="4F38582E" w14:textId="77777777" w:rsidR="00D9290C" w:rsidRPr="00D9290C" w:rsidRDefault="00D9290C" w:rsidP="00D9290C">
      <w:pPr>
        <w:rPr>
          <w:ins w:id="42" w:author="Xinrong Wang" w:date="2024-08-19T16:37:00Z" w16du:dateUtc="2024-08-19T14:37:00Z"/>
          <w:rFonts w:eastAsia="SimSun"/>
          <w:highlight w:val="lightGray"/>
          <w:rPrChange w:id="43" w:author="Xinrong Wang" w:date="2024-08-19T16:37:00Z" w16du:dateUtc="2024-08-19T14:37:00Z">
            <w:rPr>
              <w:ins w:id="44" w:author="Xinrong Wang" w:date="2024-08-19T16:37:00Z" w16du:dateUtc="2024-08-19T14:37:00Z"/>
              <w:rFonts w:eastAsia="SimSun"/>
            </w:rPr>
          </w:rPrChange>
        </w:rPr>
      </w:pPr>
      <w:ins w:id="45" w:author="Xinrong Wang" w:date="2024-08-19T16:37:00Z" w16du:dateUtc="2024-08-19T14:37:00Z">
        <w:r w:rsidRPr="00D9290C">
          <w:rPr>
            <w:rFonts w:eastAsia="SimSun"/>
            <w:highlight w:val="lightGray"/>
            <w:rPrChange w:id="46" w:author="Xinrong Wang" w:date="2024-08-19T16:37:00Z" w16du:dateUtc="2024-08-19T14:37:00Z">
              <w:rPr>
                <w:rFonts w:eastAsia="SimSun"/>
              </w:rPr>
            </w:rPrChange>
          </w:rPr>
          <w:t>The purpose of this test is to verify that the CSI-RSRQ measurement accuracy is within the specified limits. This test will verify the requirements in Clause 10.1.8.2.1.</w:t>
        </w:r>
      </w:ins>
    </w:p>
    <w:p w14:paraId="3F9BC995" w14:textId="77777777" w:rsidR="00D9290C" w:rsidRPr="00D9290C" w:rsidRDefault="00D9290C" w:rsidP="00D9290C">
      <w:pPr>
        <w:pStyle w:val="Heading5"/>
        <w:rPr>
          <w:ins w:id="47" w:author="Xinrong Wang" w:date="2024-08-19T16:37:00Z" w16du:dateUtc="2024-08-19T14:37:00Z"/>
          <w:rFonts w:eastAsia="SimSun"/>
          <w:b w:val="0"/>
          <w:snapToGrid w:val="0"/>
          <w:highlight w:val="lightGray"/>
          <w:rPrChange w:id="48" w:author="Xinrong Wang" w:date="2024-08-19T16:37:00Z" w16du:dateUtc="2024-08-19T14:37:00Z">
            <w:rPr>
              <w:ins w:id="49" w:author="Xinrong Wang" w:date="2024-08-19T16:37:00Z" w16du:dateUtc="2024-08-19T14:37:00Z"/>
              <w:rFonts w:eastAsia="SimSun"/>
              <w:b w:val="0"/>
              <w:snapToGrid w:val="0"/>
            </w:rPr>
          </w:rPrChange>
        </w:rPr>
      </w:pPr>
      <w:ins w:id="50" w:author="Xinrong Wang" w:date="2024-08-19T16:37:00Z" w16du:dateUtc="2024-08-19T14:37:00Z">
        <w:r w:rsidRPr="00D9290C">
          <w:rPr>
            <w:snapToGrid w:val="0"/>
            <w:highlight w:val="lightGray"/>
            <w:rPrChange w:id="51" w:author="Xinrong Wang" w:date="2024-08-19T16:37:00Z" w16du:dateUtc="2024-08-19T14:37:00Z">
              <w:rPr>
                <w:snapToGrid w:val="0"/>
              </w:rPr>
            </w:rPrChange>
          </w:rPr>
          <w:t>A.7.7.8</w:t>
        </w:r>
        <w:r w:rsidRPr="00D9290C">
          <w:rPr>
            <w:rFonts w:eastAsia="SimSun"/>
            <w:snapToGrid w:val="0"/>
            <w:highlight w:val="lightGray"/>
            <w:rPrChange w:id="52" w:author="Xinrong Wang" w:date="2024-08-19T16:37:00Z" w16du:dateUtc="2024-08-19T14:37:00Z">
              <w:rPr>
                <w:rFonts w:eastAsia="SimSun"/>
                <w:snapToGrid w:val="0"/>
              </w:rPr>
            </w:rPrChange>
          </w:rPr>
          <w:t>.1.2</w:t>
        </w:r>
        <w:r w:rsidRPr="00D9290C">
          <w:rPr>
            <w:rFonts w:eastAsia="SimSun"/>
            <w:snapToGrid w:val="0"/>
            <w:highlight w:val="lightGray"/>
            <w:rPrChange w:id="53" w:author="Xinrong Wang" w:date="2024-08-19T16:37:00Z" w16du:dateUtc="2024-08-19T14:37:00Z">
              <w:rPr>
                <w:rFonts w:eastAsia="SimSun"/>
                <w:snapToGrid w:val="0"/>
              </w:rPr>
            </w:rPrChange>
          </w:rPr>
          <w:tab/>
          <w:t>Test Parameters</w:t>
        </w:r>
      </w:ins>
    </w:p>
    <w:p w14:paraId="5691300B" w14:textId="77777777" w:rsidR="00D9290C" w:rsidRPr="00D9290C" w:rsidRDefault="00D9290C" w:rsidP="00D9290C">
      <w:pPr>
        <w:rPr>
          <w:ins w:id="54" w:author="Xinrong Wang" w:date="2024-08-19T16:37:00Z" w16du:dateUtc="2024-08-19T14:37:00Z"/>
          <w:rFonts w:eastAsia="SimSun"/>
          <w:highlight w:val="lightGray"/>
          <w:rPrChange w:id="55" w:author="Xinrong Wang" w:date="2024-08-19T16:37:00Z" w16du:dateUtc="2024-08-19T14:37:00Z">
            <w:rPr>
              <w:ins w:id="56" w:author="Xinrong Wang" w:date="2024-08-19T16:37:00Z" w16du:dateUtc="2024-08-19T14:37:00Z"/>
              <w:rFonts w:eastAsia="SimSun"/>
            </w:rPr>
          </w:rPrChange>
        </w:rPr>
      </w:pPr>
      <w:ins w:id="57" w:author="Xinrong Wang" w:date="2024-08-19T16:37:00Z" w16du:dateUtc="2024-08-19T14:37:00Z">
        <w:r w:rsidRPr="00D9290C">
          <w:rPr>
            <w:rFonts w:eastAsia="SimSun"/>
            <w:highlight w:val="lightGray"/>
            <w:rPrChange w:id="58" w:author="Xinrong Wang" w:date="2024-08-19T16:37:00Z" w16du:dateUtc="2024-08-19T14:37:00Z">
              <w:rPr>
                <w:rFonts w:eastAsia="SimSun"/>
              </w:rPr>
            </w:rPrChange>
          </w:rPr>
          <w:t xml:space="preserve">In this test case all cells are on the same carrier frequency. Supported test configurations are shown in Table A.7.7.8.1.2-1. The absolute accuracy of CSI-RSRQ intra-frequency measurement is tested by using the parameters in Table A.7.7.8.1.2-2 and Table A.7.7.8.1.2-3. In all test cases, Cell 1 is the </w:t>
        </w:r>
        <w:proofErr w:type="spellStart"/>
        <w:r w:rsidRPr="00D9290C">
          <w:rPr>
            <w:rFonts w:eastAsia="SimSun"/>
            <w:highlight w:val="lightGray"/>
            <w:rPrChange w:id="59" w:author="Xinrong Wang" w:date="2024-08-19T16:37:00Z" w16du:dateUtc="2024-08-19T14:37:00Z">
              <w:rPr>
                <w:rFonts w:eastAsia="SimSun"/>
              </w:rPr>
            </w:rPrChange>
          </w:rPr>
          <w:t>PCell</w:t>
        </w:r>
        <w:proofErr w:type="spellEnd"/>
        <w:r w:rsidRPr="00D9290C">
          <w:rPr>
            <w:rFonts w:eastAsia="SimSun"/>
            <w:highlight w:val="lightGray"/>
            <w:rPrChange w:id="60" w:author="Xinrong Wang" w:date="2024-08-19T16:37:00Z" w16du:dateUtc="2024-08-19T14:37:00Z">
              <w:rPr>
                <w:rFonts w:eastAsia="SimSun"/>
              </w:rPr>
            </w:rPrChange>
          </w:rPr>
          <w:t xml:space="preserve"> and Cell 2 the target cell.</w:t>
        </w:r>
      </w:ins>
    </w:p>
    <w:p w14:paraId="1AED0AD0" w14:textId="77777777" w:rsidR="00D9290C" w:rsidRPr="00D9290C" w:rsidRDefault="00D9290C" w:rsidP="00D9290C">
      <w:pPr>
        <w:pStyle w:val="TH"/>
        <w:rPr>
          <w:ins w:id="61" w:author="Xinrong Wang" w:date="2024-08-19T16:37:00Z" w16du:dateUtc="2024-08-19T14:37:00Z"/>
          <w:rFonts w:eastAsia="SimSun"/>
          <w:highlight w:val="lightGray"/>
          <w:rPrChange w:id="62" w:author="Xinrong Wang" w:date="2024-08-19T16:37:00Z" w16du:dateUtc="2024-08-19T14:37:00Z">
            <w:rPr>
              <w:ins w:id="63" w:author="Xinrong Wang" w:date="2024-08-19T16:37:00Z" w16du:dateUtc="2024-08-19T14:37:00Z"/>
              <w:rFonts w:eastAsia="SimSun"/>
            </w:rPr>
          </w:rPrChange>
        </w:rPr>
      </w:pPr>
      <w:ins w:id="64" w:author="Xinrong Wang" w:date="2024-08-19T16:37:00Z" w16du:dateUtc="2024-08-19T14:37:00Z">
        <w:r w:rsidRPr="00D9290C">
          <w:rPr>
            <w:rFonts w:eastAsia="SimSun"/>
            <w:highlight w:val="lightGray"/>
            <w:rPrChange w:id="65" w:author="Xinrong Wang" w:date="2024-08-19T16:37:00Z" w16du:dateUtc="2024-08-19T14:37:00Z">
              <w:rPr>
                <w:rFonts w:eastAsia="SimSun"/>
              </w:rPr>
            </w:rPrChange>
          </w:rPr>
          <w:t xml:space="preserve">Table </w:t>
        </w:r>
        <w:r w:rsidRPr="00D9290C">
          <w:rPr>
            <w:highlight w:val="lightGray"/>
            <w:rPrChange w:id="66" w:author="Xinrong Wang" w:date="2024-08-19T16:37:00Z" w16du:dateUtc="2024-08-19T14:37:00Z">
              <w:rPr/>
            </w:rPrChange>
          </w:rPr>
          <w:t>A.7.7.8</w:t>
        </w:r>
        <w:r w:rsidRPr="00D9290C">
          <w:rPr>
            <w:rFonts w:eastAsia="SimSun"/>
            <w:highlight w:val="lightGray"/>
            <w:rPrChange w:id="67" w:author="Xinrong Wang" w:date="2024-08-19T16:37:00Z" w16du:dateUtc="2024-08-19T14:37:00Z">
              <w:rPr>
                <w:rFonts w:eastAsia="SimSun"/>
              </w:rPr>
            </w:rPrChange>
          </w:rPr>
          <w:t>.1.2-1: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D9290C" w:rsidRPr="00D9290C" w14:paraId="50DFE3C6" w14:textId="77777777" w:rsidTr="003F618D">
        <w:trPr>
          <w:ins w:id="68" w:author="Xinrong Wang" w:date="2024-08-19T16:37:00Z"/>
        </w:trPr>
        <w:tc>
          <w:tcPr>
            <w:tcW w:w="2376" w:type="dxa"/>
            <w:shd w:val="clear" w:color="auto" w:fill="auto"/>
            <w:vAlign w:val="center"/>
          </w:tcPr>
          <w:p w14:paraId="12C487DC" w14:textId="77777777" w:rsidR="00D9290C" w:rsidRPr="00D9290C" w:rsidRDefault="00D9290C" w:rsidP="003F618D">
            <w:pPr>
              <w:keepNext/>
              <w:keepLines/>
              <w:spacing w:after="0"/>
              <w:jc w:val="center"/>
              <w:rPr>
                <w:ins w:id="69" w:author="Xinrong Wang" w:date="2024-08-19T16:37:00Z" w16du:dateUtc="2024-08-19T14:37:00Z"/>
                <w:rFonts w:ascii="Arial" w:eastAsia="SimSun" w:hAnsi="Arial"/>
                <w:b/>
                <w:sz w:val="18"/>
                <w:highlight w:val="lightGray"/>
                <w:rPrChange w:id="70" w:author="Xinrong Wang" w:date="2024-08-19T16:37:00Z" w16du:dateUtc="2024-08-19T14:37:00Z">
                  <w:rPr>
                    <w:ins w:id="71" w:author="Xinrong Wang" w:date="2024-08-19T16:37:00Z" w16du:dateUtc="2024-08-19T14:37:00Z"/>
                    <w:rFonts w:ascii="Arial" w:eastAsia="SimSun" w:hAnsi="Arial"/>
                    <w:b/>
                    <w:sz w:val="18"/>
                  </w:rPr>
                </w:rPrChange>
              </w:rPr>
            </w:pPr>
            <w:ins w:id="72" w:author="Xinrong Wang" w:date="2024-08-19T16:37:00Z" w16du:dateUtc="2024-08-19T14:37:00Z">
              <w:r w:rsidRPr="00D9290C">
                <w:rPr>
                  <w:rFonts w:ascii="Arial" w:eastAsia="SimSun" w:hAnsi="Arial"/>
                  <w:b/>
                  <w:sz w:val="18"/>
                  <w:highlight w:val="lightGray"/>
                  <w:rPrChange w:id="73" w:author="Xinrong Wang" w:date="2024-08-19T16:37:00Z" w16du:dateUtc="2024-08-19T14:37:00Z">
                    <w:rPr>
                      <w:rFonts w:ascii="Arial" w:eastAsia="SimSun" w:hAnsi="Arial"/>
                      <w:b/>
                      <w:sz w:val="18"/>
                    </w:rPr>
                  </w:rPrChange>
                </w:rPr>
                <w:t>Configuration</w:t>
              </w:r>
            </w:ins>
          </w:p>
        </w:tc>
        <w:tc>
          <w:tcPr>
            <w:tcW w:w="7481" w:type="dxa"/>
            <w:shd w:val="clear" w:color="auto" w:fill="auto"/>
            <w:vAlign w:val="center"/>
          </w:tcPr>
          <w:p w14:paraId="189CC28A" w14:textId="77777777" w:rsidR="00D9290C" w:rsidRPr="00D9290C" w:rsidRDefault="00D9290C" w:rsidP="003F618D">
            <w:pPr>
              <w:keepNext/>
              <w:keepLines/>
              <w:spacing w:after="0"/>
              <w:jc w:val="center"/>
              <w:rPr>
                <w:ins w:id="74" w:author="Xinrong Wang" w:date="2024-08-19T16:37:00Z" w16du:dateUtc="2024-08-19T14:37:00Z"/>
                <w:rFonts w:ascii="Arial" w:eastAsia="SimSun" w:hAnsi="Arial"/>
                <w:b/>
                <w:sz w:val="18"/>
                <w:highlight w:val="lightGray"/>
                <w:rPrChange w:id="75" w:author="Xinrong Wang" w:date="2024-08-19T16:37:00Z" w16du:dateUtc="2024-08-19T14:37:00Z">
                  <w:rPr>
                    <w:ins w:id="76" w:author="Xinrong Wang" w:date="2024-08-19T16:37:00Z" w16du:dateUtc="2024-08-19T14:37:00Z"/>
                    <w:rFonts w:ascii="Arial" w:eastAsia="SimSun" w:hAnsi="Arial"/>
                    <w:b/>
                    <w:sz w:val="18"/>
                  </w:rPr>
                </w:rPrChange>
              </w:rPr>
            </w:pPr>
            <w:ins w:id="77" w:author="Xinrong Wang" w:date="2024-08-19T16:37:00Z" w16du:dateUtc="2024-08-19T14:37:00Z">
              <w:r w:rsidRPr="00D9290C">
                <w:rPr>
                  <w:rFonts w:ascii="Arial" w:eastAsia="SimSun" w:hAnsi="Arial"/>
                  <w:b/>
                  <w:sz w:val="18"/>
                  <w:highlight w:val="lightGray"/>
                  <w:rPrChange w:id="78" w:author="Xinrong Wang" w:date="2024-08-19T16:37:00Z" w16du:dateUtc="2024-08-19T14:37:00Z">
                    <w:rPr>
                      <w:rFonts w:ascii="Arial" w:eastAsia="SimSun" w:hAnsi="Arial"/>
                      <w:b/>
                      <w:sz w:val="18"/>
                    </w:rPr>
                  </w:rPrChange>
                </w:rPr>
                <w:t>Description</w:t>
              </w:r>
            </w:ins>
          </w:p>
        </w:tc>
      </w:tr>
      <w:tr w:rsidR="00D9290C" w:rsidRPr="00D9290C" w14:paraId="07308BC1" w14:textId="77777777" w:rsidTr="003F618D">
        <w:trPr>
          <w:ins w:id="79" w:author="Xinrong Wang" w:date="2024-08-19T16:37:00Z"/>
        </w:trPr>
        <w:tc>
          <w:tcPr>
            <w:tcW w:w="2376" w:type="dxa"/>
            <w:shd w:val="clear" w:color="auto" w:fill="auto"/>
            <w:vAlign w:val="center"/>
          </w:tcPr>
          <w:p w14:paraId="3832133F" w14:textId="77777777" w:rsidR="00D9290C" w:rsidRPr="00D9290C" w:rsidRDefault="00D9290C" w:rsidP="003F618D">
            <w:pPr>
              <w:keepNext/>
              <w:keepLines/>
              <w:spacing w:after="0"/>
              <w:rPr>
                <w:ins w:id="80" w:author="Xinrong Wang" w:date="2024-08-19T16:37:00Z" w16du:dateUtc="2024-08-19T14:37:00Z"/>
                <w:rFonts w:ascii="Arial" w:eastAsia="SimSun" w:hAnsi="Arial"/>
                <w:sz w:val="18"/>
                <w:highlight w:val="lightGray"/>
                <w:rPrChange w:id="81" w:author="Xinrong Wang" w:date="2024-08-19T16:37:00Z" w16du:dateUtc="2024-08-19T14:37:00Z">
                  <w:rPr>
                    <w:ins w:id="82" w:author="Xinrong Wang" w:date="2024-08-19T16:37:00Z" w16du:dateUtc="2024-08-19T14:37:00Z"/>
                    <w:rFonts w:ascii="Arial" w:eastAsia="SimSun" w:hAnsi="Arial"/>
                    <w:sz w:val="18"/>
                  </w:rPr>
                </w:rPrChange>
              </w:rPr>
            </w:pPr>
            <w:ins w:id="83" w:author="Xinrong Wang" w:date="2024-08-19T16:37:00Z" w16du:dateUtc="2024-08-19T14:37:00Z">
              <w:r w:rsidRPr="00D9290C">
                <w:rPr>
                  <w:rFonts w:ascii="Arial" w:eastAsia="SimSun" w:hAnsi="Arial"/>
                  <w:sz w:val="18"/>
                  <w:highlight w:val="lightGray"/>
                  <w:rPrChange w:id="84" w:author="Xinrong Wang" w:date="2024-08-19T16:37:00Z" w16du:dateUtc="2024-08-19T14:37:00Z">
                    <w:rPr>
                      <w:rFonts w:ascii="Arial" w:eastAsia="SimSun" w:hAnsi="Arial"/>
                      <w:sz w:val="18"/>
                    </w:rPr>
                  </w:rPrChange>
                </w:rPr>
                <w:t>1</w:t>
              </w:r>
            </w:ins>
          </w:p>
        </w:tc>
        <w:tc>
          <w:tcPr>
            <w:tcW w:w="7481" w:type="dxa"/>
            <w:shd w:val="clear" w:color="auto" w:fill="auto"/>
            <w:vAlign w:val="center"/>
          </w:tcPr>
          <w:p w14:paraId="74193C70" w14:textId="77777777" w:rsidR="00D9290C" w:rsidRPr="00D9290C" w:rsidRDefault="00D9290C" w:rsidP="003F618D">
            <w:pPr>
              <w:keepNext/>
              <w:keepLines/>
              <w:spacing w:after="0"/>
              <w:rPr>
                <w:ins w:id="85" w:author="Xinrong Wang" w:date="2024-08-19T16:37:00Z" w16du:dateUtc="2024-08-19T14:37:00Z"/>
                <w:rFonts w:ascii="Arial" w:eastAsia="SimSun" w:hAnsi="Arial"/>
                <w:sz w:val="18"/>
                <w:highlight w:val="lightGray"/>
                <w:rPrChange w:id="86" w:author="Xinrong Wang" w:date="2024-08-19T16:37:00Z" w16du:dateUtc="2024-08-19T14:37:00Z">
                  <w:rPr>
                    <w:ins w:id="87" w:author="Xinrong Wang" w:date="2024-08-19T16:37:00Z" w16du:dateUtc="2024-08-19T14:37:00Z"/>
                    <w:rFonts w:ascii="Arial" w:eastAsia="SimSun" w:hAnsi="Arial"/>
                    <w:sz w:val="18"/>
                  </w:rPr>
                </w:rPrChange>
              </w:rPr>
            </w:pPr>
            <w:ins w:id="88" w:author="Xinrong Wang" w:date="2024-08-19T16:37:00Z" w16du:dateUtc="2024-08-19T14:37:00Z">
              <w:r w:rsidRPr="00D9290C">
                <w:rPr>
                  <w:rFonts w:ascii="Arial" w:eastAsia="SimSun" w:hAnsi="Arial"/>
                  <w:sz w:val="18"/>
                  <w:highlight w:val="lightGray"/>
                  <w:rPrChange w:id="89" w:author="Xinrong Wang" w:date="2024-08-19T16:37:00Z" w16du:dateUtc="2024-08-19T14:37:00Z">
                    <w:rPr>
                      <w:rFonts w:ascii="Arial" w:eastAsia="SimSun" w:hAnsi="Arial"/>
                      <w:sz w:val="18"/>
                    </w:rPr>
                  </w:rPrChange>
                </w:rPr>
                <w:t>120 kHz SSB and CSI-RS SCS, 100 MHz bandwidth, TDD duplex mode</w:t>
              </w:r>
            </w:ins>
          </w:p>
        </w:tc>
      </w:tr>
    </w:tbl>
    <w:p w14:paraId="6C6E105A" w14:textId="77777777" w:rsidR="00D9290C" w:rsidRPr="00D9290C" w:rsidRDefault="00D9290C" w:rsidP="00D9290C">
      <w:pPr>
        <w:rPr>
          <w:ins w:id="90" w:author="Xinrong Wang" w:date="2024-08-19T16:37:00Z" w16du:dateUtc="2024-08-19T14:37:00Z"/>
          <w:rFonts w:eastAsia="SimSun"/>
          <w:highlight w:val="lightGray"/>
          <w:rPrChange w:id="91" w:author="Xinrong Wang" w:date="2024-08-19T16:37:00Z" w16du:dateUtc="2024-08-19T14:37:00Z">
            <w:rPr>
              <w:ins w:id="92" w:author="Xinrong Wang" w:date="2024-08-19T16:37:00Z" w16du:dateUtc="2024-08-19T14:37:00Z"/>
              <w:rFonts w:eastAsia="SimSun"/>
            </w:rPr>
          </w:rPrChange>
        </w:rPr>
      </w:pPr>
    </w:p>
    <w:p w14:paraId="55763119" w14:textId="77777777" w:rsidR="00D9290C" w:rsidRPr="00D9290C" w:rsidRDefault="00D9290C" w:rsidP="00D9290C">
      <w:pPr>
        <w:pStyle w:val="TH"/>
        <w:rPr>
          <w:ins w:id="93" w:author="Xinrong Wang" w:date="2024-08-19T16:37:00Z" w16du:dateUtc="2024-08-19T14:37:00Z"/>
          <w:rFonts w:eastAsia="SimSun"/>
          <w:highlight w:val="lightGray"/>
          <w:rPrChange w:id="94" w:author="Xinrong Wang" w:date="2024-08-19T16:37:00Z" w16du:dateUtc="2024-08-19T14:37:00Z">
            <w:rPr>
              <w:ins w:id="95" w:author="Xinrong Wang" w:date="2024-08-19T16:37:00Z" w16du:dateUtc="2024-08-19T14:37:00Z"/>
              <w:rFonts w:eastAsia="SimSun"/>
            </w:rPr>
          </w:rPrChange>
        </w:rPr>
      </w:pPr>
      <w:ins w:id="96" w:author="Xinrong Wang" w:date="2024-08-19T16:37:00Z" w16du:dateUtc="2024-08-19T14:37:00Z">
        <w:r w:rsidRPr="00D9290C">
          <w:rPr>
            <w:rFonts w:eastAsia="SimSun"/>
            <w:highlight w:val="lightGray"/>
            <w:rPrChange w:id="97" w:author="Xinrong Wang" w:date="2024-08-19T16:37:00Z" w16du:dateUtc="2024-08-19T14:37:00Z">
              <w:rPr>
                <w:rFonts w:eastAsia="SimSun"/>
              </w:rPr>
            </w:rPrChange>
          </w:rPr>
          <w:lastRenderedPageBreak/>
          <w:t xml:space="preserve">Table </w:t>
        </w:r>
        <w:r w:rsidRPr="00D9290C">
          <w:rPr>
            <w:highlight w:val="lightGray"/>
            <w:rPrChange w:id="98" w:author="Xinrong Wang" w:date="2024-08-19T16:37:00Z" w16du:dateUtc="2024-08-19T14:37:00Z">
              <w:rPr/>
            </w:rPrChange>
          </w:rPr>
          <w:t>A.7.7.8</w:t>
        </w:r>
        <w:r w:rsidRPr="00D9290C">
          <w:rPr>
            <w:rFonts w:eastAsia="SimSun"/>
            <w:highlight w:val="lightGray"/>
            <w:rPrChange w:id="99" w:author="Xinrong Wang" w:date="2024-08-19T16:37:00Z" w16du:dateUtc="2024-08-19T14:37:00Z">
              <w:rPr>
                <w:rFonts w:eastAsia="SimSun"/>
              </w:rPr>
            </w:rPrChange>
          </w:rPr>
          <w:t>.1.2-2: CSI-RSRQ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D9290C" w:rsidRPr="00D9290C" w14:paraId="1A7B17A6" w14:textId="77777777" w:rsidTr="003F618D">
        <w:trPr>
          <w:trHeight w:val="20"/>
          <w:jc w:val="center"/>
          <w:ins w:id="100" w:author="Xinrong Wang" w:date="2024-08-19T16:37: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467535" w14:textId="77777777" w:rsidR="00D9290C" w:rsidRPr="00D9290C" w:rsidRDefault="00D9290C" w:rsidP="003F618D">
            <w:pPr>
              <w:keepNext/>
              <w:keepLines/>
              <w:spacing w:after="0"/>
              <w:jc w:val="center"/>
              <w:rPr>
                <w:ins w:id="101" w:author="Xinrong Wang" w:date="2024-08-19T16:37:00Z" w16du:dateUtc="2024-08-19T14:37:00Z"/>
                <w:rFonts w:ascii="Arial" w:eastAsia="SimSun" w:hAnsi="Arial"/>
                <w:b/>
                <w:sz w:val="18"/>
                <w:highlight w:val="lightGray"/>
                <w:lang w:val="en-US"/>
                <w:rPrChange w:id="102" w:author="Xinrong Wang" w:date="2024-08-19T16:37:00Z" w16du:dateUtc="2024-08-19T14:37:00Z">
                  <w:rPr>
                    <w:ins w:id="103" w:author="Xinrong Wang" w:date="2024-08-19T16:37:00Z" w16du:dateUtc="2024-08-19T14:37:00Z"/>
                    <w:rFonts w:ascii="Arial" w:eastAsia="SimSun" w:hAnsi="Arial"/>
                    <w:b/>
                    <w:sz w:val="18"/>
                    <w:lang w:val="en-US"/>
                  </w:rPr>
                </w:rPrChange>
              </w:rPr>
            </w:pPr>
            <w:ins w:id="104" w:author="Xinrong Wang" w:date="2024-08-19T16:37:00Z" w16du:dateUtc="2024-08-19T14:37:00Z">
              <w:r w:rsidRPr="00D9290C">
                <w:rPr>
                  <w:rFonts w:ascii="Arial" w:eastAsia="SimSun" w:hAnsi="Arial"/>
                  <w:b/>
                  <w:sz w:val="18"/>
                  <w:highlight w:val="lightGray"/>
                  <w:lang w:val="en-US"/>
                  <w:rPrChange w:id="105" w:author="Xinrong Wang" w:date="2024-08-19T16:37:00Z" w16du:dateUtc="2024-08-19T14:37:00Z">
                    <w:rPr>
                      <w:rFonts w:ascii="Arial" w:eastAsia="SimSun" w:hAnsi="Arial"/>
                      <w:b/>
                      <w:sz w:val="18"/>
                      <w:lang w:val="en-US"/>
                    </w:rPr>
                  </w:rPrChange>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40B4606" w14:textId="77777777" w:rsidR="00D9290C" w:rsidRPr="00D9290C" w:rsidRDefault="00D9290C" w:rsidP="003F618D">
            <w:pPr>
              <w:keepNext/>
              <w:keepLines/>
              <w:spacing w:after="0"/>
              <w:jc w:val="center"/>
              <w:rPr>
                <w:ins w:id="106" w:author="Xinrong Wang" w:date="2024-08-19T16:37:00Z" w16du:dateUtc="2024-08-19T14:37:00Z"/>
                <w:rFonts w:ascii="Arial" w:eastAsia="SimSun" w:hAnsi="Arial"/>
                <w:b/>
                <w:sz w:val="18"/>
                <w:highlight w:val="lightGray"/>
                <w:lang w:val="en-US"/>
                <w:rPrChange w:id="107" w:author="Xinrong Wang" w:date="2024-08-19T16:37:00Z" w16du:dateUtc="2024-08-19T14:37:00Z">
                  <w:rPr>
                    <w:ins w:id="108" w:author="Xinrong Wang" w:date="2024-08-19T16:37:00Z" w16du:dateUtc="2024-08-19T14:37:00Z"/>
                    <w:rFonts w:ascii="Arial" w:eastAsia="SimSun" w:hAnsi="Arial"/>
                    <w:b/>
                    <w:sz w:val="18"/>
                    <w:lang w:val="en-US"/>
                  </w:rPr>
                </w:rPrChange>
              </w:rPr>
            </w:pPr>
            <w:ins w:id="109" w:author="Xinrong Wang" w:date="2024-08-19T16:37:00Z" w16du:dateUtc="2024-08-19T14:37:00Z">
              <w:r w:rsidRPr="00D9290C">
                <w:rPr>
                  <w:rFonts w:ascii="Arial" w:eastAsia="SimSun" w:hAnsi="Arial"/>
                  <w:b/>
                  <w:sz w:val="18"/>
                  <w:highlight w:val="lightGray"/>
                  <w:lang w:val="en-US"/>
                  <w:rPrChange w:id="110" w:author="Xinrong Wang" w:date="2024-08-19T16:37:00Z" w16du:dateUtc="2024-08-19T14:37:00Z">
                    <w:rPr>
                      <w:rFonts w:ascii="Arial" w:eastAsia="SimSun" w:hAnsi="Arial"/>
                      <w:b/>
                      <w:sz w:val="18"/>
                      <w:lang w:val="en-US"/>
                    </w:rPr>
                  </w:rPrChange>
                </w:rPr>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F8A30DE" w14:textId="77777777" w:rsidR="00D9290C" w:rsidRPr="00D9290C" w:rsidRDefault="00D9290C" w:rsidP="003F618D">
            <w:pPr>
              <w:keepNext/>
              <w:keepLines/>
              <w:spacing w:after="0"/>
              <w:jc w:val="center"/>
              <w:rPr>
                <w:ins w:id="111" w:author="Xinrong Wang" w:date="2024-08-19T16:37:00Z" w16du:dateUtc="2024-08-19T14:37:00Z"/>
                <w:rFonts w:ascii="Arial" w:eastAsia="SimSun" w:hAnsi="Arial"/>
                <w:b/>
                <w:sz w:val="18"/>
                <w:highlight w:val="lightGray"/>
                <w:lang w:val="en-US"/>
                <w:rPrChange w:id="112" w:author="Xinrong Wang" w:date="2024-08-19T16:37:00Z" w16du:dateUtc="2024-08-19T14:37:00Z">
                  <w:rPr>
                    <w:ins w:id="113" w:author="Xinrong Wang" w:date="2024-08-19T16:37:00Z" w16du:dateUtc="2024-08-19T14:37:00Z"/>
                    <w:rFonts w:ascii="Arial" w:eastAsia="SimSun" w:hAnsi="Arial"/>
                    <w:b/>
                    <w:sz w:val="18"/>
                    <w:lang w:val="en-US"/>
                  </w:rPr>
                </w:rPrChange>
              </w:rPr>
            </w:pPr>
            <w:ins w:id="114" w:author="Xinrong Wang" w:date="2024-08-19T16:37:00Z" w16du:dateUtc="2024-08-19T14:37:00Z">
              <w:r w:rsidRPr="00D9290C">
                <w:rPr>
                  <w:rFonts w:ascii="Arial" w:eastAsia="SimSun" w:hAnsi="Arial"/>
                  <w:b/>
                  <w:sz w:val="18"/>
                  <w:highlight w:val="lightGray"/>
                  <w:lang w:val="en-US"/>
                  <w:rPrChange w:id="115" w:author="Xinrong Wang" w:date="2024-08-19T16:37:00Z" w16du:dateUtc="2024-08-19T14:37:00Z">
                    <w:rPr>
                      <w:rFonts w:ascii="Arial" w:eastAsia="SimSun" w:hAnsi="Arial"/>
                      <w:b/>
                      <w:sz w:val="18"/>
                      <w:lang w:val="en-US"/>
                    </w:rPr>
                  </w:rPrChange>
                </w:rPr>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3818294" w14:textId="77777777" w:rsidR="00D9290C" w:rsidRPr="00D9290C" w:rsidRDefault="00D9290C" w:rsidP="003F618D">
            <w:pPr>
              <w:keepNext/>
              <w:keepLines/>
              <w:spacing w:after="0"/>
              <w:jc w:val="center"/>
              <w:rPr>
                <w:ins w:id="116" w:author="Xinrong Wang" w:date="2024-08-19T16:37:00Z" w16du:dateUtc="2024-08-19T14:37:00Z"/>
                <w:rFonts w:ascii="Arial" w:eastAsia="SimSun" w:hAnsi="Arial"/>
                <w:b/>
                <w:sz w:val="18"/>
                <w:highlight w:val="lightGray"/>
                <w:lang w:val="en-US"/>
                <w:rPrChange w:id="117" w:author="Xinrong Wang" w:date="2024-08-19T16:37:00Z" w16du:dateUtc="2024-08-19T14:37:00Z">
                  <w:rPr>
                    <w:ins w:id="118" w:author="Xinrong Wang" w:date="2024-08-19T16:37:00Z" w16du:dateUtc="2024-08-19T14:37:00Z"/>
                    <w:rFonts w:ascii="Arial" w:eastAsia="SimSun" w:hAnsi="Arial"/>
                    <w:b/>
                    <w:sz w:val="18"/>
                    <w:lang w:val="en-US"/>
                  </w:rPr>
                </w:rPrChange>
              </w:rPr>
            </w:pPr>
            <w:ins w:id="119" w:author="Xinrong Wang" w:date="2024-08-19T16:37:00Z" w16du:dateUtc="2024-08-19T14:37:00Z">
              <w:r w:rsidRPr="00D9290C">
                <w:rPr>
                  <w:rFonts w:ascii="Arial" w:eastAsia="SimSun" w:hAnsi="Arial"/>
                  <w:b/>
                  <w:sz w:val="18"/>
                  <w:highlight w:val="lightGray"/>
                  <w:lang w:val="en-US"/>
                  <w:rPrChange w:id="120" w:author="Xinrong Wang" w:date="2024-08-19T16:37:00Z" w16du:dateUtc="2024-08-19T14:37:00Z">
                    <w:rPr>
                      <w:rFonts w:ascii="Arial" w:eastAsia="SimSun" w:hAnsi="Arial"/>
                      <w:b/>
                      <w:sz w:val="18"/>
                      <w:lang w:val="en-US"/>
                    </w:rPr>
                  </w:rPrChange>
                </w:rPr>
                <w:t>Test 2</w:t>
              </w:r>
            </w:ins>
          </w:p>
        </w:tc>
      </w:tr>
      <w:tr w:rsidR="00D9290C" w:rsidRPr="00D9290C" w14:paraId="0421F68E" w14:textId="77777777" w:rsidTr="003F618D">
        <w:trPr>
          <w:trHeight w:val="20"/>
          <w:jc w:val="center"/>
          <w:ins w:id="121" w:author="Xinrong Wang" w:date="2024-08-19T16:37: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F46F166" w14:textId="77777777" w:rsidR="00D9290C" w:rsidRPr="00D9290C" w:rsidRDefault="00D9290C" w:rsidP="003F618D">
            <w:pPr>
              <w:keepNext/>
              <w:keepLines/>
              <w:spacing w:after="0"/>
              <w:jc w:val="center"/>
              <w:rPr>
                <w:ins w:id="122" w:author="Xinrong Wang" w:date="2024-08-19T16:37:00Z" w16du:dateUtc="2024-08-19T14:37:00Z"/>
                <w:rFonts w:ascii="Arial" w:eastAsia="Calibri" w:hAnsi="Arial"/>
                <w:b/>
                <w:sz w:val="18"/>
                <w:szCs w:val="22"/>
                <w:highlight w:val="lightGray"/>
                <w:lang w:val="en-US"/>
                <w:rPrChange w:id="123" w:author="Xinrong Wang" w:date="2024-08-19T16:37:00Z" w16du:dateUtc="2024-08-19T14:37:00Z">
                  <w:rPr>
                    <w:ins w:id="124" w:author="Xinrong Wang" w:date="2024-08-19T16:37:00Z" w16du:dateUtc="2024-08-19T14:37:00Z"/>
                    <w:rFonts w:ascii="Arial" w:eastAsia="Calibri" w:hAnsi="Arial"/>
                    <w:b/>
                    <w:sz w:val="18"/>
                    <w:szCs w:val="22"/>
                    <w:lang w:val="en-US"/>
                  </w:rPr>
                </w:rPrChang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A7DBCD" w14:textId="77777777" w:rsidR="00D9290C" w:rsidRPr="00D9290C" w:rsidRDefault="00D9290C" w:rsidP="003F618D">
            <w:pPr>
              <w:keepNext/>
              <w:keepLines/>
              <w:spacing w:after="0"/>
              <w:jc w:val="center"/>
              <w:rPr>
                <w:ins w:id="125" w:author="Xinrong Wang" w:date="2024-08-19T16:37:00Z" w16du:dateUtc="2024-08-19T14:37:00Z"/>
                <w:rFonts w:ascii="Arial" w:eastAsia="Calibri" w:hAnsi="Arial"/>
                <w:b/>
                <w:sz w:val="18"/>
                <w:szCs w:val="22"/>
                <w:highlight w:val="lightGray"/>
                <w:lang w:val="en-US"/>
                <w:rPrChange w:id="126" w:author="Xinrong Wang" w:date="2024-08-19T16:37:00Z" w16du:dateUtc="2024-08-19T14:37:00Z">
                  <w:rPr>
                    <w:ins w:id="127" w:author="Xinrong Wang" w:date="2024-08-19T16:37:00Z" w16du:dateUtc="2024-08-19T14:37:00Z"/>
                    <w:rFonts w:ascii="Arial" w:eastAsia="Calibri" w:hAnsi="Arial"/>
                    <w:b/>
                    <w:sz w:val="18"/>
                    <w:szCs w:val="22"/>
                    <w:lang w:val="en-US"/>
                  </w:rPr>
                </w:rPrChange>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45A82A27" w14:textId="77777777" w:rsidR="00D9290C" w:rsidRPr="00D9290C" w:rsidRDefault="00D9290C" w:rsidP="003F618D">
            <w:pPr>
              <w:keepNext/>
              <w:keepLines/>
              <w:spacing w:after="0"/>
              <w:jc w:val="center"/>
              <w:rPr>
                <w:ins w:id="128" w:author="Xinrong Wang" w:date="2024-08-19T16:37:00Z" w16du:dateUtc="2024-08-19T14:37:00Z"/>
                <w:rFonts w:ascii="Arial" w:eastAsia="SimSun" w:hAnsi="Arial"/>
                <w:b/>
                <w:sz w:val="18"/>
                <w:highlight w:val="lightGray"/>
                <w:lang w:val="en-US"/>
                <w:rPrChange w:id="129" w:author="Xinrong Wang" w:date="2024-08-19T16:37:00Z" w16du:dateUtc="2024-08-19T14:37:00Z">
                  <w:rPr>
                    <w:ins w:id="130" w:author="Xinrong Wang" w:date="2024-08-19T16:37:00Z" w16du:dateUtc="2024-08-19T14:37:00Z"/>
                    <w:rFonts w:ascii="Arial" w:eastAsia="SimSun" w:hAnsi="Arial"/>
                    <w:b/>
                    <w:sz w:val="18"/>
                    <w:lang w:val="en-US"/>
                  </w:rPr>
                </w:rPrChange>
              </w:rPr>
            </w:pPr>
            <w:ins w:id="131" w:author="Xinrong Wang" w:date="2024-08-19T16:37:00Z" w16du:dateUtc="2024-08-19T14:37:00Z">
              <w:r w:rsidRPr="00D9290C">
                <w:rPr>
                  <w:rFonts w:ascii="Arial" w:eastAsia="SimSun" w:hAnsi="Arial"/>
                  <w:b/>
                  <w:sz w:val="18"/>
                  <w:highlight w:val="lightGray"/>
                  <w:lang w:val="en-US"/>
                  <w:rPrChange w:id="132" w:author="Xinrong Wang" w:date="2024-08-19T16:37:00Z" w16du:dateUtc="2024-08-19T14:37:00Z">
                    <w:rPr>
                      <w:rFonts w:ascii="Arial" w:eastAsia="SimSun" w:hAnsi="Arial"/>
                      <w:b/>
                      <w:sz w:val="18"/>
                      <w:lang w:val="en-US"/>
                    </w:rPr>
                  </w:rPrChange>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65FC79" w14:textId="77777777" w:rsidR="00D9290C" w:rsidRPr="00D9290C" w:rsidRDefault="00D9290C" w:rsidP="003F618D">
            <w:pPr>
              <w:keepNext/>
              <w:keepLines/>
              <w:spacing w:after="0"/>
              <w:jc w:val="center"/>
              <w:rPr>
                <w:ins w:id="133" w:author="Xinrong Wang" w:date="2024-08-19T16:37:00Z" w16du:dateUtc="2024-08-19T14:37:00Z"/>
                <w:rFonts w:ascii="Arial" w:eastAsia="SimSun" w:hAnsi="Arial"/>
                <w:b/>
                <w:sz w:val="18"/>
                <w:highlight w:val="lightGray"/>
                <w:lang w:val="en-US"/>
                <w:rPrChange w:id="134" w:author="Xinrong Wang" w:date="2024-08-19T16:37:00Z" w16du:dateUtc="2024-08-19T14:37:00Z">
                  <w:rPr>
                    <w:ins w:id="135" w:author="Xinrong Wang" w:date="2024-08-19T16:37:00Z" w16du:dateUtc="2024-08-19T14:37:00Z"/>
                    <w:rFonts w:ascii="Arial" w:eastAsia="SimSun" w:hAnsi="Arial"/>
                    <w:b/>
                    <w:sz w:val="18"/>
                    <w:lang w:val="en-US"/>
                  </w:rPr>
                </w:rPrChange>
              </w:rPr>
            </w:pPr>
            <w:ins w:id="136" w:author="Xinrong Wang" w:date="2024-08-19T16:37:00Z" w16du:dateUtc="2024-08-19T14:37:00Z">
              <w:r w:rsidRPr="00D9290C">
                <w:rPr>
                  <w:rFonts w:ascii="Arial" w:eastAsia="SimSun" w:hAnsi="Arial"/>
                  <w:b/>
                  <w:sz w:val="18"/>
                  <w:highlight w:val="lightGray"/>
                  <w:lang w:val="en-US"/>
                  <w:rPrChange w:id="137" w:author="Xinrong Wang" w:date="2024-08-19T16:37:00Z" w16du:dateUtc="2024-08-19T14:37:00Z">
                    <w:rPr>
                      <w:rFonts w:ascii="Arial" w:eastAsia="SimSun" w:hAnsi="Arial"/>
                      <w:b/>
                      <w:sz w:val="18"/>
                      <w:lang w:val="en-US"/>
                    </w:rPr>
                  </w:rPrChange>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9393C8" w14:textId="77777777" w:rsidR="00D9290C" w:rsidRPr="00D9290C" w:rsidRDefault="00D9290C" w:rsidP="003F618D">
            <w:pPr>
              <w:keepNext/>
              <w:keepLines/>
              <w:spacing w:after="0"/>
              <w:jc w:val="center"/>
              <w:rPr>
                <w:ins w:id="138" w:author="Xinrong Wang" w:date="2024-08-19T16:37:00Z" w16du:dateUtc="2024-08-19T14:37:00Z"/>
                <w:rFonts w:ascii="Arial" w:eastAsia="SimSun" w:hAnsi="Arial"/>
                <w:b/>
                <w:sz w:val="18"/>
                <w:highlight w:val="lightGray"/>
                <w:lang w:val="en-US"/>
                <w:rPrChange w:id="139" w:author="Xinrong Wang" w:date="2024-08-19T16:37:00Z" w16du:dateUtc="2024-08-19T14:37:00Z">
                  <w:rPr>
                    <w:ins w:id="140" w:author="Xinrong Wang" w:date="2024-08-19T16:37:00Z" w16du:dateUtc="2024-08-19T14:37:00Z"/>
                    <w:rFonts w:ascii="Arial" w:eastAsia="SimSun" w:hAnsi="Arial"/>
                    <w:b/>
                    <w:sz w:val="18"/>
                    <w:lang w:val="en-US"/>
                  </w:rPr>
                </w:rPrChange>
              </w:rPr>
            </w:pPr>
            <w:ins w:id="141" w:author="Xinrong Wang" w:date="2024-08-19T16:37:00Z" w16du:dateUtc="2024-08-19T14:37:00Z">
              <w:r w:rsidRPr="00D9290C">
                <w:rPr>
                  <w:rFonts w:ascii="Arial" w:eastAsia="SimSun" w:hAnsi="Arial"/>
                  <w:b/>
                  <w:sz w:val="18"/>
                  <w:highlight w:val="lightGray"/>
                  <w:lang w:val="en-US"/>
                  <w:rPrChange w:id="142" w:author="Xinrong Wang" w:date="2024-08-19T16:37:00Z" w16du:dateUtc="2024-08-19T14:37:00Z">
                    <w:rPr>
                      <w:rFonts w:ascii="Arial" w:eastAsia="SimSun" w:hAnsi="Arial"/>
                      <w:b/>
                      <w:sz w:val="18"/>
                      <w:lang w:val="en-US"/>
                    </w:rPr>
                  </w:rPrChange>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995A17" w14:textId="77777777" w:rsidR="00D9290C" w:rsidRPr="00D9290C" w:rsidRDefault="00D9290C" w:rsidP="003F618D">
            <w:pPr>
              <w:keepNext/>
              <w:keepLines/>
              <w:spacing w:after="0"/>
              <w:jc w:val="center"/>
              <w:rPr>
                <w:ins w:id="143" w:author="Xinrong Wang" w:date="2024-08-19T16:37:00Z" w16du:dateUtc="2024-08-19T14:37:00Z"/>
                <w:rFonts w:ascii="Arial" w:eastAsia="SimSun" w:hAnsi="Arial"/>
                <w:b/>
                <w:sz w:val="18"/>
                <w:highlight w:val="lightGray"/>
                <w:lang w:val="en-US"/>
                <w:rPrChange w:id="144" w:author="Xinrong Wang" w:date="2024-08-19T16:37:00Z" w16du:dateUtc="2024-08-19T14:37:00Z">
                  <w:rPr>
                    <w:ins w:id="145" w:author="Xinrong Wang" w:date="2024-08-19T16:37:00Z" w16du:dateUtc="2024-08-19T14:37:00Z"/>
                    <w:rFonts w:ascii="Arial" w:eastAsia="SimSun" w:hAnsi="Arial"/>
                    <w:b/>
                    <w:sz w:val="18"/>
                    <w:lang w:val="en-US"/>
                  </w:rPr>
                </w:rPrChange>
              </w:rPr>
            </w:pPr>
            <w:ins w:id="146" w:author="Xinrong Wang" w:date="2024-08-19T16:37:00Z" w16du:dateUtc="2024-08-19T14:37:00Z">
              <w:r w:rsidRPr="00D9290C">
                <w:rPr>
                  <w:rFonts w:ascii="Arial" w:eastAsia="SimSun" w:hAnsi="Arial"/>
                  <w:b/>
                  <w:sz w:val="18"/>
                  <w:highlight w:val="lightGray"/>
                  <w:lang w:val="en-US"/>
                  <w:rPrChange w:id="147" w:author="Xinrong Wang" w:date="2024-08-19T16:37:00Z" w16du:dateUtc="2024-08-19T14:37:00Z">
                    <w:rPr>
                      <w:rFonts w:ascii="Arial" w:eastAsia="SimSun" w:hAnsi="Arial"/>
                      <w:b/>
                      <w:sz w:val="18"/>
                      <w:lang w:val="en-US"/>
                    </w:rPr>
                  </w:rPrChange>
                </w:rPr>
                <w:t>Cell 2</w:t>
              </w:r>
            </w:ins>
          </w:p>
        </w:tc>
      </w:tr>
      <w:tr w:rsidR="00D9290C" w:rsidRPr="00D9290C" w14:paraId="46BE58D6" w14:textId="77777777" w:rsidTr="003F618D">
        <w:trPr>
          <w:trHeight w:val="20"/>
          <w:jc w:val="center"/>
          <w:ins w:id="148"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FC6307" w14:textId="77777777" w:rsidR="00D9290C" w:rsidRPr="00D9290C" w:rsidRDefault="00D9290C" w:rsidP="003F618D">
            <w:pPr>
              <w:keepNext/>
              <w:keepLines/>
              <w:spacing w:after="0"/>
              <w:rPr>
                <w:ins w:id="149" w:author="Xinrong Wang" w:date="2024-08-19T16:37:00Z" w16du:dateUtc="2024-08-19T14:37:00Z"/>
                <w:rFonts w:ascii="Arial" w:eastAsia="Calibri" w:hAnsi="Arial"/>
                <w:b/>
                <w:sz w:val="18"/>
                <w:szCs w:val="22"/>
                <w:highlight w:val="lightGray"/>
                <w:lang w:val="en-US"/>
                <w:rPrChange w:id="150" w:author="Xinrong Wang" w:date="2024-08-19T16:37:00Z" w16du:dateUtc="2024-08-19T14:37:00Z">
                  <w:rPr>
                    <w:ins w:id="151" w:author="Xinrong Wang" w:date="2024-08-19T16:37:00Z" w16du:dateUtc="2024-08-19T14:37:00Z"/>
                    <w:rFonts w:ascii="Arial" w:eastAsia="Calibri" w:hAnsi="Arial"/>
                    <w:b/>
                    <w:sz w:val="18"/>
                    <w:szCs w:val="22"/>
                    <w:lang w:val="en-US"/>
                  </w:rPr>
                </w:rPrChange>
              </w:rPr>
            </w:pPr>
            <w:ins w:id="152" w:author="Xinrong Wang" w:date="2024-08-19T16:37:00Z" w16du:dateUtc="2024-08-19T14:37:00Z">
              <w:r w:rsidRPr="00D9290C">
                <w:rPr>
                  <w:rFonts w:ascii="Arial" w:eastAsia="SimSun" w:hAnsi="Arial"/>
                  <w:sz w:val="18"/>
                  <w:highlight w:val="lightGray"/>
                  <w:lang w:val="it-IT"/>
                  <w:rPrChange w:id="153" w:author="Xinrong Wang" w:date="2024-08-19T16:37:00Z" w16du:dateUtc="2024-08-19T14:37:00Z">
                    <w:rPr>
                      <w:rFonts w:ascii="Arial" w:eastAsia="SimSun" w:hAnsi="Arial"/>
                      <w:sz w:val="18"/>
                      <w:lang w:val="it-IT"/>
                    </w:rPr>
                  </w:rPrChange>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5E6FDB48" w14:textId="77777777" w:rsidR="00D9290C" w:rsidRPr="00D9290C" w:rsidRDefault="00D9290C" w:rsidP="003F618D">
            <w:pPr>
              <w:keepNext/>
              <w:keepLines/>
              <w:spacing w:after="0"/>
              <w:jc w:val="center"/>
              <w:rPr>
                <w:ins w:id="154" w:author="Xinrong Wang" w:date="2024-08-19T16:37:00Z" w16du:dateUtc="2024-08-19T14:37:00Z"/>
                <w:rFonts w:ascii="Arial" w:eastAsia="SimSun" w:hAnsi="Arial"/>
                <w:sz w:val="18"/>
                <w:highlight w:val="lightGray"/>
                <w:lang w:val="en-US"/>
                <w:rPrChange w:id="155" w:author="Xinrong Wang" w:date="2024-08-19T16:37:00Z" w16du:dateUtc="2024-08-19T14:37:00Z">
                  <w:rPr>
                    <w:ins w:id="156" w:author="Xinrong Wang" w:date="2024-08-19T16:37:00Z" w16du:dateUtc="2024-08-19T14:37:00Z"/>
                    <w:rFonts w:ascii="Arial" w:eastAsia="SimSun" w:hAnsi="Arial"/>
                    <w:sz w:val="18"/>
                    <w:lang w:val="en-US"/>
                  </w:rPr>
                </w:rPrChange>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3C4DE6" w14:textId="77777777" w:rsidR="00D9290C" w:rsidRPr="00D9290C" w:rsidRDefault="00D9290C" w:rsidP="003F618D">
            <w:pPr>
              <w:keepNext/>
              <w:keepLines/>
              <w:spacing w:after="0"/>
              <w:jc w:val="center"/>
              <w:rPr>
                <w:ins w:id="157" w:author="Xinrong Wang" w:date="2024-08-19T16:37:00Z" w16du:dateUtc="2024-08-19T14:37:00Z"/>
                <w:rFonts w:ascii="Arial" w:eastAsia="SimSun" w:hAnsi="Arial"/>
                <w:sz w:val="18"/>
                <w:highlight w:val="lightGray"/>
                <w:lang w:val="en-US"/>
                <w:rPrChange w:id="158" w:author="Xinrong Wang" w:date="2024-08-19T16:37:00Z" w16du:dateUtc="2024-08-19T14:37:00Z">
                  <w:rPr>
                    <w:ins w:id="159" w:author="Xinrong Wang" w:date="2024-08-19T16:37:00Z" w16du:dateUtc="2024-08-19T14:37:00Z"/>
                    <w:rFonts w:ascii="Arial" w:eastAsia="SimSun" w:hAnsi="Arial"/>
                    <w:sz w:val="18"/>
                    <w:lang w:val="en-US"/>
                  </w:rPr>
                </w:rPrChange>
              </w:rPr>
            </w:pPr>
            <w:ins w:id="160" w:author="Xinrong Wang" w:date="2024-08-19T16:37:00Z" w16du:dateUtc="2024-08-19T14:37:00Z">
              <w:r w:rsidRPr="00D9290C">
                <w:rPr>
                  <w:rFonts w:ascii="Arial" w:eastAsia="SimSun" w:hAnsi="Arial"/>
                  <w:sz w:val="18"/>
                  <w:highlight w:val="lightGray"/>
                  <w:lang w:val="en-US"/>
                  <w:rPrChange w:id="161" w:author="Xinrong Wang" w:date="2024-08-19T16:37:00Z" w16du:dateUtc="2024-08-19T14:37:00Z">
                    <w:rPr>
                      <w:rFonts w:ascii="Arial" w:eastAsia="SimSun" w:hAnsi="Arial"/>
                      <w:sz w:val="18"/>
                      <w:lang w:val="en-US"/>
                    </w:rPr>
                  </w:rPrChange>
                </w:rPr>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88523E2" w14:textId="77777777" w:rsidR="00D9290C" w:rsidRPr="00D9290C" w:rsidRDefault="00D9290C" w:rsidP="003F618D">
            <w:pPr>
              <w:keepNext/>
              <w:keepLines/>
              <w:spacing w:after="0"/>
              <w:jc w:val="center"/>
              <w:rPr>
                <w:ins w:id="162" w:author="Xinrong Wang" w:date="2024-08-19T16:37:00Z" w16du:dateUtc="2024-08-19T14:37:00Z"/>
                <w:rFonts w:ascii="Arial" w:eastAsia="SimSun" w:hAnsi="Arial"/>
                <w:sz w:val="18"/>
                <w:highlight w:val="lightGray"/>
                <w:lang w:val="en-US"/>
                <w:rPrChange w:id="163" w:author="Xinrong Wang" w:date="2024-08-19T16:37:00Z" w16du:dateUtc="2024-08-19T14:37:00Z">
                  <w:rPr>
                    <w:ins w:id="164" w:author="Xinrong Wang" w:date="2024-08-19T16:37:00Z" w16du:dateUtc="2024-08-19T14:37:00Z"/>
                    <w:rFonts w:ascii="Arial" w:eastAsia="SimSun" w:hAnsi="Arial"/>
                    <w:sz w:val="18"/>
                    <w:lang w:val="en-US"/>
                  </w:rPr>
                </w:rPrChange>
              </w:rPr>
            </w:pPr>
            <w:ins w:id="165" w:author="Xinrong Wang" w:date="2024-08-19T16:37:00Z" w16du:dateUtc="2024-08-19T14:37:00Z">
              <w:r w:rsidRPr="00D9290C">
                <w:rPr>
                  <w:rFonts w:ascii="Arial" w:eastAsia="SimSun" w:hAnsi="Arial"/>
                  <w:sz w:val="18"/>
                  <w:highlight w:val="lightGray"/>
                  <w:lang w:val="en-US"/>
                  <w:rPrChange w:id="166" w:author="Xinrong Wang" w:date="2024-08-19T16:37:00Z" w16du:dateUtc="2024-08-19T14:37:00Z">
                    <w:rPr>
                      <w:rFonts w:ascii="Arial" w:eastAsia="SimSun" w:hAnsi="Arial"/>
                      <w:sz w:val="18"/>
                      <w:lang w:val="en-US"/>
                    </w:rPr>
                  </w:rPrChange>
                </w:rPr>
                <w:t>Freq1</w:t>
              </w:r>
            </w:ins>
          </w:p>
        </w:tc>
      </w:tr>
      <w:tr w:rsidR="00D9290C" w:rsidRPr="00D9290C" w14:paraId="60188CB7" w14:textId="77777777" w:rsidTr="003F618D">
        <w:trPr>
          <w:trHeight w:val="20"/>
          <w:jc w:val="center"/>
          <w:ins w:id="167"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0F62EB61" w14:textId="77777777" w:rsidR="00D9290C" w:rsidRPr="00D9290C" w:rsidRDefault="00D9290C" w:rsidP="003F618D">
            <w:pPr>
              <w:keepNext/>
              <w:keepLines/>
              <w:spacing w:after="0"/>
              <w:rPr>
                <w:ins w:id="168" w:author="Xinrong Wang" w:date="2024-08-19T16:37:00Z" w16du:dateUtc="2024-08-19T14:37:00Z"/>
                <w:rFonts w:ascii="Arial" w:eastAsia="SimSun" w:hAnsi="Arial"/>
                <w:sz w:val="18"/>
                <w:highlight w:val="lightGray"/>
                <w:lang w:val="it-IT"/>
                <w:rPrChange w:id="169" w:author="Xinrong Wang" w:date="2024-08-19T16:37:00Z" w16du:dateUtc="2024-08-19T14:37:00Z">
                  <w:rPr>
                    <w:ins w:id="170" w:author="Xinrong Wang" w:date="2024-08-19T16:37:00Z" w16du:dateUtc="2024-08-19T14:37:00Z"/>
                    <w:rFonts w:ascii="Arial" w:eastAsia="SimSun" w:hAnsi="Arial"/>
                    <w:sz w:val="18"/>
                    <w:lang w:val="it-IT"/>
                  </w:rPr>
                </w:rPrChange>
              </w:rPr>
            </w:pPr>
            <w:ins w:id="171" w:author="Xinrong Wang" w:date="2024-08-19T16:37:00Z" w16du:dateUtc="2024-08-19T14:37:00Z">
              <w:r w:rsidRPr="00D9290C">
                <w:rPr>
                  <w:rFonts w:ascii="Arial" w:eastAsia="SimSun" w:hAnsi="Arial"/>
                  <w:sz w:val="18"/>
                  <w:highlight w:val="lightGray"/>
                  <w:lang w:val="it-IT"/>
                  <w:rPrChange w:id="172" w:author="Xinrong Wang" w:date="2024-08-19T16:37:00Z" w16du:dateUtc="2024-08-19T14:37:00Z">
                    <w:rPr>
                      <w:rFonts w:ascii="Arial" w:eastAsia="SimSun" w:hAnsi="Arial"/>
                      <w:sz w:val="18"/>
                      <w:lang w:val="it-IT"/>
                    </w:rPr>
                  </w:rPrChange>
                </w:rPr>
                <w:t>Duplex mode</w:t>
              </w:r>
            </w:ins>
          </w:p>
        </w:tc>
        <w:tc>
          <w:tcPr>
            <w:tcW w:w="1260" w:type="dxa"/>
            <w:tcBorders>
              <w:top w:val="single" w:sz="4" w:space="0" w:color="auto"/>
              <w:left w:val="single" w:sz="4" w:space="0" w:color="auto"/>
              <w:bottom w:val="single" w:sz="4" w:space="0" w:color="auto"/>
              <w:right w:val="single" w:sz="4" w:space="0" w:color="auto"/>
            </w:tcBorders>
          </w:tcPr>
          <w:p w14:paraId="60EC8F59" w14:textId="77777777" w:rsidR="00D9290C" w:rsidRPr="00D9290C" w:rsidRDefault="00D9290C" w:rsidP="003F618D">
            <w:pPr>
              <w:keepNext/>
              <w:keepLines/>
              <w:spacing w:after="0"/>
              <w:jc w:val="center"/>
              <w:rPr>
                <w:ins w:id="173" w:author="Xinrong Wang" w:date="2024-08-19T16:37:00Z" w16du:dateUtc="2024-08-19T14:37:00Z"/>
                <w:rFonts w:ascii="Arial" w:eastAsia="SimSun" w:hAnsi="Arial"/>
                <w:sz w:val="18"/>
                <w:highlight w:val="lightGray"/>
                <w:lang w:val="it-IT"/>
                <w:rPrChange w:id="174" w:author="Xinrong Wang" w:date="2024-08-19T16:37:00Z" w16du:dateUtc="2024-08-19T14:37:00Z">
                  <w:rPr>
                    <w:ins w:id="175" w:author="Xinrong Wang" w:date="2024-08-19T16:37:00Z" w16du:dateUtc="2024-08-19T14:37:00Z"/>
                    <w:rFonts w:ascii="Arial" w:eastAsia="SimSun" w:hAnsi="Arial"/>
                    <w:sz w:val="18"/>
                    <w:lang w:val="it-IT"/>
                  </w:rPr>
                </w:rPrChange>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E44427D" w14:textId="77777777" w:rsidR="00D9290C" w:rsidRPr="00D9290C" w:rsidRDefault="00D9290C" w:rsidP="003F618D">
            <w:pPr>
              <w:keepNext/>
              <w:keepLines/>
              <w:spacing w:after="0"/>
              <w:jc w:val="center"/>
              <w:rPr>
                <w:ins w:id="176" w:author="Xinrong Wang" w:date="2024-08-19T16:37:00Z" w16du:dateUtc="2024-08-19T14:37:00Z"/>
                <w:rFonts w:ascii="Arial" w:eastAsia="SimSun" w:hAnsi="Arial"/>
                <w:sz w:val="18"/>
                <w:highlight w:val="lightGray"/>
                <w:lang w:val="en-US"/>
                <w:rPrChange w:id="177" w:author="Xinrong Wang" w:date="2024-08-19T16:37:00Z" w16du:dateUtc="2024-08-19T14:37:00Z">
                  <w:rPr>
                    <w:ins w:id="178" w:author="Xinrong Wang" w:date="2024-08-19T16:37:00Z" w16du:dateUtc="2024-08-19T14:37:00Z"/>
                    <w:rFonts w:ascii="Arial" w:eastAsia="SimSun" w:hAnsi="Arial"/>
                    <w:sz w:val="18"/>
                    <w:lang w:val="en-US"/>
                  </w:rPr>
                </w:rPrChange>
              </w:rPr>
            </w:pPr>
            <w:ins w:id="179" w:author="Xinrong Wang" w:date="2024-08-19T16:37:00Z" w16du:dateUtc="2024-08-19T14:37:00Z">
              <w:r w:rsidRPr="00D9290C">
                <w:rPr>
                  <w:rFonts w:ascii="Arial" w:eastAsia="SimSun" w:hAnsi="Arial"/>
                  <w:sz w:val="18"/>
                  <w:highlight w:val="lightGray"/>
                  <w:rPrChange w:id="180" w:author="Xinrong Wang" w:date="2024-08-19T16:37:00Z" w16du:dateUtc="2024-08-19T14:37:00Z">
                    <w:rPr>
                      <w:rFonts w:ascii="Arial" w:eastAsia="SimSun" w:hAnsi="Arial"/>
                      <w:sz w:val="18"/>
                    </w:rPr>
                  </w:rPrChange>
                </w:rPr>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BB7AA99" w14:textId="77777777" w:rsidR="00D9290C" w:rsidRPr="00D9290C" w:rsidRDefault="00D9290C" w:rsidP="003F618D">
            <w:pPr>
              <w:keepNext/>
              <w:keepLines/>
              <w:spacing w:after="0"/>
              <w:jc w:val="center"/>
              <w:rPr>
                <w:ins w:id="181" w:author="Xinrong Wang" w:date="2024-08-19T16:37:00Z" w16du:dateUtc="2024-08-19T14:37:00Z"/>
                <w:rFonts w:ascii="Arial" w:eastAsia="SimSun" w:hAnsi="Arial"/>
                <w:sz w:val="18"/>
                <w:highlight w:val="lightGray"/>
                <w:lang w:val="en-US"/>
                <w:rPrChange w:id="182" w:author="Xinrong Wang" w:date="2024-08-19T16:37:00Z" w16du:dateUtc="2024-08-19T14:37:00Z">
                  <w:rPr>
                    <w:ins w:id="183" w:author="Xinrong Wang" w:date="2024-08-19T16:37:00Z" w16du:dateUtc="2024-08-19T14:37:00Z"/>
                    <w:rFonts w:ascii="Arial" w:eastAsia="SimSun" w:hAnsi="Arial"/>
                    <w:sz w:val="18"/>
                    <w:lang w:val="en-US"/>
                  </w:rPr>
                </w:rPrChange>
              </w:rPr>
            </w:pPr>
            <w:ins w:id="184" w:author="Xinrong Wang" w:date="2024-08-19T16:37:00Z" w16du:dateUtc="2024-08-19T14:37:00Z">
              <w:r w:rsidRPr="00D9290C">
                <w:rPr>
                  <w:rFonts w:ascii="Arial" w:eastAsia="SimSun" w:hAnsi="Arial"/>
                  <w:sz w:val="18"/>
                  <w:highlight w:val="lightGray"/>
                  <w:rPrChange w:id="185" w:author="Xinrong Wang" w:date="2024-08-19T16:37:00Z" w16du:dateUtc="2024-08-19T14:37:00Z">
                    <w:rPr>
                      <w:rFonts w:ascii="Arial" w:eastAsia="SimSun" w:hAnsi="Arial"/>
                      <w:sz w:val="18"/>
                    </w:rPr>
                  </w:rPrChange>
                </w:rPr>
                <w:t>TDD</w:t>
              </w:r>
            </w:ins>
          </w:p>
        </w:tc>
      </w:tr>
      <w:tr w:rsidR="00D9290C" w:rsidRPr="00D9290C" w14:paraId="1DF9FDE0" w14:textId="77777777" w:rsidTr="003F618D">
        <w:trPr>
          <w:trHeight w:val="20"/>
          <w:jc w:val="center"/>
          <w:ins w:id="186"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28DB4038" w14:textId="77777777" w:rsidR="00D9290C" w:rsidRPr="00D9290C" w:rsidRDefault="00D9290C" w:rsidP="003F618D">
            <w:pPr>
              <w:keepNext/>
              <w:keepLines/>
              <w:spacing w:after="0"/>
              <w:rPr>
                <w:ins w:id="187" w:author="Xinrong Wang" w:date="2024-08-19T16:37:00Z" w16du:dateUtc="2024-08-19T14:37:00Z"/>
                <w:rFonts w:ascii="Arial" w:eastAsia="SimSun" w:hAnsi="Arial"/>
                <w:sz w:val="18"/>
                <w:highlight w:val="lightGray"/>
                <w:lang w:val="en-US"/>
                <w:rPrChange w:id="188" w:author="Xinrong Wang" w:date="2024-08-19T16:37:00Z" w16du:dateUtc="2024-08-19T14:37:00Z">
                  <w:rPr>
                    <w:ins w:id="189" w:author="Xinrong Wang" w:date="2024-08-19T16:37:00Z" w16du:dateUtc="2024-08-19T14:37:00Z"/>
                    <w:rFonts w:ascii="Arial" w:eastAsia="SimSun" w:hAnsi="Arial"/>
                    <w:sz w:val="18"/>
                    <w:lang w:val="en-US"/>
                  </w:rPr>
                </w:rPrChange>
              </w:rPr>
            </w:pPr>
            <w:ins w:id="190" w:author="Xinrong Wang" w:date="2024-08-19T16:37:00Z" w16du:dateUtc="2024-08-19T14:37:00Z">
              <w:r w:rsidRPr="00D9290C">
                <w:rPr>
                  <w:rFonts w:ascii="Arial" w:eastAsia="Malgun Gothic" w:hAnsi="Arial"/>
                  <w:sz w:val="18"/>
                  <w:szCs w:val="18"/>
                  <w:highlight w:val="lightGray"/>
                  <w:rPrChange w:id="191" w:author="Xinrong Wang" w:date="2024-08-19T16:37:00Z" w16du:dateUtc="2024-08-19T14:37:00Z">
                    <w:rPr>
                      <w:rFonts w:ascii="Arial" w:eastAsia="Malgun Gothic" w:hAnsi="Arial"/>
                      <w:sz w:val="18"/>
                      <w:szCs w:val="18"/>
                    </w:rPr>
                  </w:rPrChange>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7E3B61DB" w14:textId="77777777" w:rsidR="00D9290C" w:rsidRPr="00D9290C" w:rsidRDefault="00D9290C" w:rsidP="003F618D">
            <w:pPr>
              <w:keepNext/>
              <w:keepLines/>
              <w:spacing w:after="0"/>
              <w:jc w:val="center"/>
              <w:rPr>
                <w:ins w:id="192" w:author="Xinrong Wang" w:date="2024-08-19T16:37:00Z" w16du:dateUtc="2024-08-19T14:37:00Z"/>
                <w:rFonts w:ascii="Arial" w:eastAsia="SimSun" w:hAnsi="Arial"/>
                <w:sz w:val="18"/>
                <w:highlight w:val="lightGray"/>
                <w:lang w:val="en-US"/>
                <w:rPrChange w:id="193" w:author="Xinrong Wang" w:date="2024-08-19T16:37:00Z" w16du:dateUtc="2024-08-19T14:37:00Z">
                  <w:rPr>
                    <w:ins w:id="194" w:author="Xinrong Wang" w:date="2024-08-19T16:37:00Z" w16du:dateUtc="2024-08-19T14:37:00Z"/>
                    <w:rFonts w:ascii="Arial" w:eastAsia="SimSun" w:hAnsi="Arial"/>
                    <w:sz w:val="18"/>
                    <w:lang w:val="en-US"/>
                  </w:rPr>
                </w:rPrChange>
              </w:rPr>
            </w:pPr>
          </w:p>
        </w:tc>
        <w:tc>
          <w:tcPr>
            <w:tcW w:w="1864" w:type="dxa"/>
            <w:gridSpan w:val="2"/>
            <w:tcBorders>
              <w:top w:val="single" w:sz="4" w:space="0" w:color="auto"/>
              <w:left w:val="single" w:sz="4" w:space="0" w:color="auto"/>
              <w:bottom w:val="single" w:sz="4" w:space="0" w:color="auto"/>
              <w:right w:val="single" w:sz="4" w:space="0" w:color="auto"/>
            </w:tcBorders>
          </w:tcPr>
          <w:p w14:paraId="472613A2" w14:textId="77777777" w:rsidR="00D9290C" w:rsidRPr="00D9290C" w:rsidRDefault="00D9290C" w:rsidP="003F618D">
            <w:pPr>
              <w:keepNext/>
              <w:keepLines/>
              <w:spacing w:after="0"/>
              <w:jc w:val="center"/>
              <w:rPr>
                <w:ins w:id="195" w:author="Xinrong Wang" w:date="2024-08-19T16:37:00Z" w16du:dateUtc="2024-08-19T14:37:00Z"/>
                <w:rFonts w:ascii="Arial" w:eastAsia="SimSun" w:hAnsi="Arial"/>
                <w:sz w:val="18"/>
                <w:highlight w:val="lightGray"/>
                <w:lang w:val="en-US"/>
                <w:rPrChange w:id="196" w:author="Xinrong Wang" w:date="2024-08-19T16:37:00Z" w16du:dateUtc="2024-08-19T14:37:00Z">
                  <w:rPr>
                    <w:ins w:id="197" w:author="Xinrong Wang" w:date="2024-08-19T16:37:00Z" w16du:dateUtc="2024-08-19T14:37:00Z"/>
                    <w:rFonts w:ascii="Arial" w:eastAsia="SimSun" w:hAnsi="Arial"/>
                    <w:sz w:val="18"/>
                    <w:lang w:val="en-US"/>
                  </w:rPr>
                </w:rPrChange>
              </w:rPr>
            </w:pPr>
            <w:ins w:id="198" w:author="Xinrong Wang" w:date="2024-08-19T16:37:00Z" w16du:dateUtc="2024-08-19T14:37:00Z">
              <w:r w:rsidRPr="00D9290C">
                <w:rPr>
                  <w:rFonts w:ascii="Arial" w:eastAsia="SimSun" w:hAnsi="Arial"/>
                  <w:sz w:val="18"/>
                  <w:highlight w:val="lightGray"/>
                  <w:lang w:val="en-US" w:eastAsia="ja-JP"/>
                  <w:rPrChange w:id="199" w:author="Xinrong Wang" w:date="2024-08-19T16:37:00Z" w16du:dateUtc="2024-08-19T14:37:00Z">
                    <w:rPr>
                      <w:rFonts w:ascii="Arial" w:eastAsia="SimSun" w:hAnsi="Arial"/>
                      <w:sz w:val="18"/>
                      <w:lang w:val="en-US" w:eastAsia="ja-JP"/>
                    </w:rPr>
                  </w:rPrChange>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1ACBF81C" w14:textId="77777777" w:rsidR="00D9290C" w:rsidRPr="00D9290C" w:rsidRDefault="00D9290C" w:rsidP="003F618D">
            <w:pPr>
              <w:keepNext/>
              <w:keepLines/>
              <w:spacing w:after="0"/>
              <w:jc w:val="center"/>
              <w:rPr>
                <w:ins w:id="200" w:author="Xinrong Wang" w:date="2024-08-19T16:37:00Z" w16du:dateUtc="2024-08-19T14:37:00Z"/>
                <w:rFonts w:ascii="Arial" w:eastAsia="SimSun" w:hAnsi="Arial"/>
                <w:sz w:val="18"/>
                <w:highlight w:val="lightGray"/>
                <w:lang w:val="en-US"/>
                <w:rPrChange w:id="201" w:author="Xinrong Wang" w:date="2024-08-19T16:37:00Z" w16du:dateUtc="2024-08-19T14:37:00Z">
                  <w:rPr>
                    <w:ins w:id="202" w:author="Xinrong Wang" w:date="2024-08-19T16:37:00Z" w16du:dateUtc="2024-08-19T14:37:00Z"/>
                    <w:rFonts w:ascii="Arial" w:eastAsia="SimSun" w:hAnsi="Arial"/>
                    <w:sz w:val="18"/>
                    <w:lang w:val="en-US"/>
                  </w:rPr>
                </w:rPrChange>
              </w:rPr>
            </w:pPr>
            <w:ins w:id="203" w:author="Xinrong Wang" w:date="2024-08-19T16:37:00Z" w16du:dateUtc="2024-08-19T14:37:00Z">
              <w:r w:rsidRPr="00D9290C">
                <w:rPr>
                  <w:rFonts w:ascii="Arial" w:eastAsia="SimSun" w:hAnsi="Arial"/>
                  <w:sz w:val="18"/>
                  <w:highlight w:val="lightGray"/>
                  <w:lang w:val="en-US" w:eastAsia="ja-JP"/>
                  <w:rPrChange w:id="204" w:author="Xinrong Wang" w:date="2024-08-19T16:37:00Z" w16du:dateUtc="2024-08-19T14:37:00Z">
                    <w:rPr>
                      <w:rFonts w:ascii="Arial" w:eastAsia="SimSun" w:hAnsi="Arial"/>
                      <w:sz w:val="18"/>
                      <w:lang w:val="en-US" w:eastAsia="ja-JP"/>
                    </w:rPr>
                  </w:rPrChange>
                </w:rPr>
                <w:t>TDDConf.3.1</w:t>
              </w:r>
            </w:ins>
          </w:p>
        </w:tc>
      </w:tr>
      <w:tr w:rsidR="00D9290C" w:rsidRPr="00D9290C" w14:paraId="1A187868" w14:textId="77777777" w:rsidTr="003F618D">
        <w:trPr>
          <w:trHeight w:val="20"/>
          <w:jc w:val="center"/>
          <w:ins w:id="20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1A8D3A97" w14:textId="77777777" w:rsidR="00D9290C" w:rsidRPr="00D9290C" w:rsidRDefault="00D9290C" w:rsidP="003F618D">
            <w:pPr>
              <w:keepNext/>
              <w:keepLines/>
              <w:spacing w:after="0"/>
              <w:rPr>
                <w:ins w:id="206" w:author="Xinrong Wang" w:date="2024-08-19T16:37:00Z" w16du:dateUtc="2024-08-19T14:37:00Z"/>
                <w:rFonts w:ascii="Arial" w:eastAsia="Malgun Gothic" w:hAnsi="Arial"/>
                <w:sz w:val="18"/>
                <w:szCs w:val="18"/>
                <w:highlight w:val="lightGray"/>
                <w:rPrChange w:id="207" w:author="Xinrong Wang" w:date="2024-08-19T16:37:00Z" w16du:dateUtc="2024-08-19T14:37:00Z">
                  <w:rPr>
                    <w:ins w:id="208" w:author="Xinrong Wang" w:date="2024-08-19T16:37:00Z" w16du:dateUtc="2024-08-19T14:37:00Z"/>
                    <w:rFonts w:ascii="Arial" w:eastAsia="Malgun Gothic" w:hAnsi="Arial"/>
                    <w:sz w:val="18"/>
                    <w:szCs w:val="18"/>
                  </w:rPr>
                </w:rPrChange>
              </w:rPr>
            </w:pPr>
            <w:proofErr w:type="spellStart"/>
            <w:ins w:id="209" w:author="Xinrong Wang" w:date="2024-08-19T16:37:00Z" w16du:dateUtc="2024-08-19T14:37:00Z">
              <w:r w:rsidRPr="00D9290C">
                <w:rPr>
                  <w:rFonts w:ascii="Arial" w:eastAsia="Malgun Gothic" w:hAnsi="Arial"/>
                  <w:sz w:val="18"/>
                  <w:szCs w:val="18"/>
                  <w:highlight w:val="lightGray"/>
                  <w:rPrChange w:id="210" w:author="Xinrong Wang" w:date="2024-08-19T16:37:00Z" w16du:dateUtc="2024-08-19T14:37:00Z">
                    <w:rPr>
                      <w:rFonts w:ascii="Arial" w:eastAsia="Malgun Gothic" w:hAnsi="Arial"/>
                      <w:sz w:val="18"/>
                      <w:szCs w:val="18"/>
                    </w:rPr>
                  </w:rPrChange>
                </w:rPr>
                <w:t>BW</w:t>
              </w:r>
              <w:r w:rsidRPr="00D9290C">
                <w:rPr>
                  <w:rFonts w:ascii="Arial" w:eastAsia="Malgun Gothic" w:hAnsi="Arial"/>
                  <w:sz w:val="18"/>
                  <w:szCs w:val="18"/>
                  <w:highlight w:val="lightGray"/>
                  <w:vertAlign w:val="subscript"/>
                  <w:rPrChange w:id="211" w:author="Xinrong Wang" w:date="2024-08-19T16:37:00Z" w16du:dateUtc="2024-08-19T14:37:00Z">
                    <w:rPr>
                      <w:rFonts w:ascii="Arial" w:eastAsia="Malgun Gothic" w:hAnsi="Arial"/>
                      <w:sz w:val="18"/>
                      <w:szCs w:val="18"/>
                      <w:vertAlign w:val="subscript"/>
                    </w:rPr>
                  </w:rPrChange>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370D7FE2" w14:textId="77777777" w:rsidR="00D9290C" w:rsidRPr="00D9290C" w:rsidRDefault="00D9290C" w:rsidP="003F618D">
            <w:pPr>
              <w:keepNext/>
              <w:keepLines/>
              <w:spacing w:after="0"/>
              <w:jc w:val="center"/>
              <w:rPr>
                <w:ins w:id="212" w:author="Xinrong Wang" w:date="2024-08-19T16:37:00Z" w16du:dateUtc="2024-08-19T14:37:00Z"/>
                <w:rFonts w:ascii="Arial" w:eastAsia="SimSun" w:hAnsi="Arial"/>
                <w:sz w:val="18"/>
                <w:highlight w:val="lightGray"/>
                <w:lang w:val="en-US"/>
                <w:rPrChange w:id="213" w:author="Xinrong Wang" w:date="2024-08-19T16:37:00Z" w16du:dateUtc="2024-08-19T14:37:00Z">
                  <w:rPr>
                    <w:ins w:id="214" w:author="Xinrong Wang" w:date="2024-08-19T16:37:00Z" w16du:dateUtc="2024-08-19T14:37:00Z"/>
                    <w:rFonts w:ascii="Arial" w:eastAsia="SimSun" w:hAnsi="Arial"/>
                    <w:sz w:val="18"/>
                    <w:lang w:val="en-US"/>
                  </w:rPr>
                </w:rPrChange>
              </w:rPr>
            </w:pPr>
            <w:ins w:id="215" w:author="Xinrong Wang" w:date="2024-08-19T16:37:00Z" w16du:dateUtc="2024-08-19T14:37:00Z">
              <w:r w:rsidRPr="00D9290C">
                <w:rPr>
                  <w:rFonts w:ascii="Arial" w:eastAsia="Malgun Gothic" w:hAnsi="Arial"/>
                  <w:sz w:val="18"/>
                  <w:szCs w:val="18"/>
                  <w:highlight w:val="lightGray"/>
                  <w:rPrChange w:id="216" w:author="Xinrong Wang" w:date="2024-08-19T16:37:00Z" w16du:dateUtc="2024-08-19T14:37:00Z">
                    <w:rPr>
                      <w:rFonts w:ascii="Arial" w:eastAsia="Malgun Gothic" w:hAnsi="Arial"/>
                      <w:sz w:val="18"/>
                      <w:szCs w:val="18"/>
                    </w:rPr>
                  </w:rPrChange>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1BEFD074" w14:textId="77777777" w:rsidR="00D9290C" w:rsidRPr="00D9290C" w:rsidRDefault="00D9290C" w:rsidP="003F618D">
            <w:pPr>
              <w:keepNext/>
              <w:keepLines/>
              <w:spacing w:after="0"/>
              <w:jc w:val="center"/>
              <w:rPr>
                <w:ins w:id="217" w:author="Xinrong Wang" w:date="2024-08-19T16:37:00Z" w16du:dateUtc="2024-08-19T14:37:00Z"/>
                <w:rFonts w:ascii="Arial" w:eastAsia="SimSun" w:hAnsi="Arial"/>
                <w:sz w:val="18"/>
                <w:highlight w:val="lightGray"/>
                <w:lang w:val="en-US" w:eastAsia="ja-JP"/>
                <w:rPrChange w:id="218" w:author="Xinrong Wang" w:date="2024-08-19T16:37:00Z" w16du:dateUtc="2024-08-19T14:37:00Z">
                  <w:rPr>
                    <w:ins w:id="219" w:author="Xinrong Wang" w:date="2024-08-19T16:37:00Z" w16du:dateUtc="2024-08-19T14:37:00Z"/>
                    <w:rFonts w:ascii="Arial" w:eastAsia="SimSun" w:hAnsi="Arial"/>
                    <w:sz w:val="18"/>
                    <w:lang w:val="en-US" w:eastAsia="ja-JP"/>
                  </w:rPr>
                </w:rPrChange>
              </w:rPr>
            </w:pPr>
            <w:ins w:id="220" w:author="Xinrong Wang" w:date="2024-08-19T16:37:00Z" w16du:dateUtc="2024-08-19T14:37:00Z">
              <w:r w:rsidRPr="00D9290C">
                <w:rPr>
                  <w:rFonts w:ascii="Arial" w:eastAsia="Malgun Gothic" w:hAnsi="Arial"/>
                  <w:sz w:val="18"/>
                  <w:szCs w:val="18"/>
                  <w:highlight w:val="lightGray"/>
                  <w:rPrChange w:id="221" w:author="Xinrong Wang" w:date="2024-08-19T16:37:00Z" w16du:dateUtc="2024-08-19T14:37:00Z">
                    <w:rPr>
                      <w:rFonts w:ascii="Arial" w:eastAsia="Malgun Gothic" w:hAnsi="Arial"/>
                      <w:sz w:val="18"/>
                      <w:szCs w:val="18"/>
                    </w:rPr>
                  </w:rPrChange>
                </w:rPr>
                <w:t xml:space="preserve">100: </w:t>
              </w:r>
              <w:proofErr w:type="spellStart"/>
              <w:proofErr w:type="gramStart"/>
              <w:r w:rsidRPr="00D9290C">
                <w:rPr>
                  <w:rFonts w:ascii="Arial" w:eastAsia="Malgun Gothic" w:hAnsi="Arial"/>
                  <w:sz w:val="18"/>
                  <w:szCs w:val="18"/>
                  <w:highlight w:val="lightGray"/>
                  <w:lang w:val="de-DE"/>
                  <w:rPrChange w:id="222" w:author="Xinrong Wang" w:date="2024-08-19T16:37:00Z" w16du:dateUtc="2024-08-19T14:37:00Z">
                    <w:rPr>
                      <w:rFonts w:ascii="Arial" w:eastAsia="Malgun Gothic" w:hAnsi="Arial"/>
                      <w:sz w:val="18"/>
                      <w:szCs w:val="18"/>
                      <w:lang w:val="de-DE"/>
                    </w:rPr>
                  </w:rPrChange>
                </w:rPr>
                <w:t>N</w:t>
              </w:r>
              <w:r w:rsidRPr="00D9290C">
                <w:rPr>
                  <w:rFonts w:ascii="Arial" w:eastAsia="Malgun Gothic" w:hAnsi="Arial"/>
                  <w:sz w:val="18"/>
                  <w:szCs w:val="18"/>
                  <w:highlight w:val="lightGray"/>
                  <w:vertAlign w:val="subscript"/>
                  <w:lang w:val="de-DE"/>
                  <w:rPrChange w:id="223" w:author="Xinrong Wang" w:date="2024-08-19T16:37:00Z" w16du:dateUtc="2024-08-19T14:37:00Z">
                    <w:rPr>
                      <w:rFonts w:ascii="Arial" w:eastAsia="Malgun Gothic" w:hAnsi="Arial"/>
                      <w:sz w:val="18"/>
                      <w:szCs w:val="18"/>
                      <w:vertAlign w:val="subscript"/>
                      <w:lang w:val="de-DE"/>
                    </w:rPr>
                  </w:rPrChange>
                </w:rPr>
                <w:t>RB,c</w:t>
              </w:r>
              <w:proofErr w:type="spellEnd"/>
              <w:proofErr w:type="gramEnd"/>
              <w:r w:rsidRPr="00D9290C">
                <w:rPr>
                  <w:rFonts w:ascii="Arial" w:eastAsia="Malgun Gothic" w:hAnsi="Arial"/>
                  <w:sz w:val="18"/>
                  <w:szCs w:val="18"/>
                  <w:highlight w:val="lightGray"/>
                  <w:lang w:val="de-DE"/>
                  <w:rPrChange w:id="224" w:author="Xinrong Wang" w:date="2024-08-19T16:37:00Z" w16du:dateUtc="2024-08-19T14:37:00Z">
                    <w:rPr>
                      <w:rFonts w:ascii="Arial" w:eastAsia="Malgun Gothic" w:hAnsi="Arial"/>
                      <w:sz w:val="18"/>
                      <w:szCs w:val="18"/>
                      <w:lang w:val="de-DE"/>
                    </w:rPr>
                  </w:rPrChange>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5A1CB354" w14:textId="77777777" w:rsidR="00D9290C" w:rsidRPr="00D9290C" w:rsidRDefault="00D9290C" w:rsidP="003F618D">
            <w:pPr>
              <w:keepNext/>
              <w:keepLines/>
              <w:spacing w:after="0"/>
              <w:jc w:val="center"/>
              <w:rPr>
                <w:ins w:id="225" w:author="Xinrong Wang" w:date="2024-08-19T16:37:00Z" w16du:dateUtc="2024-08-19T14:37:00Z"/>
                <w:rFonts w:ascii="Arial" w:eastAsia="SimSun" w:hAnsi="Arial"/>
                <w:sz w:val="18"/>
                <w:highlight w:val="lightGray"/>
                <w:lang w:val="en-US" w:eastAsia="ja-JP"/>
                <w:rPrChange w:id="226" w:author="Xinrong Wang" w:date="2024-08-19T16:37:00Z" w16du:dateUtc="2024-08-19T14:37:00Z">
                  <w:rPr>
                    <w:ins w:id="227" w:author="Xinrong Wang" w:date="2024-08-19T16:37:00Z" w16du:dateUtc="2024-08-19T14:37:00Z"/>
                    <w:rFonts w:ascii="Arial" w:eastAsia="SimSun" w:hAnsi="Arial"/>
                    <w:sz w:val="18"/>
                    <w:lang w:val="en-US" w:eastAsia="ja-JP"/>
                  </w:rPr>
                </w:rPrChange>
              </w:rPr>
            </w:pPr>
            <w:ins w:id="228" w:author="Xinrong Wang" w:date="2024-08-19T16:37:00Z" w16du:dateUtc="2024-08-19T14:37:00Z">
              <w:r w:rsidRPr="00D9290C">
                <w:rPr>
                  <w:rFonts w:ascii="Arial" w:eastAsia="Malgun Gothic" w:hAnsi="Arial"/>
                  <w:sz w:val="18"/>
                  <w:szCs w:val="18"/>
                  <w:highlight w:val="lightGray"/>
                  <w:rPrChange w:id="229" w:author="Xinrong Wang" w:date="2024-08-19T16:37:00Z" w16du:dateUtc="2024-08-19T14:37:00Z">
                    <w:rPr>
                      <w:rFonts w:ascii="Arial" w:eastAsia="Malgun Gothic" w:hAnsi="Arial"/>
                      <w:sz w:val="18"/>
                      <w:szCs w:val="18"/>
                    </w:rPr>
                  </w:rPrChange>
                </w:rPr>
                <w:t xml:space="preserve">100: </w:t>
              </w:r>
              <w:proofErr w:type="spellStart"/>
              <w:proofErr w:type="gramStart"/>
              <w:r w:rsidRPr="00D9290C">
                <w:rPr>
                  <w:rFonts w:ascii="Arial" w:eastAsia="Malgun Gothic" w:hAnsi="Arial"/>
                  <w:sz w:val="18"/>
                  <w:szCs w:val="18"/>
                  <w:highlight w:val="lightGray"/>
                  <w:lang w:val="de-DE"/>
                  <w:rPrChange w:id="230" w:author="Xinrong Wang" w:date="2024-08-19T16:37:00Z" w16du:dateUtc="2024-08-19T14:37:00Z">
                    <w:rPr>
                      <w:rFonts w:ascii="Arial" w:eastAsia="Malgun Gothic" w:hAnsi="Arial"/>
                      <w:sz w:val="18"/>
                      <w:szCs w:val="18"/>
                      <w:lang w:val="de-DE"/>
                    </w:rPr>
                  </w:rPrChange>
                </w:rPr>
                <w:t>N</w:t>
              </w:r>
              <w:r w:rsidRPr="00D9290C">
                <w:rPr>
                  <w:rFonts w:ascii="Arial" w:eastAsia="Malgun Gothic" w:hAnsi="Arial"/>
                  <w:sz w:val="18"/>
                  <w:szCs w:val="18"/>
                  <w:highlight w:val="lightGray"/>
                  <w:vertAlign w:val="subscript"/>
                  <w:lang w:val="de-DE"/>
                  <w:rPrChange w:id="231" w:author="Xinrong Wang" w:date="2024-08-19T16:37:00Z" w16du:dateUtc="2024-08-19T14:37:00Z">
                    <w:rPr>
                      <w:rFonts w:ascii="Arial" w:eastAsia="Malgun Gothic" w:hAnsi="Arial"/>
                      <w:sz w:val="18"/>
                      <w:szCs w:val="18"/>
                      <w:vertAlign w:val="subscript"/>
                      <w:lang w:val="de-DE"/>
                    </w:rPr>
                  </w:rPrChange>
                </w:rPr>
                <w:t>RB,c</w:t>
              </w:r>
              <w:proofErr w:type="spellEnd"/>
              <w:proofErr w:type="gramEnd"/>
              <w:r w:rsidRPr="00D9290C">
                <w:rPr>
                  <w:rFonts w:ascii="Arial" w:eastAsia="Malgun Gothic" w:hAnsi="Arial"/>
                  <w:sz w:val="18"/>
                  <w:szCs w:val="18"/>
                  <w:highlight w:val="lightGray"/>
                  <w:lang w:val="de-DE"/>
                  <w:rPrChange w:id="232" w:author="Xinrong Wang" w:date="2024-08-19T16:37:00Z" w16du:dateUtc="2024-08-19T14:37:00Z">
                    <w:rPr>
                      <w:rFonts w:ascii="Arial" w:eastAsia="Malgun Gothic" w:hAnsi="Arial"/>
                      <w:sz w:val="18"/>
                      <w:szCs w:val="18"/>
                      <w:lang w:val="de-DE"/>
                    </w:rPr>
                  </w:rPrChange>
                </w:rPr>
                <w:t xml:space="preserve"> = 66</w:t>
              </w:r>
            </w:ins>
          </w:p>
        </w:tc>
      </w:tr>
      <w:tr w:rsidR="00D9290C" w:rsidRPr="00D9290C" w14:paraId="2E1AF0F1" w14:textId="77777777" w:rsidTr="003F618D">
        <w:trPr>
          <w:trHeight w:val="245"/>
          <w:jc w:val="center"/>
          <w:ins w:id="233" w:author="Xinrong Wang" w:date="2024-08-19T16:37:00Z"/>
        </w:trPr>
        <w:tc>
          <w:tcPr>
            <w:tcW w:w="1694" w:type="dxa"/>
            <w:vMerge w:val="restart"/>
            <w:tcBorders>
              <w:top w:val="single" w:sz="4" w:space="0" w:color="auto"/>
              <w:left w:val="single" w:sz="4" w:space="0" w:color="auto"/>
              <w:right w:val="single" w:sz="4" w:space="0" w:color="auto"/>
            </w:tcBorders>
            <w:vAlign w:val="center"/>
          </w:tcPr>
          <w:p w14:paraId="37CFEDEC" w14:textId="77777777" w:rsidR="00D9290C" w:rsidRPr="00D9290C" w:rsidRDefault="00D9290C" w:rsidP="003F618D">
            <w:pPr>
              <w:keepNext/>
              <w:keepLines/>
              <w:spacing w:after="0"/>
              <w:rPr>
                <w:ins w:id="234" w:author="Xinrong Wang" w:date="2024-08-19T16:37:00Z" w16du:dateUtc="2024-08-19T14:37:00Z"/>
                <w:rFonts w:ascii="Arial" w:eastAsia="Malgun Gothic" w:hAnsi="Arial"/>
                <w:sz w:val="18"/>
                <w:szCs w:val="18"/>
                <w:highlight w:val="lightGray"/>
                <w:rPrChange w:id="235" w:author="Xinrong Wang" w:date="2024-08-19T16:37:00Z" w16du:dateUtc="2024-08-19T14:37:00Z">
                  <w:rPr>
                    <w:ins w:id="236" w:author="Xinrong Wang" w:date="2024-08-19T16:37:00Z" w16du:dateUtc="2024-08-19T14:37:00Z"/>
                    <w:rFonts w:ascii="Arial" w:eastAsia="Malgun Gothic" w:hAnsi="Arial"/>
                    <w:sz w:val="18"/>
                    <w:szCs w:val="18"/>
                  </w:rPr>
                </w:rPrChange>
              </w:rPr>
            </w:pPr>
            <w:ins w:id="237" w:author="Xinrong Wang" w:date="2024-08-19T16:37:00Z" w16du:dateUtc="2024-08-19T14:37:00Z">
              <w:r w:rsidRPr="00D9290C">
                <w:rPr>
                  <w:rFonts w:ascii="Arial" w:eastAsia="Malgun Gothic" w:hAnsi="Arial"/>
                  <w:sz w:val="18"/>
                  <w:szCs w:val="18"/>
                  <w:highlight w:val="lightGray"/>
                  <w:rPrChange w:id="238" w:author="Xinrong Wang" w:date="2024-08-19T16:37:00Z" w16du:dateUtc="2024-08-19T14:37:00Z">
                    <w:rPr>
                      <w:rFonts w:ascii="Arial" w:eastAsia="Malgun Gothic" w:hAnsi="Arial"/>
                      <w:sz w:val="18"/>
                      <w:szCs w:val="18"/>
                    </w:rPr>
                  </w:rPrChange>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3EE73CCB" w14:textId="77777777" w:rsidR="00D9290C" w:rsidRPr="00D9290C" w:rsidRDefault="00D9290C" w:rsidP="003F618D">
            <w:pPr>
              <w:keepNext/>
              <w:keepLines/>
              <w:spacing w:after="0"/>
              <w:rPr>
                <w:ins w:id="239" w:author="Xinrong Wang" w:date="2024-08-19T16:37:00Z" w16du:dateUtc="2024-08-19T14:37:00Z"/>
                <w:rFonts w:ascii="Arial" w:eastAsia="Malgun Gothic" w:hAnsi="Arial"/>
                <w:sz w:val="18"/>
                <w:szCs w:val="18"/>
                <w:highlight w:val="lightGray"/>
                <w:rPrChange w:id="240" w:author="Xinrong Wang" w:date="2024-08-19T16:37:00Z" w16du:dateUtc="2024-08-19T14:37:00Z">
                  <w:rPr>
                    <w:ins w:id="241" w:author="Xinrong Wang" w:date="2024-08-19T16:37:00Z" w16du:dateUtc="2024-08-19T14:37:00Z"/>
                    <w:rFonts w:ascii="Arial" w:eastAsia="Malgun Gothic" w:hAnsi="Arial"/>
                    <w:sz w:val="18"/>
                    <w:szCs w:val="18"/>
                  </w:rPr>
                </w:rPrChange>
              </w:rPr>
            </w:pPr>
            <w:ins w:id="242" w:author="Xinrong Wang" w:date="2024-08-19T16:37:00Z" w16du:dateUtc="2024-08-19T14:37:00Z">
              <w:r w:rsidRPr="00D9290C">
                <w:rPr>
                  <w:rFonts w:ascii="Arial" w:eastAsia="Malgun Gothic" w:hAnsi="Arial"/>
                  <w:sz w:val="18"/>
                  <w:szCs w:val="18"/>
                  <w:highlight w:val="lightGray"/>
                  <w:rPrChange w:id="243" w:author="Xinrong Wang" w:date="2024-08-19T16:37:00Z" w16du:dateUtc="2024-08-19T14:37:00Z">
                    <w:rPr>
                      <w:rFonts w:ascii="Arial" w:eastAsia="Malgun Gothic" w:hAnsi="Arial"/>
                      <w:sz w:val="18"/>
                      <w:szCs w:val="18"/>
                    </w:rPr>
                  </w:rPrChange>
                </w:rPr>
                <w:t>Initial DL BWP</w:t>
              </w:r>
            </w:ins>
          </w:p>
        </w:tc>
        <w:tc>
          <w:tcPr>
            <w:tcW w:w="1260" w:type="dxa"/>
            <w:vMerge w:val="restart"/>
            <w:tcBorders>
              <w:top w:val="single" w:sz="4" w:space="0" w:color="auto"/>
              <w:left w:val="single" w:sz="4" w:space="0" w:color="auto"/>
              <w:right w:val="single" w:sz="4" w:space="0" w:color="auto"/>
            </w:tcBorders>
          </w:tcPr>
          <w:p w14:paraId="48140B37" w14:textId="77777777" w:rsidR="00D9290C" w:rsidRPr="00D9290C" w:rsidRDefault="00D9290C" w:rsidP="003F618D">
            <w:pPr>
              <w:keepNext/>
              <w:keepLines/>
              <w:spacing w:after="0"/>
              <w:jc w:val="center"/>
              <w:rPr>
                <w:ins w:id="244" w:author="Xinrong Wang" w:date="2024-08-19T16:37:00Z" w16du:dateUtc="2024-08-19T14:37:00Z"/>
                <w:rFonts w:ascii="Arial" w:eastAsia="Malgun Gothic" w:hAnsi="Arial"/>
                <w:sz w:val="18"/>
                <w:szCs w:val="18"/>
                <w:highlight w:val="lightGray"/>
                <w:rPrChange w:id="245" w:author="Xinrong Wang" w:date="2024-08-19T16:37:00Z" w16du:dateUtc="2024-08-19T14:37:00Z">
                  <w:rPr>
                    <w:ins w:id="246" w:author="Xinrong Wang" w:date="2024-08-19T16:37:00Z" w16du:dateUtc="2024-08-19T14:37:00Z"/>
                    <w:rFonts w:ascii="Arial" w:eastAsia="Malgun Gothic" w:hAnsi="Arial"/>
                    <w:sz w:val="18"/>
                    <w:szCs w:val="18"/>
                  </w:rPr>
                </w:rPrChange>
              </w:rPr>
            </w:pPr>
          </w:p>
        </w:tc>
        <w:tc>
          <w:tcPr>
            <w:tcW w:w="3707" w:type="dxa"/>
            <w:gridSpan w:val="4"/>
            <w:tcBorders>
              <w:top w:val="single" w:sz="4" w:space="0" w:color="auto"/>
              <w:left w:val="single" w:sz="4" w:space="0" w:color="auto"/>
              <w:bottom w:val="single" w:sz="4" w:space="0" w:color="auto"/>
              <w:right w:val="single" w:sz="4" w:space="0" w:color="auto"/>
            </w:tcBorders>
          </w:tcPr>
          <w:p w14:paraId="43FF2428" w14:textId="77777777" w:rsidR="00D9290C" w:rsidRPr="00D9290C" w:rsidRDefault="00D9290C" w:rsidP="003F618D">
            <w:pPr>
              <w:keepNext/>
              <w:keepLines/>
              <w:spacing w:after="0"/>
              <w:jc w:val="center"/>
              <w:rPr>
                <w:ins w:id="247" w:author="Xinrong Wang" w:date="2024-08-19T16:37:00Z" w16du:dateUtc="2024-08-19T14:37:00Z"/>
                <w:rFonts w:ascii="Arial" w:eastAsia="Malgun Gothic" w:hAnsi="Arial"/>
                <w:sz w:val="18"/>
                <w:szCs w:val="18"/>
                <w:highlight w:val="lightGray"/>
                <w:rPrChange w:id="248" w:author="Xinrong Wang" w:date="2024-08-19T16:37:00Z" w16du:dateUtc="2024-08-19T14:37:00Z">
                  <w:rPr>
                    <w:ins w:id="249" w:author="Xinrong Wang" w:date="2024-08-19T16:37:00Z" w16du:dateUtc="2024-08-19T14:37:00Z"/>
                    <w:rFonts w:ascii="Arial" w:eastAsia="Malgun Gothic" w:hAnsi="Arial"/>
                    <w:sz w:val="18"/>
                    <w:szCs w:val="18"/>
                  </w:rPr>
                </w:rPrChange>
              </w:rPr>
            </w:pPr>
            <w:ins w:id="250" w:author="Xinrong Wang" w:date="2024-08-19T16:37:00Z" w16du:dateUtc="2024-08-19T14:37:00Z">
              <w:r w:rsidRPr="00D9290C">
                <w:rPr>
                  <w:rFonts w:ascii="Arial" w:eastAsia="Malgun Gothic" w:hAnsi="Arial"/>
                  <w:sz w:val="18"/>
                  <w:szCs w:val="18"/>
                  <w:highlight w:val="lightGray"/>
                  <w:rPrChange w:id="251" w:author="Xinrong Wang" w:date="2024-08-19T16:37:00Z" w16du:dateUtc="2024-08-19T14:37:00Z">
                    <w:rPr>
                      <w:rFonts w:ascii="Arial" w:eastAsia="Malgun Gothic" w:hAnsi="Arial"/>
                      <w:sz w:val="18"/>
                      <w:szCs w:val="18"/>
                    </w:rPr>
                  </w:rPrChange>
                </w:rPr>
                <w:t>DLBWP.0.1</w:t>
              </w:r>
            </w:ins>
          </w:p>
        </w:tc>
      </w:tr>
      <w:tr w:rsidR="00D9290C" w:rsidRPr="00D9290C" w14:paraId="59CE7E3F" w14:textId="77777777" w:rsidTr="003F618D">
        <w:trPr>
          <w:trHeight w:val="174"/>
          <w:jc w:val="center"/>
          <w:ins w:id="252" w:author="Xinrong Wang" w:date="2024-08-19T16:37:00Z"/>
        </w:trPr>
        <w:tc>
          <w:tcPr>
            <w:tcW w:w="1694" w:type="dxa"/>
            <w:vMerge/>
            <w:tcBorders>
              <w:left w:val="single" w:sz="4" w:space="0" w:color="auto"/>
              <w:right w:val="single" w:sz="4" w:space="0" w:color="auto"/>
            </w:tcBorders>
          </w:tcPr>
          <w:p w14:paraId="5A9A224B" w14:textId="77777777" w:rsidR="00D9290C" w:rsidRPr="00D9290C" w:rsidRDefault="00D9290C" w:rsidP="003F618D">
            <w:pPr>
              <w:keepNext/>
              <w:keepLines/>
              <w:spacing w:after="0"/>
              <w:rPr>
                <w:ins w:id="253" w:author="Xinrong Wang" w:date="2024-08-19T16:37:00Z" w16du:dateUtc="2024-08-19T14:37:00Z"/>
                <w:rFonts w:ascii="Arial" w:eastAsia="Malgun Gothic" w:hAnsi="Arial"/>
                <w:sz w:val="18"/>
                <w:szCs w:val="18"/>
                <w:highlight w:val="lightGray"/>
                <w:rPrChange w:id="254" w:author="Xinrong Wang" w:date="2024-08-19T16:37:00Z" w16du:dateUtc="2024-08-19T14:37:00Z">
                  <w:rPr>
                    <w:ins w:id="255" w:author="Xinrong Wang" w:date="2024-08-19T16:37:00Z" w16du:dateUtc="2024-08-19T14:37:00Z"/>
                    <w:rFonts w:ascii="Arial" w:eastAsia="Malgun Gothic" w:hAnsi="Arial"/>
                    <w:sz w:val="18"/>
                    <w:szCs w:val="18"/>
                  </w:rPr>
                </w:rPrChange>
              </w:rPr>
            </w:pPr>
          </w:p>
        </w:tc>
        <w:tc>
          <w:tcPr>
            <w:tcW w:w="1981" w:type="dxa"/>
            <w:tcBorders>
              <w:top w:val="single" w:sz="4" w:space="0" w:color="auto"/>
              <w:left w:val="single" w:sz="4" w:space="0" w:color="auto"/>
              <w:bottom w:val="single" w:sz="4" w:space="0" w:color="auto"/>
              <w:right w:val="single" w:sz="4" w:space="0" w:color="auto"/>
            </w:tcBorders>
          </w:tcPr>
          <w:p w14:paraId="662281CB" w14:textId="77777777" w:rsidR="00D9290C" w:rsidRPr="00D9290C" w:rsidRDefault="00D9290C" w:rsidP="003F618D">
            <w:pPr>
              <w:keepNext/>
              <w:keepLines/>
              <w:spacing w:after="0"/>
              <w:rPr>
                <w:ins w:id="256" w:author="Xinrong Wang" w:date="2024-08-19T16:37:00Z" w16du:dateUtc="2024-08-19T14:37:00Z"/>
                <w:rFonts w:ascii="Arial" w:eastAsia="Malgun Gothic" w:hAnsi="Arial"/>
                <w:sz w:val="18"/>
                <w:szCs w:val="18"/>
                <w:highlight w:val="lightGray"/>
                <w:rPrChange w:id="257" w:author="Xinrong Wang" w:date="2024-08-19T16:37:00Z" w16du:dateUtc="2024-08-19T14:37:00Z">
                  <w:rPr>
                    <w:ins w:id="258" w:author="Xinrong Wang" w:date="2024-08-19T16:37:00Z" w16du:dateUtc="2024-08-19T14:37:00Z"/>
                    <w:rFonts w:ascii="Arial" w:eastAsia="Malgun Gothic" w:hAnsi="Arial"/>
                    <w:sz w:val="18"/>
                    <w:szCs w:val="18"/>
                  </w:rPr>
                </w:rPrChange>
              </w:rPr>
            </w:pPr>
            <w:ins w:id="259" w:author="Xinrong Wang" w:date="2024-08-19T16:37:00Z" w16du:dateUtc="2024-08-19T14:37:00Z">
              <w:r w:rsidRPr="00D9290C">
                <w:rPr>
                  <w:rFonts w:ascii="Arial" w:eastAsia="Malgun Gothic" w:hAnsi="Arial"/>
                  <w:sz w:val="18"/>
                  <w:szCs w:val="18"/>
                  <w:highlight w:val="lightGray"/>
                  <w:rPrChange w:id="260" w:author="Xinrong Wang" w:date="2024-08-19T16:37:00Z" w16du:dateUtc="2024-08-19T14:37:00Z">
                    <w:rPr>
                      <w:rFonts w:ascii="Arial" w:eastAsia="Malgun Gothic" w:hAnsi="Arial"/>
                      <w:sz w:val="18"/>
                      <w:szCs w:val="18"/>
                    </w:rPr>
                  </w:rPrChange>
                </w:rPr>
                <w:t>Dedicated DL BWP</w:t>
              </w:r>
            </w:ins>
          </w:p>
        </w:tc>
        <w:tc>
          <w:tcPr>
            <w:tcW w:w="1260" w:type="dxa"/>
            <w:vMerge/>
            <w:tcBorders>
              <w:left w:val="single" w:sz="4" w:space="0" w:color="auto"/>
              <w:right w:val="single" w:sz="4" w:space="0" w:color="auto"/>
            </w:tcBorders>
          </w:tcPr>
          <w:p w14:paraId="54DA2DD3" w14:textId="77777777" w:rsidR="00D9290C" w:rsidRPr="00D9290C" w:rsidRDefault="00D9290C" w:rsidP="003F618D">
            <w:pPr>
              <w:keepNext/>
              <w:keepLines/>
              <w:spacing w:after="0"/>
              <w:jc w:val="center"/>
              <w:rPr>
                <w:ins w:id="261" w:author="Xinrong Wang" w:date="2024-08-19T16:37:00Z" w16du:dateUtc="2024-08-19T14:37:00Z"/>
                <w:rFonts w:ascii="Arial" w:eastAsia="Malgun Gothic" w:hAnsi="Arial"/>
                <w:sz w:val="18"/>
                <w:szCs w:val="18"/>
                <w:highlight w:val="lightGray"/>
                <w:rPrChange w:id="262" w:author="Xinrong Wang" w:date="2024-08-19T16:37:00Z" w16du:dateUtc="2024-08-19T14:37:00Z">
                  <w:rPr>
                    <w:ins w:id="263" w:author="Xinrong Wang" w:date="2024-08-19T16:37:00Z" w16du:dateUtc="2024-08-19T14:37:00Z"/>
                    <w:rFonts w:ascii="Arial" w:eastAsia="Malgun Gothic" w:hAnsi="Arial"/>
                    <w:sz w:val="18"/>
                    <w:szCs w:val="18"/>
                  </w:rPr>
                </w:rPrChange>
              </w:rPr>
            </w:pPr>
          </w:p>
        </w:tc>
        <w:tc>
          <w:tcPr>
            <w:tcW w:w="3707" w:type="dxa"/>
            <w:gridSpan w:val="4"/>
            <w:tcBorders>
              <w:top w:val="single" w:sz="4" w:space="0" w:color="auto"/>
              <w:left w:val="single" w:sz="4" w:space="0" w:color="auto"/>
              <w:bottom w:val="single" w:sz="4" w:space="0" w:color="auto"/>
              <w:right w:val="single" w:sz="4" w:space="0" w:color="auto"/>
            </w:tcBorders>
          </w:tcPr>
          <w:p w14:paraId="511CD2C4" w14:textId="77777777" w:rsidR="00D9290C" w:rsidRPr="00D9290C" w:rsidRDefault="00D9290C" w:rsidP="003F618D">
            <w:pPr>
              <w:keepNext/>
              <w:keepLines/>
              <w:spacing w:after="0"/>
              <w:jc w:val="center"/>
              <w:rPr>
                <w:ins w:id="264" w:author="Xinrong Wang" w:date="2024-08-19T16:37:00Z" w16du:dateUtc="2024-08-19T14:37:00Z"/>
                <w:rFonts w:ascii="Arial" w:eastAsia="Malgun Gothic" w:hAnsi="Arial"/>
                <w:sz w:val="18"/>
                <w:szCs w:val="18"/>
                <w:highlight w:val="lightGray"/>
                <w:rPrChange w:id="265" w:author="Xinrong Wang" w:date="2024-08-19T16:37:00Z" w16du:dateUtc="2024-08-19T14:37:00Z">
                  <w:rPr>
                    <w:ins w:id="266" w:author="Xinrong Wang" w:date="2024-08-19T16:37:00Z" w16du:dateUtc="2024-08-19T14:37:00Z"/>
                    <w:rFonts w:ascii="Arial" w:eastAsia="Malgun Gothic" w:hAnsi="Arial"/>
                    <w:sz w:val="18"/>
                    <w:szCs w:val="18"/>
                  </w:rPr>
                </w:rPrChange>
              </w:rPr>
            </w:pPr>
            <w:ins w:id="267" w:author="Xinrong Wang" w:date="2024-08-19T16:37:00Z" w16du:dateUtc="2024-08-19T14:37:00Z">
              <w:r w:rsidRPr="00D9290C">
                <w:rPr>
                  <w:rFonts w:ascii="Arial" w:eastAsia="Malgun Gothic" w:hAnsi="Arial"/>
                  <w:sz w:val="18"/>
                  <w:szCs w:val="18"/>
                  <w:highlight w:val="lightGray"/>
                  <w:rPrChange w:id="268" w:author="Xinrong Wang" w:date="2024-08-19T16:37:00Z" w16du:dateUtc="2024-08-19T14:37:00Z">
                    <w:rPr>
                      <w:rFonts w:ascii="Arial" w:eastAsia="Malgun Gothic" w:hAnsi="Arial"/>
                      <w:sz w:val="18"/>
                      <w:szCs w:val="18"/>
                    </w:rPr>
                  </w:rPrChange>
                </w:rPr>
                <w:t>DLBWP.1.1</w:t>
              </w:r>
            </w:ins>
          </w:p>
        </w:tc>
      </w:tr>
      <w:tr w:rsidR="00D9290C" w:rsidRPr="00D9290C" w14:paraId="6CB0A02C" w14:textId="77777777" w:rsidTr="003F618D">
        <w:trPr>
          <w:trHeight w:val="190"/>
          <w:jc w:val="center"/>
          <w:ins w:id="269" w:author="Xinrong Wang" w:date="2024-08-19T16:37:00Z"/>
        </w:trPr>
        <w:tc>
          <w:tcPr>
            <w:tcW w:w="1694" w:type="dxa"/>
            <w:vMerge/>
            <w:tcBorders>
              <w:left w:val="single" w:sz="4" w:space="0" w:color="auto"/>
              <w:right w:val="single" w:sz="4" w:space="0" w:color="auto"/>
            </w:tcBorders>
          </w:tcPr>
          <w:p w14:paraId="61CE16F1" w14:textId="77777777" w:rsidR="00D9290C" w:rsidRPr="00D9290C" w:rsidRDefault="00D9290C" w:rsidP="003F618D">
            <w:pPr>
              <w:keepNext/>
              <w:keepLines/>
              <w:spacing w:after="0"/>
              <w:rPr>
                <w:ins w:id="270" w:author="Xinrong Wang" w:date="2024-08-19T16:37:00Z" w16du:dateUtc="2024-08-19T14:37:00Z"/>
                <w:rFonts w:ascii="Arial" w:eastAsia="Malgun Gothic" w:hAnsi="Arial"/>
                <w:sz w:val="18"/>
                <w:szCs w:val="18"/>
                <w:highlight w:val="lightGray"/>
                <w:rPrChange w:id="271" w:author="Xinrong Wang" w:date="2024-08-19T16:37:00Z" w16du:dateUtc="2024-08-19T14:37:00Z">
                  <w:rPr>
                    <w:ins w:id="272" w:author="Xinrong Wang" w:date="2024-08-19T16:37:00Z" w16du:dateUtc="2024-08-19T14:37:00Z"/>
                    <w:rFonts w:ascii="Arial" w:eastAsia="Malgun Gothic" w:hAnsi="Arial"/>
                    <w:sz w:val="18"/>
                    <w:szCs w:val="18"/>
                  </w:rPr>
                </w:rPrChange>
              </w:rPr>
            </w:pPr>
          </w:p>
        </w:tc>
        <w:tc>
          <w:tcPr>
            <w:tcW w:w="1981" w:type="dxa"/>
            <w:tcBorders>
              <w:top w:val="single" w:sz="4" w:space="0" w:color="auto"/>
              <w:left w:val="single" w:sz="4" w:space="0" w:color="auto"/>
              <w:bottom w:val="single" w:sz="4" w:space="0" w:color="auto"/>
              <w:right w:val="single" w:sz="4" w:space="0" w:color="auto"/>
            </w:tcBorders>
          </w:tcPr>
          <w:p w14:paraId="3A531682" w14:textId="77777777" w:rsidR="00D9290C" w:rsidRPr="00D9290C" w:rsidRDefault="00D9290C" w:rsidP="003F618D">
            <w:pPr>
              <w:keepNext/>
              <w:keepLines/>
              <w:spacing w:after="0"/>
              <w:rPr>
                <w:ins w:id="273" w:author="Xinrong Wang" w:date="2024-08-19T16:37:00Z" w16du:dateUtc="2024-08-19T14:37:00Z"/>
                <w:rFonts w:ascii="Arial" w:eastAsia="Malgun Gothic" w:hAnsi="Arial"/>
                <w:sz w:val="18"/>
                <w:szCs w:val="18"/>
                <w:highlight w:val="lightGray"/>
                <w:rPrChange w:id="274" w:author="Xinrong Wang" w:date="2024-08-19T16:37:00Z" w16du:dateUtc="2024-08-19T14:37:00Z">
                  <w:rPr>
                    <w:ins w:id="275" w:author="Xinrong Wang" w:date="2024-08-19T16:37:00Z" w16du:dateUtc="2024-08-19T14:37:00Z"/>
                    <w:rFonts w:ascii="Arial" w:eastAsia="Malgun Gothic" w:hAnsi="Arial"/>
                    <w:sz w:val="18"/>
                    <w:szCs w:val="18"/>
                  </w:rPr>
                </w:rPrChange>
              </w:rPr>
            </w:pPr>
            <w:ins w:id="276" w:author="Xinrong Wang" w:date="2024-08-19T16:37:00Z" w16du:dateUtc="2024-08-19T14:37:00Z">
              <w:r w:rsidRPr="00D9290C">
                <w:rPr>
                  <w:rFonts w:ascii="Arial" w:eastAsia="Malgun Gothic" w:hAnsi="Arial"/>
                  <w:sz w:val="18"/>
                  <w:szCs w:val="18"/>
                  <w:highlight w:val="lightGray"/>
                  <w:rPrChange w:id="277" w:author="Xinrong Wang" w:date="2024-08-19T16:37:00Z" w16du:dateUtc="2024-08-19T14:37:00Z">
                    <w:rPr>
                      <w:rFonts w:ascii="Arial" w:eastAsia="Malgun Gothic" w:hAnsi="Arial"/>
                      <w:sz w:val="18"/>
                      <w:szCs w:val="18"/>
                    </w:rPr>
                  </w:rPrChange>
                </w:rPr>
                <w:t>Initial UL BWP</w:t>
              </w:r>
            </w:ins>
          </w:p>
        </w:tc>
        <w:tc>
          <w:tcPr>
            <w:tcW w:w="1260" w:type="dxa"/>
            <w:vMerge/>
            <w:tcBorders>
              <w:left w:val="single" w:sz="4" w:space="0" w:color="auto"/>
              <w:right w:val="single" w:sz="4" w:space="0" w:color="auto"/>
            </w:tcBorders>
          </w:tcPr>
          <w:p w14:paraId="209355D7" w14:textId="77777777" w:rsidR="00D9290C" w:rsidRPr="00D9290C" w:rsidRDefault="00D9290C" w:rsidP="003F618D">
            <w:pPr>
              <w:keepNext/>
              <w:keepLines/>
              <w:spacing w:after="0"/>
              <w:jc w:val="center"/>
              <w:rPr>
                <w:ins w:id="278" w:author="Xinrong Wang" w:date="2024-08-19T16:37:00Z" w16du:dateUtc="2024-08-19T14:37:00Z"/>
                <w:rFonts w:ascii="Arial" w:eastAsia="Malgun Gothic" w:hAnsi="Arial"/>
                <w:sz w:val="18"/>
                <w:szCs w:val="18"/>
                <w:highlight w:val="lightGray"/>
                <w:rPrChange w:id="279" w:author="Xinrong Wang" w:date="2024-08-19T16:37:00Z" w16du:dateUtc="2024-08-19T14:37:00Z">
                  <w:rPr>
                    <w:ins w:id="280" w:author="Xinrong Wang" w:date="2024-08-19T16:37:00Z" w16du:dateUtc="2024-08-19T14:37:00Z"/>
                    <w:rFonts w:ascii="Arial" w:eastAsia="Malgun Gothic" w:hAnsi="Arial"/>
                    <w:sz w:val="18"/>
                    <w:szCs w:val="18"/>
                  </w:rPr>
                </w:rPrChange>
              </w:rPr>
            </w:pPr>
          </w:p>
        </w:tc>
        <w:tc>
          <w:tcPr>
            <w:tcW w:w="3707" w:type="dxa"/>
            <w:gridSpan w:val="4"/>
            <w:tcBorders>
              <w:top w:val="single" w:sz="4" w:space="0" w:color="auto"/>
              <w:left w:val="single" w:sz="4" w:space="0" w:color="auto"/>
              <w:bottom w:val="single" w:sz="4" w:space="0" w:color="auto"/>
              <w:right w:val="single" w:sz="4" w:space="0" w:color="auto"/>
            </w:tcBorders>
          </w:tcPr>
          <w:p w14:paraId="4F50E010" w14:textId="77777777" w:rsidR="00D9290C" w:rsidRPr="00D9290C" w:rsidRDefault="00D9290C" w:rsidP="003F618D">
            <w:pPr>
              <w:keepNext/>
              <w:keepLines/>
              <w:spacing w:after="0"/>
              <w:jc w:val="center"/>
              <w:rPr>
                <w:ins w:id="281" w:author="Xinrong Wang" w:date="2024-08-19T16:37:00Z" w16du:dateUtc="2024-08-19T14:37:00Z"/>
                <w:rFonts w:ascii="Arial" w:eastAsia="Malgun Gothic" w:hAnsi="Arial"/>
                <w:sz w:val="18"/>
                <w:szCs w:val="18"/>
                <w:highlight w:val="lightGray"/>
                <w:rPrChange w:id="282" w:author="Xinrong Wang" w:date="2024-08-19T16:37:00Z" w16du:dateUtc="2024-08-19T14:37:00Z">
                  <w:rPr>
                    <w:ins w:id="283" w:author="Xinrong Wang" w:date="2024-08-19T16:37:00Z" w16du:dateUtc="2024-08-19T14:37:00Z"/>
                    <w:rFonts w:ascii="Arial" w:eastAsia="Malgun Gothic" w:hAnsi="Arial"/>
                    <w:sz w:val="18"/>
                    <w:szCs w:val="18"/>
                  </w:rPr>
                </w:rPrChange>
              </w:rPr>
            </w:pPr>
            <w:ins w:id="284" w:author="Xinrong Wang" w:date="2024-08-19T16:37:00Z" w16du:dateUtc="2024-08-19T14:37:00Z">
              <w:r w:rsidRPr="00D9290C">
                <w:rPr>
                  <w:rFonts w:ascii="Arial" w:eastAsia="Malgun Gothic" w:hAnsi="Arial"/>
                  <w:sz w:val="18"/>
                  <w:szCs w:val="18"/>
                  <w:highlight w:val="lightGray"/>
                  <w:rPrChange w:id="285" w:author="Xinrong Wang" w:date="2024-08-19T16:37:00Z" w16du:dateUtc="2024-08-19T14:37:00Z">
                    <w:rPr>
                      <w:rFonts w:ascii="Arial" w:eastAsia="Malgun Gothic" w:hAnsi="Arial"/>
                      <w:sz w:val="18"/>
                      <w:szCs w:val="18"/>
                    </w:rPr>
                  </w:rPrChange>
                </w:rPr>
                <w:t>ULBWP.0.1</w:t>
              </w:r>
            </w:ins>
          </w:p>
        </w:tc>
      </w:tr>
      <w:tr w:rsidR="00D9290C" w:rsidRPr="00D9290C" w14:paraId="1AB88B3C" w14:textId="77777777" w:rsidTr="003F618D">
        <w:trPr>
          <w:trHeight w:val="198"/>
          <w:jc w:val="center"/>
          <w:ins w:id="286" w:author="Xinrong Wang" w:date="2024-08-19T16:37:00Z"/>
        </w:trPr>
        <w:tc>
          <w:tcPr>
            <w:tcW w:w="1694" w:type="dxa"/>
            <w:vMerge/>
            <w:tcBorders>
              <w:left w:val="single" w:sz="4" w:space="0" w:color="auto"/>
              <w:bottom w:val="single" w:sz="4" w:space="0" w:color="auto"/>
              <w:right w:val="single" w:sz="4" w:space="0" w:color="auto"/>
            </w:tcBorders>
          </w:tcPr>
          <w:p w14:paraId="4EFDBA6F" w14:textId="77777777" w:rsidR="00D9290C" w:rsidRPr="00D9290C" w:rsidRDefault="00D9290C" w:rsidP="003F618D">
            <w:pPr>
              <w:keepNext/>
              <w:keepLines/>
              <w:spacing w:after="0"/>
              <w:rPr>
                <w:ins w:id="287" w:author="Xinrong Wang" w:date="2024-08-19T16:37:00Z" w16du:dateUtc="2024-08-19T14:37:00Z"/>
                <w:rFonts w:ascii="Arial" w:eastAsia="Malgun Gothic" w:hAnsi="Arial"/>
                <w:sz w:val="18"/>
                <w:szCs w:val="18"/>
                <w:highlight w:val="lightGray"/>
                <w:rPrChange w:id="288" w:author="Xinrong Wang" w:date="2024-08-19T16:37:00Z" w16du:dateUtc="2024-08-19T14:37:00Z">
                  <w:rPr>
                    <w:ins w:id="289" w:author="Xinrong Wang" w:date="2024-08-19T16:37:00Z" w16du:dateUtc="2024-08-19T14:37:00Z"/>
                    <w:rFonts w:ascii="Arial" w:eastAsia="Malgun Gothic" w:hAnsi="Arial"/>
                    <w:sz w:val="18"/>
                    <w:szCs w:val="18"/>
                  </w:rPr>
                </w:rPrChange>
              </w:rPr>
            </w:pPr>
          </w:p>
        </w:tc>
        <w:tc>
          <w:tcPr>
            <w:tcW w:w="1981" w:type="dxa"/>
            <w:tcBorders>
              <w:top w:val="single" w:sz="4" w:space="0" w:color="auto"/>
              <w:left w:val="single" w:sz="4" w:space="0" w:color="auto"/>
              <w:bottom w:val="single" w:sz="4" w:space="0" w:color="auto"/>
              <w:right w:val="single" w:sz="4" w:space="0" w:color="auto"/>
            </w:tcBorders>
          </w:tcPr>
          <w:p w14:paraId="76E6174D" w14:textId="77777777" w:rsidR="00D9290C" w:rsidRPr="00D9290C" w:rsidRDefault="00D9290C" w:rsidP="003F618D">
            <w:pPr>
              <w:keepNext/>
              <w:keepLines/>
              <w:spacing w:after="0"/>
              <w:rPr>
                <w:ins w:id="290" w:author="Xinrong Wang" w:date="2024-08-19T16:37:00Z" w16du:dateUtc="2024-08-19T14:37:00Z"/>
                <w:rFonts w:ascii="Arial" w:eastAsia="Malgun Gothic" w:hAnsi="Arial"/>
                <w:sz w:val="18"/>
                <w:szCs w:val="18"/>
                <w:highlight w:val="lightGray"/>
                <w:rPrChange w:id="291" w:author="Xinrong Wang" w:date="2024-08-19T16:37:00Z" w16du:dateUtc="2024-08-19T14:37:00Z">
                  <w:rPr>
                    <w:ins w:id="292" w:author="Xinrong Wang" w:date="2024-08-19T16:37:00Z" w16du:dateUtc="2024-08-19T14:37:00Z"/>
                    <w:rFonts w:ascii="Arial" w:eastAsia="Malgun Gothic" w:hAnsi="Arial"/>
                    <w:sz w:val="18"/>
                    <w:szCs w:val="18"/>
                  </w:rPr>
                </w:rPrChange>
              </w:rPr>
            </w:pPr>
            <w:ins w:id="293" w:author="Xinrong Wang" w:date="2024-08-19T16:37:00Z" w16du:dateUtc="2024-08-19T14:37:00Z">
              <w:r w:rsidRPr="00D9290C">
                <w:rPr>
                  <w:rFonts w:ascii="Arial" w:eastAsia="Malgun Gothic" w:hAnsi="Arial"/>
                  <w:sz w:val="18"/>
                  <w:szCs w:val="18"/>
                  <w:highlight w:val="lightGray"/>
                  <w:rPrChange w:id="294" w:author="Xinrong Wang" w:date="2024-08-19T16:37:00Z" w16du:dateUtc="2024-08-19T14:37:00Z">
                    <w:rPr>
                      <w:rFonts w:ascii="Arial" w:eastAsia="Malgun Gothic" w:hAnsi="Arial"/>
                      <w:sz w:val="18"/>
                      <w:szCs w:val="18"/>
                    </w:rPr>
                  </w:rPrChange>
                </w:rPr>
                <w:t>Dedicated UL BWP</w:t>
              </w:r>
            </w:ins>
          </w:p>
        </w:tc>
        <w:tc>
          <w:tcPr>
            <w:tcW w:w="1260" w:type="dxa"/>
            <w:vMerge/>
            <w:tcBorders>
              <w:left w:val="single" w:sz="4" w:space="0" w:color="auto"/>
              <w:bottom w:val="single" w:sz="4" w:space="0" w:color="auto"/>
              <w:right w:val="single" w:sz="4" w:space="0" w:color="auto"/>
            </w:tcBorders>
          </w:tcPr>
          <w:p w14:paraId="7418E326" w14:textId="77777777" w:rsidR="00D9290C" w:rsidRPr="00D9290C" w:rsidRDefault="00D9290C" w:rsidP="003F618D">
            <w:pPr>
              <w:keepNext/>
              <w:keepLines/>
              <w:spacing w:after="0"/>
              <w:jc w:val="center"/>
              <w:rPr>
                <w:ins w:id="295" w:author="Xinrong Wang" w:date="2024-08-19T16:37:00Z" w16du:dateUtc="2024-08-19T14:37:00Z"/>
                <w:rFonts w:ascii="Arial" w:eastAsia="Malgun Gothic" w:hAnsi="Arial"/>
                <w:sz w:val="18"/>
                <w:szCs w:val="18"/>
                <w:highlight w:val="lightGray"/>
                <w:rPrChange w:id="296" w:author="Xinrong Wang" w:date="2024-08-19T16:37:00Z" w16du:dateUtc="2024-08-19T14:37:00Z">
                  <w:rPr>
                    <w:ins w:id="297" w:author="Xinrong Wang" w:date="2024-08-19T16:37:00Z" w16du:dateUtc="2024-08-19T14:37:00Z"/>
                    <w:rFonts w:ascii="Arial" w:eastAsia="Malgun Gothic" w:hAnsi="Arial"/>
                    <w:sz w:val="18"/>
                    <w:szCs w:val="18"/>
                  </w:rPr>
                </w:rPrChange>
              </w:rPr>
            </w:pPr>
          </w:p>
        </w:tc>
        <w:tc>
          <w:tcPr>
            <w:tcW w:w="3707" w:type="dxa"/>
            <w:gridSpan w:val="4"/>
            <w:tcBorders>
              <w:top w:val="single" w:sz="4" w:space="0" w:color="auto"/>
              <w:left w:val="single" w:sz="4" w:space="0" w:color="auto"/>
              <w:bottom w:val="single" w:sz="4" w:space="0" w:color="auto"/>
              <w:right w:val="single" w:sz="4" w:space="0" w:color="auto"/>
            </w:tcBorders>
          </w:tcPr>
          <w:p w14:paraId="79CF2482" w14:textId="77777777" w:rsidR="00D9290C" w:rsidRPr="00D9290C" w:rsidRDefault="00D9290C" w:rsidP="003F618D">
            <w:pPr>
              <w:keepNext/>
              <w:keepLines/>
              <w:spacing w:after="0"/>
              <w:jc w:val="center"/>
              <w:rPr>
                <w:ins w:id="298" w:author="Xinrong Wang" w:date="2024-08-19T16:37:00Z" w16du:dateUtc="2024-08-19T14:37:00Z"/>
                <w:rFonts w:ascii="Arial" w:eastAsia="Malgun Gothic" w:hAnsi="Arial"/>
                <w:sz w:val="18"/>
                <w:szCs w:val="18"/>
                <w:highlight w:val="lightGray"/>
                <w:rPrChange w:id="299" w:author="Xinrong Wang" w:date="2024-08-19T16:37:00Z" w16du:dateUtc="2024-08-19T14:37:00Z">
                  <w:rPr>
                    <w:ins w:id="300" w:author="Xinrong Wang" w:date="2024-08-19T16:37:00Z" w16du:dateUtc="2024-08-19T14:37:00Z"/>
                    <w:rFonts w:ascii="Arial" w:eastAsia="Malgun Gothic" w:hAnsi="Arial"/>
                    <w:sz w:val="18"/>
                    <w:szCs w:val="18"/>
                  </w:rPr>
                </w:rPrChange>
              </w:rPr>
            </w:pPr>
            <w:ins w:id="301" w:author="Xinrong Wang" w:date="2024-08-19T16:37:00Z" w16du:dateUtc="2024-08-19T14:37:00Z">
              <w:r w:rsidRPr="00D9290C">
                <w:rPr>
                  <w:rFonts w:ascii="Arial" w:eastAsia="Malgun Gothic" w:hAnsi="Arial"/>
                  <w:sz w:val="18"/>
                  <w:szCs w:val="18"/>
                  <w:highlight w:val="lightGray"/>
                  <w:rPrChange w:id="302" w:author="Xinrong Wang" w:date="2024-08-19T16:37:00Z" w16du:dateUtc="2024-08-19T14:37:00Z">
                    <w:rPr>
                      <w:rFonts w:ascii="Arial" w:eastAsia="Malgun Gothic" w:hAnsi="Arial"/>
                      <w:sz w:val="18"/>
                      <w:szCs w:val="18"/>
                    </w:rPr>
                  </w:rPrChange>
                </w:rPr>
                <w:t>ULBWP.1.1</w:t>
              </w:r>
            </w:ins>
          </w:p>
        </w:tc>
      </w:tr>
      <w:tr w:rsidR="00D9290C" w:rsidRPr="00D9290C" w14:paraId="63FDCFE3" w14:textId="77777777" w:rsidTr="003F618D">
        <w:trPr>
          <w:trHeight w:val="20"/>
          <w:jc w:val="center"/>
          <w:ins w:id="30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4C247F3" w14:textId="77777777" w:rsidR="00D9290C" w:rsidRPr="00D9290C" w:rsidRDefault="00D9290C" w:rsidP="003F618D">
            <w:pPr>
              <w:keepNext/>
              <w:keepLines/>
              <w:spacing w:after="0"/>
              <w:rPr>
                <w:ins w:id="304" w:author="Xinrong Wang" w:date="2024-08-19T16:37:00Z" w16du:dateUtc="2024-08-19T14:37:00Z"/>
                <w:rFonts w:ascii="Arial" w:eastAsia="SimSun" w:hAnsi="Arial"/>
                <w:sz w:val="18"/>
                <w:highlight w:val="lightGray"/>
                <w:lang w:val="en-US"/>
                <w:rPrChange w:id="305" w:author="Xinrong Wang" w:date="2024-08-19T16:37:00Z" w16du:dateUtc="2024-08-19T14:37:00Z">
                  <w:rPr>
                    <w:ins w:id="306" w:author="Xinrong Wang" w:date="2024-08-19T16:37:00Z" w16du:dateUtc="2024-08-19T14:37:00Z"/>
                    <w:rFonts w:ascii="Arial" w:eastAsia="SimSun" w:hAnsi="Arial"/>
                    <w:sz w:val="18"/>
                    <w:lang w:val="en-US"/>
                  </w:rPr>
                </w:rPrChange>
              </w:rPr>
            </w:pPr>
            <w:ins w:id="307" w:author="Xinrong Wang" w:date="2024-08-19T16:37:00Z" w16du:dateUtc="2024-08-19T14:37:00Z">
              <w:r w:rsidRPr="00D9290C">
                <w:rPr>
                  <w:rFonts w:ascii="Arial" w:eastAsia="SimSun" w:hAnsi="Arial"/>
                  <w:sz w:val="18"/>
                  <w:highlight w:val="lightGray"/>
                  <w:lang w:val="en-US"/>
                  <w:rPrChange w:id="308" w:author="Xinrong Wang" w:date="2024-08-19T16:37:00Z" w16du:dateUtc="2024-08-19T14:37:00Z">
                    <w:rPr>
                      <w:rFonts w:ascii="Arial" w:eastAsia="SimSun" w:hAnsi="Arial"/>
                      <w:sz w:val="18"/>
                      <w:lang w:val="en-US"/>
                    </w:rPr>
                  </w:rPrChange>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1C4F163D" w14:textId="77777777" w:rsidR="00D9290C" w:rsidRPr="00D9290C" w:rsidRDefault="00D9290C" w:rsidP="003F618D">
            <w:pPr>
              <w:keepNext/>
              <w:keepLines/>
              <w:spacing w:after="0"/>
              <w:jc w:val="center"/>
              <w:rPr>
                <w:ins w:id="309" w:author="Xinrong Wang" w:date="2024-08-19T16:37:00Z" w16du:dateUtc="2024-08-19T14:37:00Z"/>
                <w:rFonts w:ascii="Arial" w:eastAsia="SimSun" w:hAnsi="Arial"/>
                <w:sz w:val="18"/>
                <w:highlight w:val="lightGray"/>
                <w:lang w:val="en-US"/>
                <w:rPrChange w:id="310" w:author="Xinrong Wang" w:date="2024-08-19T16:37:00Z" w16du:dateUtc="2024-08-19T14:37:00Z">
                  <w:rPr>
                    <w:ins w:id="311" w:author="Xinrong Wang" w:date="2024-08-19T16:37:00Z" w16du:dateUtc="2024-08-19T14:37:00Z"/>
                    <w:rFonts w:ascii="Arial" w:eastAsia="SimSun" w:hAnsi="Arial"/>
                    <w:sz w:val="18"/>
                    <w:lang w:val="en-US"/>
                  </w:rPr>
                </w:rPrChange>
              </w:rPr>
            </w:pPr>
          </w:p>
        </w:tc>
        <w:tc>
          <w:tcPr>
            <w:tcW w:w="1014" w:type="dxa"/>
            <w:tcBorders>
              <w:top w:val="single" w:sz="4" w:space="0" w:color="auto"/>
              <w:left w:val="single" w:sz="4" w:space="0" w:color="auto"/>
              <w:bottom w:val="single" w:sz="4" w:space="0" w:color="auto"/>
              <w:right w:val="single" w:sz="4" w:space="0" w:color="auto"/>
            </w:tcBorders>
            <w:vAlign w:val="center"/>
          </w:tcPr>
          <w:p w14:paraId="2114D749" w14:textId="77777777" w:rsidR="00D9290C" w:rsidRPr="00D9290C" w:rsidRDefault="00D9290C" w:rsidP="003F618D">
            <w:pPr>
              <w:keepNext/>
              <w:keepLines/>
              <w:spacing w:after="0"/>
              <w:jc w:val="center"/>
              <w:rPr>
                <w:ins w:id="312" w:author="Xinrong Wang" w:date="2024-08-19T16:37:00Z" w16du:dateUtc="2024-08-19T14:37:00Z"/>
                <w:rFonts w:ascii="Arial" w:eastAsia="SimSun" w:hAnsi="Arial"/>
                <w:sz w:val="18"/>
                <w:highlight w:val="lightGray"/>
                <w:lang w:val="en-US"/>
                <w:rPrChange w:id="313" w:author="Xinrong Wang" w:date="2024-08-19T16:37:00Z" w16du:dateUtc="2024-08-19T14:37:00Z">
                  <w:rPr>
                    <w:ins w:id="314" w:author="Xinrong Wang" w:date="2024-08-19T16:37:00Z" w16du:dateUtc="2024-08-19T14:37:00Z"/>
                    <w:rFonts w:ascii="Arial" w:eastAsia="SimSun" w:hAnsi="Arial"/>
                    <w:sz w:val="18"/>
                    <w:lang w:val="en-US"/>
                  </w:rPr>
                </w:rPrChange>
              </w:rPr>
            </w:pPr>
            <w:ins w:id="315" w:author="Xinrong Wang" w:date="2024-08-19T16:37:00Z" w16du:dateUtc="2024-08-19T14:37:00Z">
              <w:r w:rsidRPr="00D9290C">
                <w:rPr>
                  <w:rFonts w:ascii="Arial" w:eastAsia="SimSun" w:hAnsi="Arial"/>
                  <w:sz w:val="18"/>
                  <w:szCs w:val="18"/>
                  <w:highlight w:val="lightGray"/>
                  <w:rPrChange w:id="316" w:author="Xinrong Wang" w:date="2024-08-19T16:37:00Z" w16du:dateUtc="2024-08-19T14:37:00Z">
                    <w:rPr>
                      <w:rFonts w:ascii="Arial" w:eastAsia="SimSun" w:hAnsi="Arial"/>
                      <w:sz w:val="18"/>
                      <w:szCs w:val="18"/>
                    </w:rPr>
                  </w:rPrChange>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3793DD0B" w14:textId="77777777" w:rsidR="00D9290C" w:rsidRPr="00D9290C" w:rsidRDefault="00D9290C" w:rsidP="003F618D">
            <w:pPr>
              <w:keepNext/>
              <w:keepLines/>
              <w:spacing w:after="0"/>
              <w:jc w:val="center"/>
              <w:rPr>
                <w:ins w:id="317" w:author="Xinrong Wang" w:date="2024-08-19T16:37:00Z" w16du:dateUtc="2024-08-19T14:37:00Z"/>
                <w:rFonts w:ascii="Arial" w:eastAsia="SimSun" w:hAnsi="Arial"/>
                <w:sz w:val="18"/>
                <w:highlight w:val="lightGray"/>
                <w:lang w:val="en-US"/>
                <w:rPrChange w:id="318" w:author="Xinrong Wang" w:date="2024-08-19T16:37:00Z" w16du:dateUtc="2024-08-19T14:37:00Z">
                  <w:rPr>
                    <w:ins w:id="319" w:author="Xinrong Wang" w:date="2024-08-19T16:37:00Z" w16du:dateUtc="2024-08-19T14:37:00Z"/>
                    <w:rFonts w:ascii="Arial" w:eastAsia="SimSun" w:hAnsi="Arial"/>
                    <w:sz w:val="18"/>
                    <w:lang w:val="en-US"/>
                  </w:rPr>
                </w:rPrChange>
              </w:rPr>
            </w:pPr>
          </w:p>
        </w:tc>
        <w:tc>
          <w:tcPr>
            <w:tcW w:w="851" w:type="dxa"/>
            <w:tcBorders>
              <w:top w:val="single" w:sz="4" w:space="0" w:color="auto"/>
              <w:left w:val="single" w:sz="4" w:space="0" w:color="auto"/>
              <w:bottom w:val="single" w:sz="4" w:space="0" w:color="auto"/>
              <w:right w:val="single" w:sz="4" w:space="0" w:color="auto"/>
            </w:tcBorders>
            <w:vAlign w:val="center"/>
          </w:tcPr>
          <w:p w14:paraId="3E93BA73" w14:textId="77777777" w:rsidR="00D9290C" w:rsidRPr="00D9290C" w:rsidRDefault="00D9290C" w:rsidP="003F618D">
            <w:pPr>
              <w:keepNext/>
              <w:keepLines/>
              <w:spacing w:after="0"/>
              <w:jc w:val="center"/>
              <w:rPr>
                <w:ins w:id="320" w:author="Xinrong Wang" w:date="2024-08-19T16:37:00Z" w16du:dateUtc="2024-08-19T14:37:00Z"/>
                <w:rFonts w:ascii="Arial" w:eastAsia="SimSun" w:hAnsi="Arial"/>
                <w:sz w:val="18"/>
                <w:highlight w:val="lightGray"/>
                <w:lang w:val="en-US"/>
                <w:rPrChange w:id="321" w:author="Xinrong Wang" w:date="2024-08-19T16:37:00Z" w16du:dateUtc="2024-08-19T14:37:00Z">
                  <w:rPr>
                    <w:ins w:id="322" w:author="Xinrong Wang" w:date="2024-08-19T16:37:00Z" w16du:dateUtc="2024-08-19T14:37:00Z"/>
                    <w:rFonts w:ascii="Arial" w:eastAsia="SimSun" w:hAnsi="Arial"/>
                    <w:sz w:val="18"/>
                    <w:lang w:val="en-US"/>
                  </w:rPr>
                </w:rPrChange>
              </w:rPr>
            </w:pPr>
            <w:ins w:id="323" w:author="Xinrong Wang" w:date="2024-08-19T16:37:00Z" w16du:dateUtc="2024-08-19T14:37:00Z">
              <w:r w:rsidRPr="00D9290C">
                <w:rPr>
                  <w:rFonts w:ascii="Arial" w:eastAsia="SimSun" w:hAnsi="Arial"/>
                  <w:sz w:val="18"/>
                  <w:szCs w:val="18"/>
                  <w:highlight w:val="lightGray"/>
                  <w:rPrChange w:id="324" w:author="Xinrong Wang" w:date="2024-08-19T16:37:00Z" w16du:dateUtc="2024-08-19T14:37:00Z">
                    <w:rPr>
                      <w:rFonts w:ascii="Arial" w:eastAsia="SimSun" w:hAnsi="Arial"/>
                      <w:sz w:val="18"/>
                      <w:szCs w:val="18"/>
                    </w:rPr>
                  </w:rPrChange>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4464A43F" w14:textId="77777777" w:rsidR="00D9290C" w:rsidRPr="00D9290C" w:rsidRDefault="00D9290C" w:rsidP="003F618D">
            <w:pPr>
              <w:keepNext/>
              <w:keepLines/>
              <w:spacing w:after="0"/>
              <w:jc w:val="center"/>
              <w:rPr>
                <w:ins w:id="325" w:author="Xinrong Wang" w:date="2024-08-19T16:37:00Z" w16du:dateUtc="2024-08-19T14:37:00Z"/>
                <w:rFonts w:ascii="Arial" w:eastAsia="SimSun" w:hAnsi="Arial"/>
                <w:sz w:val="18"/>
                <w:highlight w:val="lightGray"/>
                <w:lang w:val="en-US"/>
                <w:rPrChange w:id="326" w:author="Xinrong Wang" w:date="2024-08-19T16:37:00Z" w16du:dateUtc="2024-08-19T14:37:00Z">
                  <w:rPr>
                    <w:ins w:id="327" w:author="Xinrong Wang" w:date="2024-08-19T16:37:00Z" w16du:dateUtc="2024-08-19T14:37:00Z"/>
                    <w:rFonts w:ascii="Arial" w:eastAsia="SimSun" w:hAnsi="Arial"/>
                    <w:sz w:val="18"/>
                    <w:lang w:val="en-US"/>
                  </w:rPr>
                </w:rPrChange>
              </w:rPr>
            </w:pPr>
          </w:p>
        </w:tc>
      </w:tr>
      <w:tr w:rsidR="00D9290C" w:rsidRPr="00D9290C" w14:paraId="7E5F19F6" w14:textId="77777777" w:rsidTr="003F618D">
        <w:trPr>
          <w:trHeight w:val="20"/>
          <w:jc w:val="center"/>
          <w:ins w:id="328"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B1D30DA" w14:textId="77777777" w:rsidR="00D9290C" w:rsidRPr="00D9290C" w:rsidRDefault="00D9290C" w:rsidP="003F618D">
            <w:pPr>
              <w:keepNext/>
              <w:keepLines/>
              <w:spacing w:after="0"/>
              <w:rPr>
                <w:ins w:id="329" w:author="Xinrong Wang" w:date="2024-08-19T16:37:00Z" w16du:dateUtc="2024-08-19T14:37:00Z"/>
                <w:rFonts w:ascii="Arial" w:eastAsia="SimSun" w:hAnsi="Arial"/>
                <w:sz w:val="18"/>
                <w:highlight w:val="lightGray"/>
                <w:lang w:val="en-US"/>
                <w:rPrChange w:id="330" w:author="Xinrong Wang" w:date="2024-08-19T16:37:00Z" w16du:dateUtc="2024-08-19T14:37:00Z">
                  <w:rPr>
                    <w:ins w:id="331" w:author="Xinrong Wang" w:date="2024-08-19T16:37:00Z" w16du:dateUtc="2024-08-19T14:37:00Z"/>
                    <w:rFonts w:ascii="Arial" w:eastAsia="SimSun" w:hAnsi="Arial"/>
                    <w:sz w:val="18"/>
                    <w:lang w:val="en-US"/>
                  </w:rPr>
                </w:rPrChange>
              </w:rPr>
            </w:pPr>
            <w:ins w:id="332" w:author="Xinrong Wang" w:date="2024-08-19T16:37:00Z" w16du:dateUtc="2024-08-19T14:37:00Z">
              <w:r w:rsidRPr="00D9290C">
                <w:rPr>
                  <w:rFonts w:ascii="Arial" w:eastAsia="SimSun" w:hAnsi="Arial"/>
                  <w:sz w:val="18"/>
                  <w:highlight w:val="lightGray"/>
                  <w:lang w:val="en-US"/>
                  <w:rPrChange w:id="333" w:author="Xinrong Wang" w:date="2024-08-19T16:37:00Z" w16du:dateUtc="2024-08-19T14:37:00Z">
                    <w:rPr>
                      <w:rFonts w:ascii="Arial" w:eastAsia="SimSun" w:hAnsi="Arial"/>
                      <w:sz w:val="18"/>
                      <w:lang w:val="en-US"/>
                    </w:rPr>
                  </w:rPrChange>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14:paraId="49E7D890" w14:textId="77777777" w:rsidR="00D9290C" w:rsidRPr="00D9290C" w:rsidRDefault="00D9290C" w:rsidP="003F618D">
            <w:pPr>
              <w:keepNext/>
              <w:keepLines/>
              <w:spacing w:after="0"/>
              <w:jc w:val="center"/>
              <w:rPr>
                <w:ins w:id="334" w:author="Xinrong Wang" w:date="2024-08-19T16:37:00Z" w16du:dateUtc="2024-08-19T14:37:00Z"/>
                <w:rFonts w:ascii="Arial" w:eastAsia="SimSun" w:hAnsi="Arial"/>
                <w:sz w:val="18"/>
                <w:highlight w:val="lightGray"/>
                <w:lang w:val="en-US"/>
                <w:rPrChange w:id="335" w:author="Xinrong Wang" w:date="2024-08-19T16:37:00Z" w16du:dateUtc="2024-08-19T14:37:00Z">
                  <w:rPr>
                    <w:ins w:id="336" w:author="Xinrong Wang" w:date="2024-08-19T16:37:00Z" w16du:dateUtc="2024-08-19T14:37:00Z"/>
                    <w:rFonts w:ascii="Arial" w:eastAsia="SimSun" w:hAnsi="Arial"/>
                    <w:sz w:val="18"/>
                    <w:lang w:val="en-US"/>
                  </w:rPr>
                </w:rPrChange>
              </w:rPr>
            </w:pPr>
          </w:p>
        </w:tc>
        <w:tc>
          <w:tcPr>
            <w:tcW w:w="1014" w:type="dxa"/>
            <w:tcBorders>
              <w:top w:val="single" w:sz="4" w:space="0" w:color="auto"/>
              <w:left w:val="single" w:sz="4" w:space="0" w:color="auto"/>
              <w:bottom w:val="single" w:sz="4" w:space="0" w:color="auto"/>
              <w:right w:val="single" w:sz="4" w:space="0" w:color="auto"/>
            </w:tcBorders>
            <w:vAlign w:val="center"/>
          </w:tcPr>
          <w:p w14:paraId="5E6BDD15" w14:textId="77777777" w:rsidR="00D9290C" w:rsidRPr="00D9290C" w:rsidRDefault="00D9290C" w:rsidP="003F618D">
            <w:pPr>
              <w:keepNext/>
              <w:keepLines/>
              <w:spacing w:after="0"/>
              <w:jc w:val="center"/>
              <w:rPr>
                <w:ins w:id="337" w:author="Xinrong Wang" w:date="2024-08-19T16:37:00Z" w16du:dateUtc="2024-08-19T14:37:00Z"/>
                <w:rFonts w:ascii="Arial" w:eastAsia="SimSun" w:hAnsi="Arial"/>
                <w:sz w:val="18"/>
                <w:szCs w:val="18"/>
                <w:highlight w:val="lightGray"/>
                <w:rPrChange w:id="338" w:author="Xinrong Wang" w:date="2024-08-19T16:37:00Z" w16du:dateUtc="2024-08-19T14:37:00Z">
                  <w:rPr>
                    <w:ins w:id="339" w:author="Xinrong Wang" w:date="2024-08-19T16:37:00Z" w16du:dateUtc="2024-08-19T14:37:00Z"/>
                    <w:rFonts w:ascii="Arial" w:eastAsia="SimSun" w:hAnsi="Arial"/>
                    <w:sz w:val="18"/>
                    <w:szCs w:val="18"/>
                  </w:rPr>
                </w:rPrChange>
              </w:rPr>
            </w:pPr>
            <w:ins w:id="340" w:author="Xinrong Wang" w:date="2024-08-19T16:37:00Z" w16du:dateUtc="2024-08-19T14:37:00Z">
              <w:r w:rsidRPr="00D9290C">
                <w:rPr>
                  <w:rFonts w:ascii="Arial" w:eastAsia="SimSun" w:hAnsi="Arial"/>
                  <w:sz w:val="18"/>
                  <w:highlight w:val="lightGray"/>
                  <w:rPrChange w:id="341" w:author="Xinrong Wang" w:date="2024-08-19T16:37:00Z" w16du:dateUtc="2024-08-19T14:37:00Z">
                    <w:rPr>
                      <w:rFonts w:ascii="Arial" w:eastAsia="SimSun" w:hAnsi="Arial"/>
                      <w:sz w:val="18"/>
                    </w:rPr>
                  </w:rPrChange>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6B0D677C" w14:textId="77777777" w:rsidR="00D9290C" w:rsidRPr="00D9290C" w:rsidRDefault="00D9290C" w:rsidP="003F618D">
            <w:pPr>
              <w:keepNext/>
              <w:keepLines/>
              <w:spacing w:after="0"/>
              <w:jc w:val="center"/>
              <w:rPr>
                <w:ins w:id="342" w:author="Xinrong Wang" w:date="2024-08-19T16:37:00Z" w16du:dateUtc="2024-08-19T14:37:00Z"/>
                <w:rFonts w:ascii="Arial" w:eastAsia="SimSun" w:hAnsi="Arial"/>
                <w:sz w:val="18"/>
                <w:highlight w:val="lightGray"/>
                <w:lang w:val="en-US"/>
                <w:rPrChange w:id="343" w:author="Xinrong Wang" w:date="2024-08-19T16:37:00Z" w16du:dateUtc="2024-08-19T14:37:00Z">
                  <w:rPr>
                    <w:ins w:id="344" w:author="Xinrong Wang" w:date="2024-08-19T16:37:00Z" w16du:dateUtc="2024-08-19T14:37:00Z"/>
                    <w:rFonts w:ascii="Arial" w:eastAsia="SimSun" w:hAnsi="Arial"/>
                    <w:sz w:val="18"/>
                    <w:lang w:val="en-US"/>
                  </w:rPr>
                </w:rPrChange>
              </w:rPr>
            </w:pPr>
          </w:p>
        </w:tc>
        <w:tc>
          <w:tcPr>
            <w:tcW w:w="851" w:type="dxa"/>
            <w:tcBorders>
              <w:top w:val="single" w:sz="4" w:space="0" w:color="auto"/>
              <w:left w:val="single" w:sz="4" w:space="0" w:color="auto"/>
              <w:bottom w:val="single" w:sz="4" w:space="0" w:color="auto"/>
              <w:right w:val="single" w:sz="4" w:space="0" w:color="auto"/>
            </w:tcBorders>
            <w:vAlign w:val="center"/>
          </w:tcPr>
          <w:p w14:paraId="7C47FFB9" w14:textId="77777777" w:rsidR="00D9290C" w:rsidRPr="00D9290C" w:rsidRDefault="00D9290C" w:rsidP="003F618D">
            <w:pPr>
              <w:keepNext/>
              <w:keepLines/>
              <w:spacing w:after="0"/>
              <w:jc w:val="center"/>
              <w:rPr>
                <w:ins w:id="345" w:author="Xinrong Wang" w:date="2024-08-19T16:37:00Z" w16du:dateUtc="2024-08-19T14:37:00Z"/>
                <w:rFonts w:ascii="Arial" w:eastAsia="SimSun" w:hAnsi="Arial"/>
                <w:sz w:val="18"/>
                <w:szCs w:val="18"/>
                <w:highlight w:val="lightGray"/>
                <w:rPrChange w:id="346" w:author="Xinrong Wang" w:date="2024-08-19T16:37:00Z" w16du:dateUtc="2024-08-19T14:37:00Z">
                  <w:rPr>
                    <w:ins w:id="347" w:author="Xinrong Wang" w:date="2024-08-19T16:37:00Z" w16du:dateUtc="2024-08-19T14:37:00Z"/>
                    <w:rFonts w:ascii="Arial" w:eastAsia="SimSun" w:hAnsi="Arial"/>
                    <w:sz w:val="18"/>
                    <w:szCs w:val="18"/>
                  </w:rPr>
                </w:rPrChange>
              </w:rPr>
            </w:pPr>
            <w:ins w:id="348" w:author="Xinrong Wang" w:date="2024-08-19T16:37:00Z" w16du:dateUtc="2024-08-19T14:37:00Z">
              <w:r w:rsidRPr="00D9290C">
                <w:rPr>
                  <w:rFonts w:ascii="Arial" w:eastAsia="SimSun" w:hAnsi="Arial"/>
                  <w:sz w:val="18"/>
                  <w:highlight w:val="lightGray"/>
                  <w:rPrChange w:id="349" w:author="Xinrong Wang" w:date="2024-08-19T16:37:00Z" w16du:dateUtc="2024-08-19T14:37:00Z">
                    <w:rPr>
                      <w:rFonts w:ascii="Arial" w:eastAsia="SimSun" w:hAnsi="Arial"/>
                      <w:sz w:val="18"/>
                    </w:rPr>
                  </w:rPrChange>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712A49D3" w14:textId="77777777" w:rsidR="00D9290C" w:rsidRPr="00D9290C" w:rsidRDefault="00D9290C" w:rsidP="003F618D">
            <w:pPr>
              <w:keepNext/>
              <w:keepLines/>
              <w:spacing w:after="0"/>
              <w:jc w:val="center"/>
              <w:rPr>
                <w:ins w:id="350" w:author="Xinrong Wang" w:date="2024-08-19T16:37:00Z" w16du:dateUtc="2024-08-19T14:37:00Z"/>
                <w:rFonts w:ascii="Arial" w:eastAsia="SimSun" w:hAnsi="Arial"/>
                <w:sz w:val="18"/>
                <w:highlight w:val="lightGray"/>
                <w:lang w:val="en-US"/>
                <w:rPrChange w:id="351" w:author="Xinrong Wang" w:date="2024-08-19T16:37:00Z" w16du:dateUtc="2024-08-19T14:37:00Z">
                  <w:rPr>
                    <w:ins w:id="352" w:author="Xinrong Wang" w:date="2024-08-19T16:37:00Z" w16du:dateUtc="2024-08-19T14:37:00Z"/>
                    <w:rFonts w:ascii="Arial" w:eastAsia="SimSun" w:hAnsi="Arial"/>
                    <w:sz w:val="18"/>
                    <w:lang w:val="en-US"/>
                  </w:rPr>
                </w:rPrChange>
              </w:rPr>
            </w:pPr>
          </w:p>
        </w:tc>
      </w:tr>
      <w:tr w:rsidR="00D9290C" w:rsidRPr="00D9290C" w14:paraId="23B48C96" w14:textId="77777777" w:rsidTr="003F618D">
        <w:trPr>
          <w:trHeight w:val="20"/>
          <w:jc w:val="center"/>
          <w:ins w:id="35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173EB61" w14:textId="77777777" w:rsidR="00D9290C" w:rsidRPr="00D9290C" w:rsidRDefault="00D9290C" w:rsidP="003F618D">
            <w:pPr>
              <w:keepNext/>
              <w:keepLines/>
              <w:spacing w:after="0"/>
              <w:rPr>
                <w:ins w:id="354" w:author="Xinrong Wang" w:date="2024-08-19T16:37:00Z" w16du:dateUtc="2024-08-19T14:37:00Z"/>
                <w:rFonts w:ascii="Arial" w:eastAsia="SimSun" w:hAnsi="Arial"/>
                <w:sz w:val="18"/>
                <w:highlight w:val="lightGray"/>
                <w:lang w:val="en-US"/>
                <w:rPrChange w:id="355" w:author="Xinrong Wang" w:date="2024-08-19T16:37:00Z" w16du:dateUtc="2024-08-19T14:37:00Z">
                  <w:rPr>
                    <w:ins w:id="356" w:author="Xinrong Wang" w:date="2024-08-19T16:37:00Z" w16du:dateUtc="2024-08-19T14:37:00Z"/>
                    <w:rFonts w:ascii="Arial" w:eastAsia="SimSun" w:hAnsi="Arial"/>
                    <w:sz w:val="18"/>
                    <w:lang w:val="en-US"/>
                  </w:rPr>
                </w:rPrChange>
              </w:rPr>
            </w:pPr>
            <w:ins w:id="357" w:author="Xinrong Wang" w:date="2024-08-19T16:37:00Z" w16du:dateUtc="2024-08-19T14:37:00Z">
              <w:r w:rsidRPr="00D9290C">
                <w:rPr>
                  <w:rFonts w:ascii="Arial" w:eastAsia="SimSun" w:hAnsi="Arial"/>
                  <w:sz w:val="18"/>
                  <w:highlight w:val="lightGray"/>
                  <w:lang w:val="en-US"/>
                  <w:rPrChange w:id="358" w:author="Xinrong Wang" w:date="2024-08-19T16:37:00Z" w16du:dateUtc="2024-08-19T14:37:00Z">
                    <w:rPr>
                      <w:rFonts w:ascii="Arial" w:eastAsia="SimSun" w:hAnsi="Arial"/>
                      <w:sz w:val="18"/>
                      <w:lang w:val="en-US"/>
                    </w:rPr>
                  </w:rPrChange>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7719A933" w14:textId="77777777" w:rsidR="00D9290C" w:rsidRPr="00D9290C" w:rsidRDefault="00D9290C" w:rsidP="003F618D">
            <w:pPr>
              <w:keepNext/>
              <w:keepLines/>
              <w:spacing w:after="0"/>
              <w:jc w:val="center"/>
              <w:rPr>
                <w:ins w:id="359" w:author="Xinrong Wang" w:date="2024-08-19T16:37:00Z" w16du:dateUtc="2024-08-19T14:37:00Z"/>
                <w:rFonts w:ascii="Arial" w:eastAsia="SimSun" w:hAnsi="Arial"/>
                <w:sz w:val="18"/>
                <w:highlight w:val="lightGray"/>
                <w:lang w:val="en-US"/>
                <w:rPrChange w:id="360" w:author="Xinrong Wang" w:date="2024-08-19T16:37:00Z" w16du:dateUtc="2024-08-19T14:37:00Z">
                  <w:rPr>
                    <w:ins w:id="361" w:author="Xinrong Wang" w:date="2024-08-19T16:37:00Z" w16du:dateUtc="2024-08-19T14:37:00Z"/>
                    <w:rFonts w:ascii="Arial" w:eastAsia="SimSun" w:hAnsi="Arial"/>
                    <w:sz w:val="18"/>
                    <w:lang w:val="en-US"/>
                  </w:rPr>
                </w:rPrChange>
              </w:rPr>
            </w:pPr>
          </w:p>
        </w:tc>
        <w:tc>
          <w:tcPr>
            <w:tcW w:w="1014" w:type="dxa"/>
            <w:tcBorders>
              <w:top w:val="single" w:sz="4" w:space="0" w:color="auto"/>
              <w:left w:val="single" w:sz="4" w:space="0" w:color="auto"/>
              <w:bottom w:val="single" w:sz="4" w:space="0" w:color="auto"/>
              <w:right w:val="single" w:sz="4" w:space="0" w:color="auto"/>
            </w:tcBorders>
            <w:vAlign w:val="center"/>
          </w:tcPr>
          <w:p w14:paraId="2E7CF5E0" w14:textId="77777777" w:rsidR="00D9290C" w:rsidRPr="00D9290C" w:rsidRDefault="00D9290C" w:rsidP="003F618D">
            <w:pPr>
              <w:keepNext/>
              <w:keepLines/>
              <w:spacing w:after="0"/>
              <w:jc w:val="center"/>
              <w:rPr>
                <w:ins w:id="362" w:author="Xinrong Wang" w:date="2024-08-19T16:37:00Z" w16du:dateUtc="2024-08-19T14:37:00Z"/>
                <w:rFonts w:ascii="Arial" w:eastAsia="SimSun" w:hAnsi="Arial"/>
                <w:sz w:val="18"/>
                <w:highlight w:val="lightGray"/>
                <w:lang w:val="en-US"/>
                <w:rPrChange w:id="363" w:author="Xinrong Wang" w:date="2024-08-19T16:37:00Z" w16du:dateUtc="2024-08-19T14:37:00Z">
                  <w:rPr>
                    <w:ins w:id="364" w:author="Xinrong Wang" w:date="2024-08-19T16:37:00Z" w16du:dateUtc="2024-08-19T14:37:00Z"/>
                    <w:rFonts w:ascii="Arial" w:eastAsia="SimSun" w:hAnsi="Arial"/>
                    <w:sz w:val="18"/>
                    <w:lang w:val="en-US"/>
                  </w:rPr>
                </w:rPrChange>
              </w:rPr>
            </w:pPr>
            <w:ins w:id="365" w:author="Xinrong Wang" w:date="2024-08-19T16:37:00Z" w16du:dateUtc="2024-08-19T14:37:00Z">
              <w:r w:rsidRPr="00D9290C">
                <w:rPr>
                  <w:rFonts w:ascii="Arial" w:eastAsia="SimSun" w:hAnsi="Arial"/>
                  <w:sz w:val="18"/>
                  <w:highlight w:val="lightGray"/>
                  <w:rPrChange w:id="366" w:author="Xinrong Wang" w:date="2024-08-19T16:37:00Z" w16du:dateUtc="2024-08-19T14:37:00Z">
                    <w:rPr>
                      <w:rFonts w:ascii="Arial" w:eastAsia="SimSun" w:hAnsi="Arial"/>
                      <w:sz w:val="18"/>
                    </w:rPr>
                  </w:rPrChange>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0AF15EE1" w14:textId="77777777" w:rsidR="00D9290C" w:rsidRPr="00D9290C" w:rsidRDefault="00D9290C" w:rsidP="003F618D">
            <w:pPr>
              <w:keepNext/>
              <w:keepLines/>
              <w:spacing w:after="0"/>
              <w:jc w:val="center"/>
              <w:rPr>
                <w:ins w:id="367" w:author="Xinrong Wang" w:date="2024-08-19T16:37:00Z" w16du:dateUtc="2024-08-19T14:37:00Z"/>
                <w:rFonts w:ascii="Arial" w:eastAsia="SimSun" w:hAnsi="Arial"/>
                <w:sz w:val="18"/>
                <w:highlight w:val="lightGray"/>
                <w:lang w:val="en-US"/>
                <w:rPrChange w:id="368" w:author="Xinrong Wang" w:date="2024-08-19T16:37:00Z" w16du:dateUtc="2024-08-19T14:37:00Z">
                  <w:rPr>
                    <w:ins w:id="369" w:author="Xinrong Wang" w:date="2024-08-19T16:37:00Z" w16du:dateUtc="2024-08-19T14:37:00Z"/>
                    <w:rFonts w:ascii="Arial" w:eastAsia="SimSun" w:hAnsi="Arial"/>
                    <w:sz w:val="18"/>
                    <w:lang w:val="en-US"/>
                  </w:rPr>
                </w:rPrChange>
              </w:rPr>
            </w:pPr>
          </w:p>
        </w:tc>
        <w:tc>
          <w:tcPr>
            <w:tcW w:w="851" w:type="dxa"/>
            <w:tcBorders>
              <w:top w:val="single" w:sz="4" w:space="0" w:color="auto"/>
              <w:left w:val="single" w:sz="4" w:space="0" w:color="auto"/>
              <w:bottom w:val="single" w:sz="4" w:space="0" w:color="auto"/>
              <w:right w:val="single" w:sz="4" w:space="0" w:color="auto"/>
            </w:tcBorders>
            <w:vAlign w:val="center"/>
          </w:tcPr>
          <w:p w14:paraId="68D1A2AC" w14:textId="77777777" w:rsidR="00D9290C" w:rsidRPr="00D9290C" w:rsidRDefault="00D9290C" w:rsidP="003F618D">
            <w:pPr>
              <w:keepNext/>
              <w:keepLines/>
              <w:spacing w:after="0"/>
              <w:jc w:val="center"/>
              <w:rPr>
                <w:ins w:id="370" w:author="Xinrong Wang" w:date="2024-08-19T16:37:00Z" w16du:dateUtc="2024-08-19T14:37:00Z"/>
                <w:rFonts w:ascii="Arial" w:eastAsia="SimSun" w:hAnsi="Arial"/>
                <w:sz w:val="18"/>
                <w:highlight w:val="lightGray"/>
                <w:lang w:val="en-US"/>
                <w:rPrChange w:id="371" w:author="Xinrong Wang" w:date="2024-08-19T16:37:00Z" w16du:dateUtc="2024-08-19T14:37:00Z">
                  <w:rPr>
                    <w:ins w:id="372" w:author="Xinrong Wang" w:date="2024-08-19T16:37:00Z" w16du:dateUtc="2024-08-19T14:37:00Z"/>
                    <w:rFonts w:ascii="Arial" w:eastAsia="SimSun" w:hAnsi="Arial"/>
                    <w:sz w:val="18"/>
                    <w:lang w:val="en-US"/>
                  </w:rPr>
                </w:rPrChange>
              </w:rPr>
            </w:pPr>
            <w:ins w:id="373" w:author="Xinrong Wang" w:date="2024-08-19T16:37:00Z" w16du:dateUtc="2024-08-19T14:37:00Z">
              <w:r w:rsidRPr="00D9290C">
                <w:rPr>
                  <w:rFonts w:ascii="Arial" w:eastAsia="SimSun" w:hAnsi="Arial"/>
                  <w:sz w:val="18"/>
                  <w:highlight w:val="lightGray"/>
                  <w:rPrChange w:id="374" w:author="Xinrong Wang" w:date="2024-08-19T16:37:00Z" w16du:dateUtc="2024-08-19T14:37:00Z">
                    <w:rPr>
                      <w:rFonts w:ascii="Arial" w:eastAsia="SimSun" w:hAnsi="Arial"/>
                      <w:sz w:val="18"/>
                    </w:rPr>
                  </w:rPrChange>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4D5A7E85" w14:textId="77777777" w:rsidR="00D9290C" w:rsidRPr="00D9290C" w:rsidRDefault="00D9290C" w:rsidP="003F618D">
            <w:pPr>
              <w:keepNext/>
              <w:keepLines/>
              <w:spacing w:after="0"/>
              <w:jc w:val="center"/>
              <w:rPr>
                <w:ins w:id="375" w:author="Xinrong Wang" w:date="2024-08-19T16:37:00Z" w16du:dateUtc="2024-08-19T14:37:00Z"/>
                <w:rFonts w:ascii="Arial" w:eastAsia="SimSun" w:hAnsi="Arial"/>
                <w:sz w:val="18"/>
                <w:highlight w:val="lightGray"/>
                <w:lang w:val="en-US"/>
                <w:rPrChange w:id="376" w:author="Xinrong Wang" w:date="2024-08-19T16:37:00Z" w16du:dateUtc="2024-08-19T14:37:00Z">
                  <w:rPr>
                    <w:ins w:id="377" w:author="Xinrong Wang" w:date="2024-08-19T16:37:00Z" w16du:dateUtc="2024-08-19T14:37:00Z"/>
                    <w:rFonts w:ascii="Arial" w:eastAsia="SimSun" w:hAnsi="Arial"/>
                    <w:sz w:val="18"/>
                    <w:lang w:val="en-US"/>
                  </w:rPr>
                </w:rPrChange>
              </w:rPr>
            </w:pPr>
          </w:p>
        </w:tc>
      </w:tr>
      <w:tr w:rsidR="00D9290C" w:rsidRPr="00D9290C" w14:paraId="56A14F81" w14:textId="77777777" w:rsidTr="003F618D">
        <w:trPr>
          <w:trHeight w:val="20"/>
          <w:jc w:val="center"/>
          <w:ins w:id="378"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08208EB" w14:textId="77777777" w:rsidR="00D9290C" w:rsidRPr="00D9290C" w:rsidRDefault="00D9290C" w:rsidP="003F618D">
            <w:pPr>
              <w:keepNext/>
              <w:keepLines/>
              <w:spacing w:after="0"/>
              <w:rPr>
                <w:ins w:id="379" w:author="Xinrong Wang" w:date="2024-08-19T16:37:00Z" w16du:dateUtc="2024-08-19T14:37:00Z"/>
                <w:rFonts w:ascii="Arial" w:eastAsia="SimSun" w:hAnsi="Arial" w:cs="v5.0.0"/>
                <w:sz w:val="18"/>
                <w:highlight w:val="lightGray"/>
                <w:rPrChange w:id="380" w:author="Xinrong Wang" w:date="2024-08-19T16:37:00Z" w16du:dateUtc="2024-08-19T14:37:00Z">
                  <w:rPr>
                    <w:ins w:id="381" w:author="Xinrong Wang" w:date="2024-08-19T16:37:00Z" w16du:dateUtc="2024-08-19T14:37:00Z"/>
                    <w:rFonts w:ascii="Arial" w:eastAsia="SimSun" w:hAnsi="Arial" w:cs="v5.0.0"/>
                    <w:sz w:val="18"/>
                  </w:rPr>
                </w:rPrChange>
              </w:rPr>
            </w:pPr>
            <w:ins w:id="382" w:author="Xinrong Wang" w:date="2024-08-19T16:37:00Z" w16du:dateUtc="2024-08-19T14:37:00Z">
              <w:r w:rsidRPr="00D9290C">
                <w:rPr>
                  <w:rFonts w:ascii="Arial" w:eastAsia="SimSun" w:hAnsi="Arial" w:cs="v5.0.0"/>
                  <w:sz w:val="18"/>
                  <w:highlight w:val="lightGray"/>
                  <w:rPrChange w:id="383" w:author="Xinrong Wang" w:date="2024-08-19T16:37:00Z" w16du:dateUtc="2024-08-19T14:37:00Z">
                    <w:rPr>
                      <w:rFonts w:ascii="Arial" w:eastAsia="SimSun" w:hAnsi="Arial" w:cs="v5.0.0"/>
                      <w:sz w:val="18"/>
                    </w:rPr>
                  </w:rPrChange>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779D0293" w14:textId="77777777" w:rsidR="00D9290C" w:rsidRPr="00D9290C" w:rsidRDefault="00D9290C" w:rsidP="003F618D">
            <w:pPr>
              <w:keepNext/>
              <w:keepLines/>
              <w:spacing w:after="0"/>
              <w:jc w:val="center"/>
              <w:rPr>
                <w:ins w:id="384" w:author="Xinrong Wang" w:date="2024-08-19T16:37:00Z" w16du:dateUtc="2024-08-19T14:37:00Z"/>
                <w:rFonts w:ascii="Arial" w:eastAsia="SimSun" w:hAnsi="Arial"/>
                <w:sz w:val="18"/>
                <w:highlight w:val="lightGray"/>
                <w:lang w:val="da-DK"/>
                <w:rPrChange w:id="385" w:author="Xinrong Wang" w:date="2024-08-19T16:37:00Z" w16du:dateUtc="2024-08-19T14:37:00Z">
                  <w:rPr>
                    <w:ins w:id="386" w:author="Xinrong Wang" w:date="2024-08-19T16:37:00Z" w16du:dateUtc="2024-08-19T14:37:00Z"/>
                    <w:rFonts w:ascii="Arial" w:eastAsia="SimSun" w:hAnsi="Arial"/>
                    <w:sz w:val="18"/>
                    <w:lang w:val="da-DK"/>
                  </w:rPr>
                </w:rPrChange>
              </w:rPr>
            </w:pPr>
          </w:p>
        </w:tc>
        <w:tc>
          <w:tcPr>
            <w:tcW w:w="1014" w:type="dxa"/>
            <w:tcBorders>
              <w:top w:val="single" w:sz="4" w:space="0" w:color="auto"/>
              <w:left w:val="single" w:sz="4" w:space="0" w:color="auto"/>
              <w:bottom w:val="single" w:sz="4" w:space="0" w:color="auto"/>
              <w:right w:val="single" w:sz="4" w:space="0" w:color="auto"/>
            </w:tcBorders>
            <w:vAlign w:val="center"/>
          </w:tcPr>
          <w:p w14:paraId="5D78AE1F" w14:textId="77777777" w:rsidR="00D9290C" w:rsidRPr="00D9290C" w:rsidRDefault="00D9290C" w:rsidP="003F618D">
            <w:pPr>
              <w:keepNext/>
              <w:keepLines/>
              <w:spacing w:after="0"/>
              <w:jc w:val="center"/>
              <w:rPr>
                <w:ins w:id="387" w:author="Xinrong Wang" w:date="2024-08-19T16:37:00Z" w16du:dateUtc="2024-08-19T14:37:00Z"/>
                <w:rFonts w:ascii="Arial" w:eastAsia="SimSun" w:hAnsi="Arial"/>
                <w:sz w:val="18"/>
                <w:highlight w:val="lightGray"/>
                <w:rPrChange w:id="388" w:author="Xinrong Wang" w:date="2024-08-19T16:37:00Z" w16du:dateUtc="2024-08-19T14:37:00Z">
                  <w:rPr>
                    <w:ins w:id="389" w:author="Xinrong Wang" w:date="2024-08-19T16:37:00Z" w16du:dateUtc="2024-08-19T14:37:00Z"/>
                    <w:rFonts w:ascii="Arial" w:eastAsia="SimSun" w:hAnsi="Arial"/>
                    <w:sz w:val="18"/>
                  </w:rPr>
                </w:rPrChange>
              </w:rPr>
            </w:pPr>
            <w:ins w:id="390" w:author="Xinrong Wang" w:date="2024-08-19T16:37:00Z" w16du:dateUtc="2024-08-19T14:37:00Z">
              <w:r w:rsidRPr="00D9290C">
                <w:rPr>
                  <w:rFonts w:ascii="Arial" w:eastAsia="SimSun" w:hAnsi="Arial"/>
                  <w:sz w:val="18"/>
                  <w:highlight w:val="lightGray"/>
                  <w:rPrChange w:id="391" w:author="Xinrong Wang" w:date="2024-08-19T16:37:00Z" w16du:dateUtc="2024-08-19T14:37:00Z">
                    <w:rPr>
                      <w:rFonts w:ascii="Arial" w:eastAsia="SimSun" w:hAnsi="Arial"/>
                      <w:sz w:val="18"/>
                    </w:rPr>
                  </w:rPrChange>
                </w:rPr>
                <w:t>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79BCCAAD" w14:textId="77777777" w:rsidR="00D9290C" w:rsidRPr="00D9290C" w:rsidRDefault="00D9290C" w:rsidP="003F618D">
            <w:pPr>
              <w:keepNext/>
              <w:keepLines/>
              <w:spacing w:after="0"/>
              <w:jc w:val="center"/>
              <w:rPr>
                <w:ins w:id="392" w:author="Xinrong Wang" w:date="2024-08-19T16:37:00Z" w16du:dateUtc="2024-08-19T14:37:00Z"/>
                <w:rFonts w:ascii="Arial" w:eastAsia="SimSun" w:hAnsi="Arial"/>
                <w:sz w:val="18"/>
                <w:highlight w:val="lightGray"/>
                <w:lang w:val="en-US"/>
                <w:rPrChange w:id="393" w:author="Xinrong Wang" w:date="2024-08-19T16:37:00Z" w16du:dateUtc="2024-08-19T14:37:00Z">
                  <w:rPr>
                    <w:ins w:id="394" w:author="Xinrong Wang" w:date="2024-08-19T16:37:00Z" w16du:dateUtc="2024-08-19T14:37:00Z"/>
                    <w:rFonts w:ascii="Arial" w:eastAsia="SimSun" w:hAnsi="Arial"/>
                    <w:sz w:val="18"/>
                    <w:lang w:val="en-US"/>
                  </w:rPr>
                </w:rPrChange>
              </w:rPr>
            </w:pPr>
            <w:ins w:id="395" w:author="Xinrong Wang" w:date="2024-08-19T16:37:00Z" w16du:dateUtc="2024-08-19T14:37:00Z">
              <w:r w:rsidRPr="00D9290C">
                <w:rPr>
                  <w:rFonts w:ascii="Arial" w:eastAsia="SimSun" w:hAnsi="Arial"/>
                  <w:sz w:val="18"/>
                  <w:highlight w:val="lightGray"/>
                  <w:lang w:val="en-US"/>
                  <w:rPrChange w:id="396" w:author="Xinrong Wang" w:date="2024-08-19T16:37:00Z" w16du:dateUtc="2024-08-19T14:37:00Z">
                    <w:rPr>
                      <w:rFonts w:ascii="Arial" w:eastAsia="SimSun" w:hAnsi="Arial"/>
                      <w:sz w:val="18"/>
                      <w:lang w:val="en-US"/>
                    </w:rPr>
                  </w:rPrChang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B852DF" w14:textId="77777777" w:rsidR="00D9290C" w:rsidRPr="00D9290C" w:rsidRDefault="00D9290C" w:rsidP="003F618D">
            <w:pPr>
              <w:keepNext/>
              <w:keepLines/>
              <w:spacing w:after="0"/>
              <w:jc w:val="center"/>
              <w:rPr>
                <w:ins w:id="397" w:author="Xinrong Wang" w:date="2024-08-19T16:37:00Z" w16du:dateUtc="2024-08-19T14:37:00Z"/>
                <w:rFonts w:ascii="Arial" w:eastAsia="SimSun" w:hAnsi="Arial"/>
                <w:sz w:val="18"/>
                <w:highlight w:val="lightGray"/>
                <w:rPrChange w:id="398" w:author="Xinrong Wang" w:date="2024-08-19T16:37:00Z" w16du:dateUtc="2024-08-19T14:37:00Z">
                  <w:rPr>
                    <w:ins w:id="399" w:author="Xinrong Wang" w:date="2024-08-19T16:37:00Z" w16du:dateUtc="2024-08-19T14:37:00Z"/>
                    <w:rFonts w:ascii="Arial" w:eastAsia="SimSun" w:hAnsi="Arial"/>
                    <w:sz w:val="18"/>
                  </w:rPr>
                </w:rPrChange>
              </w:rPr>
            </w:pPr>
            <w:ins w:id="400" w:author="Xinrong Wang" w:date="2024-08-19T16:37:00Z" w16du:dateUtc="2024-08-19T14:37:00Z">
              <w:r w:rsidRPr="00D9290C">
                <w:rPr>
                  <w:rFonts w:ascii="Arial" w:eastAsia="SimSun" w:hAnsi="Arial"/>
                  <w:sz w:val="18"/>
                  <w:highlight w:val="lightGray"/>
                  <w:rPrChange w:id="401" w:author="Xinrong Wang" w:date="2024-08-19T16:37:00Z" w16du:dateUtc="2024-08-19T14:37:00Z">
                    <w:rPr>
                      <w:rFonts w:ascii="Arial" w:eastAsia="SimSun" w:hAnsi="Arial"/>
                      <w:sz w:val="18"/>
                    </w:rPr>
                  </w:rPrChange>
                </w:rPr>
                <w:t>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6C5010CC" w14:textId="77777777" w:rsidR="00D9290C" w:rsidRPr="00D9290C" w:rsidRDefault="00D9290C" w:rsidP="003F618D">
            <w:pPr>
              <w:keepNext/>
              <w:keepLines/>
              <w:spacing w:after="0"/>
              <w:jc w:val="center"/>
              <w:rPr>
                <w:ins w:id="402" w:author="Xinrong Wang" w:date="2024-08-19T16:37:00Z" w16du:dateUtc="2024-08-19T14:37:00Z"/>
                <w:rFonts w:ascii="Arial" w:eastAsia="SimSun" w:hAnsi="Arial"/>
                <w:sz w:val="18"/>
                <w:highlight w:val="lightGray"/>
                <w:lang w:val="en-US"/>
                <w:rPrChange w:id="403" w:author="Xinrong Wang" w:date="2024-08-19T16:37:00Z" w16du:dateUtc="2024-08-19T14:37:00Z">
                  <w:rPr>
                    <w:ins w:id="404" w:author="Xinrong Wang" w:date="2024-08-19T16:37:00Z" w16du:dateUtc="2024-08-19T14:37:00Z"/>
                    <w:rFonts w:ascii="Arial" w:eastAsia="SimSun" w:hAnsi="Arial"/>
                    <w:sz w:val="18"/>
                    <w:lang w:val="en-US"/>
                  </w:rPr>
                </w:rPrChange>
              </w:rPr>
            </w:pPr>
          </w:p>
        </w:tc>
      </w:tr>
      <w:tr w:rsidR="00D9290C" w:rsidRPr="00D9290C" w14:paraId="22256246" w14:textId="77777777" w:rsidTr="003F618D">
        <w:trPr>
          <w:trHeight w:val="20"/>
          <w:jc w:val="center"/>
          <w:ins w:id="40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573E933" w14:textId="77777777" w:rsidR="00D9290C" w:rsidRPr="00D9290C" w:rsidRDefault="00D9290C" w:rsidP="003F618D">
            <w:pPr>
              <w:keepNext/>
              <w:keepLines/>
              <w:spacing w:after="0"/>
              <w:rPr>
                <w:ins w:id="406" w:author="Xinrong Wang" w:date="2024-08-19T16:37:00Z" w16du:dateUtc="2024-08-19T14:37:00Z"/>
                <w:rFonts w:ascii="Arial" w:eastAsia="SimSun" w:hAnsi="Arial"/>
                <w:sz w:val="18"/>
                <w:highlight w:val="lightGray"/>
                <w:lang w:val="da-DK"/>
                <w:rPrChange w:id="407" w:author="Xinrong Wang" w:date="2024-08-19T16:37:00Z" w16du:dateUtc="2024-08-19T14:37:00Z">
                  <w:rPr>
                    <w:ins w:id="408" w:author="Xinrong Wang" w:date="2024-08-19T16:37:00Z" w16du:dateUtc="2024-08-19T14:37:00Z"/>
                    <w:rFonts w:ascii="Arial" w:eastAsia="SimSun" w:hAnsi="Arial"/>
                    <w:sz w:val="18"/>
                    <w:lang w:val="da-DK"/>
                  </w:rPr>
                </w:rPrChange>
              </w:rPr>
            </w:pPr>
            <w:ins w:id="409" w:author="Xinrong Wang" w:date="2024-08-19T16:37:00Z" w16du:dateUtc="2024-08-19T14:37:00Z">
              <w:r w:rsidRPr="00D9290C">
                <w:rPr>
                  <w:rFonts w:ascii="Arial" w:eastAsia="SimSun" w:hAnsi="Arial" w:cs="v5.0.0"/>
                  <w:sz w:val="18"/>
                  <w:highlight w:val="lightGray"/>
                  <w:rPrChange w:id="410" w:author="Xinrong Wang" w:date="2024-08-19T16:37:00Z" w16du:dateUtc="2024-08-19T14:37:00Z">
                    <w:rPr>
                      <w:rFonts w:ascii="Arial" w:eastAsia="SimSun" w:hAnsi="Arial" w:cs="v5.0.0"/>
                      <w:sz w:val="18"/>
                    </w:rPr>
                  </w:rPrChange>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14:paraId="4AC5FB21" w14:textId="77777777" w:rsidR="00D9290C" w:rsidRPr="00D9290C" w:rsidRDefault="00D9290C" w:rsidP="003F618D">
            <w:pPr>
              <w:keepNext/>
              <w:keepLines/>
              <w:spacing w:after="0"/>
              <w:jc w:val="center"/>
              <w:rPr>
                <w:ins w:id="411" w:author="Xinrong Wang" w:date="2024-08-19T16:37:00Z" w16du:dateUtc="2024-08-19T14:37:00Z"/>
                <w:rFonts w:ascii="Arial" w:eastAsia="SimSun" w:hAnsi="Arial"/>
                <w:sz w:val="18"/>
                <w:highlight w:val="lightGray"/>
                <w:lang w:val="da-DK"/>
                <w:rPrChange w:id="412" w:author="Xinrong Wang" w:date="2024-08-19T16:37:00Z" w16du:dateUtc="2024-08-19T14:37:00Z">
                  <w:rPr>
                    <w:ins w:id="413" w:author="Xinrong Wang" w:date="2024-08-19T16:37:00Z" w16du:dateUtc="2024-08-19T14:37:00Z"/>
                    <w:rFonts w:ascii="Arial" w:eastAsia="SimSun" w:hAnsi="Arial"/>
                    <w:sz w:val="18"/>
                    <w:lang w:val="da-DK"/>
                  </w:rPr>
                </w:rPrChange>
              </w:rPr>
            </w:pPr>
          </w:p>
        </w:tc>
        <w:tc>
          <w:tcPr>
            <w:tcW w:w="1014" w:type="dxa"/>
            <w:tcBorders>
              <w:top w:val="single" w:sz="4" w:space="0" w:color="auto"/>
              <w:left w:val="single" w:sz="4" w:space="0" w:color="auto"/>
              <w:bottom w:val="single" w:sz="4" w:space="0" w:color="auto"/>
              <w:right w:val="single" w:sz="4" w:space="0" w:color="auto"/>
            </w:tcBorders>
            <w:vAlign w:val="center"/>
          </w:tcPr>
          <w:p w14:paraId="28400445" w14:textId="77777777" w:rsidR="00D9290C" w:rsidRPr="00D9290C" w:rsidRDefault="00D9290C" w:rsidP="003F618D">
            <w:pPr>
              <w:keepNext/>
              <w:keepLines/>
              <w:spacing w:after="0"/>
              <w:jc w:val="center"/>
              <w:rPr>
                <w:ins w:id="414" w:author="Xinrong Wang" w:date="2024-08-19T16:37:00Z" w16du:dateUtc="2024-08-19T14:37:00Z"/>
                <w:rFonts w:ascii="Arial" w:eastAsia="SimSun" w:hAnsi="Arial"/>
                <w:sz w:val="18"/>
                <w:highlight w:val="lightGray"/>
                <w:lang w:val="en-US"/>
                <w:rPrChange w:id="415" w:author="Xinrong Wang" w:date="2024-08-19T16:37:00Z" w16du:dateUtc="2024-08-19T14:37:00Z">
                  <w:rPr>
                    <w:ins w:id="416" w:author="Xinrong Wang" w:date="2024-08-19T16:37:00Z" w16du:dateUtc="2024-08-19T14:37:00Z"/>
                    <w:rFonts w:ascii="Arial" w:eastAsia="SimSun" w:hAnsi="Arial"/>
                    <w:sz w:val="18"/>
                    <w:lang w:val="en-US"/>
                  </w:rPr>
                </w:rPrChange>
              </w:rPr>
            </w:pPr>
            <w:ins w:id="417" w:author="Xinrong Wang" w:date="2024-08-19T16:37:00Z" w16du:dateUtc="2024-08-19T14:37:00Z">
              <w:r w:rsidRPr="00D9290C">
                <w:rPr>
                  <w:rFonts w:ascii="Arial" w:eastAsia="SimSun" w:hAnsi="Arial"/>
                  <w:sz w:val="18"/>
                  <w:highlight w:val="lightGray"/>
                  <w:rPrChange w:id="418" w:author="Xinrong Wang" w:date="2024-08-19T16:37:00Z" w16du:dateUtc="2024-08-19T14:37:00Z">
                    <w:rPr>
                      <w:rFonts w:ascii="Arial" w:eastAsia="SimSun" w:hAnsi="Arial"/>
                      <w:sz w:val="18"/>
                    </w:rPr>
                  </w:rPrChange>
                </w:rPr>
                <w:t>CCR.3.1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3AF09865" w14:textId="77777777" w:rsidR="00D9290C" w:rsidRPr="00D9290C" w:rsidRDefault="00D9290C" w:rsidP="003F618D">
            <w:pPr>
              <w:keepNext/>
              <w:keepLines/>
              <w:spacing w:after="0"/>
              <w:jc w:val="center"/>
              <w:rPr>
                <w:ins w:id="419" w:author="Xinrong Wang" w:date="2024-08-19T16:37:00Z" w16du:dateUtc="2024-08-19T14:37:00Z"/>
                <w:rFonts w:ascii="Arial" w:eastAsia="SimSun" w:hAnsi="Arial"/>
                <w:sz w:val="18"/>
                <w:highlight w:val="lightGray"/>
                <w:lang w:val="en-US"/>
                <w:rPrChange w:id="420" w:author="Xinrong Wang" w:date="2024-08-19T16:37:00Z" w16du:dateUtc="2024-08-19T14:37:00Z">
                  <w:rPr>
                    <w:ins w:id="421" w:author="Xinrong Wang" w:date="2024-08-19T16:37:00Z" w16du:dateUtc="2024-08-19T14:37:00Z"/>
                    <w:rFonts w:ascii="Arial" w:eastAsia="SimSun" w:hAnsi="Arial"/>
                    <w:sz w:val="18"/>
                    <w:lang w:val="en-US"/>
                  </w:rPr>
                </w:rPrChange>
              </w:rPr>
            </w:pPr>
            <w:ins w:id="422" w:author="Xinrong Wang" w:date="2024-08-19T16:37:00Z" w16du:dateUtc="2024-08-19T14:37:00Z">
              <w:r w:rsidRPr="00D9290C">
                <w:rPr>
                  <w:rFonts w:ascii="Arial" w:eastAsia="SimSun" w:hAnsi="Arial"/>
                  <w:sz w:val="18"/>
                  <w:highlight w:val="lightGray"/>
                  <w:lang w:val="en-US"/>
                  <w:rPrChange w:id="423" w:author="Xinrong Wang" w:date="2024-08-19T16:37:00Z" w16du:dateUtc="2024-08-19T14:37:00Z">
                    <w:rPr>
                      <w:rFonts w:ascii="Arial" w:eastAsia="SimSun" w:hAnsi="Arial"/>
                      <w:sz w:val="18"/>
                      <w:lang w:val="en-US"/>
                    </w:rPr>
                  </w:rPrChang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B131F8D" w14:textId="77777777" w:rsidR="00D9290C" w:rsidRPr="00D9290C" w:rsidRDefault="00D9290C" w:rsidP="003F618D">
            <w:pPr>
              <w:keepNext/>
              <w:keepLines/>
              <w:spacing w:after="0"/>
              <w:jc w:val="center"/>
              <w:rPr>
                <w:ins w:id="424" w:author="Xinrong Wang" w:date="2024-08-19T16:37:00Z" w16du:dateUtc="2024-08-19T14:37:00Z"/>
                <w:rFonts w:ascii="Arial" w:eastAsia="SimSun" w:hAnsi="Arial"/>
                <w:sz w:val="18"/>
                <w:highlight w:val="lightGray"/>
                <w:lang w:val="en-US"/>
                <w:rPrChange w:id="425" w:author="Xinrong Wang" w:date="2024-08-19T16:37:00Z" w16du:dateUtc="2024-08-19T14:37:00Z">
                  <w:rPr>
                    <w:ins w:id="426" w:author="Xinrong Wang" w:date="2024-08-19T16:37:00Z" w16du:dateUtc="2024-08-19T14:37:00Z"/>
                    <w:rFonts w:ascii="Arial" w:eastAsia="SimSun" w:hAnsi="Arial"/>
                    <w:sz w:val="18"/>
                    <w:lang w:val="en-US"/>
                  </w:rPr>
                </w:rPrChange>
              </w:rPr>
            </w:pPr>
            <w:ins w:id="427" w:author="Xinrong Wang" w:date="2024-08-19T16:37:00Z" w16du:dateUtc="2024-08-19T14:37:00Z">
              <w:r w:rsidRPr="00D9290C">
                <w:rPr>
                  <w:rFonts w:ascii="Arial" w:eastAsia="SimSun" w:hAnsi="Arial"/>
                  <w:sz w:val="18"/>
                  <w:highlight w:val="lightGray"/>
                  <w:rPrChange w:id="428" w:author="Xinrong Wang" w:date="2024-08-19T16:37:00Z" w16du:dateUtc="2024-08-19T14:37:00Z">
                    <w:rPr>
                      <w:rFonts w:ascii="Arial" w:eastAsia="SimSun" w:hAnsi="Arial"/>
                      <w:sz w:val="18"/>
                    </w:rPr>
                  </w:rPrChange>
                </w:rPr>
                <w:t>CCR.3.1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67AE3B4A" w14:textId="77777777" w:rsidR="00D9290C" w:rsidRPr="00D9290C" w:rsidRDefault="00D9290C" w:rsidP="003F618D">
            <w:pPr>
              <w:keepNext/>
              <w:keepLines/>
              <w:spacing w:after="0"/>
              <w:jc w:val="center"/>
              <w:rPr>
                <w:ins w:id="429" w:author="Xinrong Wang" w:date="2024-08-19T16:37:00Z" w16du:dateUtc="2024-08-19T14:37:00Z"/>
                <w:rFonts w:ascii="Arial" w:eastAsia="SimSun" w:hAnsi="Arial"/>
                <w:sz w:val="18"/>
                <w:highlight w:val="lightGray"/>
                <w:lang w:val="en-US"/>
                <w:rPrChange w:id="430" w:author="Xinrong Wang" w:date="2024-08-19T16:37:00Z" w16du:dateUtc="2024-08-19T14:37:00Z">
                  <w:rPr>
                    <w:ins w:id="431" w:author="Xinrong Wang" w:date="2024-08-19T16:37:00Z" w16du:dateUtc="2024-08-19T14:37:00Z"/>
                    <w:rFonts w:ascii="Arial" w:eastAsia="SimSun" w:hAnsi="Arial"/>
                    <w:sz w:val="18"/>
                    <w:lang w:val="en-US"/>
                  </w:rPr>
                </w:rPrChange>
              </w:rPr>
            </w:pPr>
            <w:ins w:id="432" w:author="Xinrong Wang" w:date="2024-08-19T16:37:00Z" w16du:dateUtc="2024-08-19T14:37:00Z">
              <w:r w:rsidRPr="00D9290C">
                <w:rPr>
                  <w:rFonts w:ascii="Arial" w:eastAsia="SimSun" w:hAnsi="Arial"/>
                  <w:sz w:val="18"/>
                  <w:highlight w:val="lightGray"/>
                  <w:lang w:val="en-US"/>
                  <w:rPrChange w:id="433" w:author="Xinrong Wang" w:date="2024-08-19T16:37:00Z" w16du:dateUtc="2024-08-19T14:37:00Z">
                    <w:rPr>
                      <w:rFonts w:ascii="Arial" w:eastAsia="SimSun" w:hAnsi="Arial"/>
                      <w:sz w:val="18"/>
                      <w:lang w:val="en-US"/>
                    </w:rPr>
                  </w:rPrChange>
                </w:rPr>
                <w:t>-</w:t>
              </w:r>
            </w:ins>
          </w:p>
        </w:tc>
      </w:tr>
      <w:tr w:rsidR="00D9290C" w:rsidRPr="00D9290C" w14:paraId="252015F8" w14:textId="77777777" w:rsidTr="003F618D">
        <w:trPr>
          <w:trHeight w:val="20"/>
          <w:jc w:val="center"/>
          <w:ins w:id="434"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F37C97C" w14:textId="77777777" w:rsidR="00D9290C" w:rsidRPr="00D9290C" w:rsidRDefault="00D9290C" w:rsidP="003F618D">
            <w:pPr>
              <w:keepNext/>
              <w:keepLines/>
              <w:spacing w:after="0"/>
              <w:rPr>
                <w:ins w:id="435" w:author="Xinrong Wang" w:date="2024-08-19T16:37:00Z" w16du:dateUtc="2024-08-19T14:37:00Z"/>
                <w:rFonts w:ascii="Arial" w:eastAsia="SimSun" w:hAnsi="Arial" w:cs="v5.0.0"/>
                <w:sz w:val="18"/>
                <w:highlight w:val="lightGray"/>
                <w:rPrChange w:id="436" w:author="Xinrong Wang" w:date="2024-08-19T16:37:00Z" w16du:dateUtc="2024-08-19T14:37:00Z">
                  <w:rPr>
                    <w:ins w:id="437" w:author="Xinrong Wang" w:date="2024-08-19T16:37:00Z" w16du:dateUtc="2024-08-19T14:37:00Z"/>
                    <w:rFonts w:ascii="Arial" w:eastAsia="SimSun" w:hAnsi="Arial" w:cs="v5.0.0"/>
                    <w:sz w:val="18"/>
                  </w:rPr>
                </w:rPrChange>
              </w:rPr>
            </w:pPr>
            <w:ins w:id="438" w:author="Xinrong Wang" w:date="2024-08-19T16:37:00Z" w16du:dateUtc="2024-08-19T14:37:00Z">
              <w:r w:rsidRPr="00D9290C">
                <w:rPr>
                  <w:rFonts w:ascii="Arial" w:eastAsia="SimSun" w:hAnsi="Arial"/>
                  <w:sz w:val="18"/>
                  <w:highlight w:val="lightGray"/>
                  <w:lang w:val="da-DK"/>
                  <w:rPrChange w:id="439" w:author="Xinrong Wang" w:date="2024-08-19T16:37:00Z" w16du:dateUtc="2024-08-19T14:37:00Z">
                    <w:rPr>
                      <w:rFonts w:ascii="Arial" w:eastAsia="SimSun" w:hAnsi="Arial"/>
                      <w:sz w:val="18"/>
                      <w:lang w:val="da-DK"/>
                    </w:rPr>
                  </w:rPrChange>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6A395A68" w14:textId="77777777" w:rsidR="00D9290C" w:rsidRPr="00D9290C" w:rsidRDefault="00D9290C" w:rsidP="003F618D">
            <w:pPr>
              <w:keepNext/>
              <w:keepLines/>
              <w:spacing w:after="0"/>
              <w:jc w:val="center"/>
              <w:rPr>
                <w:ins w:id="440" w:author="Xinrong Wang" w:date="2024-08-19T16:37:00Z" w16du:dateUtc="2024-08-19T14:37:00Z"/>
                <w:rFonts w:ascii="Arial" w:eastAsia="SimSun" w:hAnsi="Arial"/>
                <w:sz w:val="18"/>
                <w:highlight w:val="lightGray"/>
                <w:lang w:val="da-DK"/>
                <w:rPrChange w:id="441" w:author="Xinrong Wang" w:date="2024-08-19T16:37:00Z" w16du:dateUtc="2024-08-19T14:37:00Z">
                  <w:rPr>
                    <w:ins w:id="442" w:author="Xinrong Wang" w:date="2024-08-19T16:37:00Z" w16du:dateUtc="2024-08-19T14:37:00Z"/>
                    <w:rFonts w:ascii="Arial" w:eastAsia="SimSun" w:hAnsi="Arial"/>
                    <w:sz w:val="18"/>
                    <w:lang w:val="da-DK"/>
                  </w:rPr>
                </w:rPrChange>
              </w:rPr>
            </w:pPr>
          </w:p>
        </w:tc>
        <w:tc>
          <w:tcPr>
            <w:tcW w:w="1014" w:type="dxa"/>
            <w:tcBorders>
              <w:top w:val="single" w:sz="4" w:space="0" w:color="auto"/>
              <w:left w:val="single" w:sz="4" w:space="0" w:color="auto"/>
              <w:bottom w:val="single" w:sz="4" w:space="0" w:color="auto"/>
              <w:right w:val="single" w:sz="4" w:space="0" w:color="auto"/>
            </w:tcBorders>
            <w:vAlign w:val="center"/>
          </w:tcPr>
          <w:p w14:paraId="354E491C" w14:textId="77777777" w:rsidR="00D9290C" w:rsidRPr="00D9290C" w:rsidRDefault="00D9290C" w:rsidP="003F618D">
            <w:pPr>
              <w:keepNext/>
              <w:keepLines/>
              <w:spacing w:after="0"/>
              <w:jc w:val="center"/>
              <w:rPr>
                <w:ins w:id="443" w:author="Xinrong Wang" w:date="2024-08-19T16:37:00Z" w16du:dateUtc="2024-08-19T14:37:00Z"/>
                <w:rFonts w:ascii="Arial" w:eastAsia="SimSun" w:hAnsi="Arial"/>
                <w:sz w:val="18"/>
                <w:highlight w:val="lightGray"/>
                <w:rPrChange w:id="444" w:author="Xinrong Wang" w:date="2024-08-19T16:37:00Z" w16du:dateUtc="2024-08-19T14:37:00Z">
                  <w:rPr>
                    <w:ins w:id="445" w:author="Xinrong Wang" w:date="2024-08-19T16:37:00Z" w16du:dateUtc="2024-08-19T14:37:00Z"/>
                    <w:rFonts w:ascii="Arial" w:eastAsia="SimSun" w:hAnsi="Arial"/>
                    <w:sz w:val="18"/>
                  </w:rPr>
                </w:rPrChange>
              </w:rPr>
            </w:pPr>
            <w:ins w:id="446" w:author="Xinrong Wang" w:date="2024-08-19T16:37:00Z" w16du:dateUtc="2024-08-19T14:37:00Z">
              <w:r w:rsidRPr="00D9290C">
                <w:rPr>
                  <w:rFonts w:ascii="Arial" w:eastAsia="Malgun Gothic" w:hAnsi="Arial"/>
                  <w:sz w:val="18"/>
                  <w:szCs w:val="18"/>
                  <w:highlight w:val="lightGray"/>
                  <w:rPrChange w:id="447" w:author="Xinrong Wang" w:date="2024-08-19T16:37:00Z" w16du:dateUtc="2024-08-19T14:37:00Z">
                    <w:rPr>
                      <w:rFonts w:ascii="Arial" w:eastAsia="Malgun Gothic" w:hAnsi="Arial"/>
                      <w:sz w:val="18"/>
                      <w:szCs w:val="18"/>
                    </w:rPr>
                  </w:rPrChange>
                </w:rPr>
                <w:t>OP.1</w:t>
              </w:r>
              <w:r w:rsidRPr="00D9290C">
                <w:rPr>
                  <w:rFonts w:ascii="Arial" w:eastAsia="SimSun" w:hAnsi="Arial"/>
                  <w:sz w:val="18"/>
                  <w:highlight w:val="lightGray"/>
                  <w:lang w:val="en-US"/>
                  <w:rPrChange w:id="448" w:author="Xinrong Wang" w:date="2024-08-19T16:37:00Z" w16du:dateUtc="2024-08-19T14:37:00Z">
                    <w:rPr>
                      <w:rFonts w:ascii="Arial" w:eastAsia="SimSun" w:hAnsi="Arial"/>
                      <w:sz w:val="18"/>
                      <w:lang w:val="en-US"/>
                    </w:rPr>
                  </w:rPrChange>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17577E48" w14:textId="77777777" w:rsidR="00D9290C" w:rsidRPr="00D9290C" w:rsidRDefault="00D9290C" w:rsidP="003F618D">
            <w:pPr>
              <w:keepNext/>
              <w:keepLines/>
              <w:spacing w:after="0"/>
              <w:jc w:val="center"/>
              <w:rPr>
                <w:ins w:id="449" w:author="Xinrong Wang" w:date="2024-08-19T16:37:00Z" w16du:dateUtc="2024-08-19T14:37:00Z"/>
                <w:rFonts w:ascii="Arial" w:eastAsia="SimSun" w:hAnsi="Arial"/>
                <w:sz w:val="18"/>
                <w:highlight w:val="lightGray"/>
                <w:lang w:val="en-US"/>
                <w:rPrChange w:id="450" w:author="Xinrong Wang" w:date="2024-08-19T16:37:00Z" w16du:dateUtc="2024-08-19T14:37:00Z">
                  <w:rPr>
                    <w:ins w:id="451" w:author="Xinrong Wang" w:date="2024-08-19T16:37:00Z" w16du:dateUtc="2024-08-19T14:37:00Z"/>
                    <w:rFonts w:ascii="Arial" w:eastAsia="SimSun" w:hAnsi="Arial"/>
                    <w:sz w:val="18"/>
                    <w:lang w:val="en-US"/>
                  </w:rPr>
                </w:rPrChange>
              </w:rPr>
            </w:pPr>
            <w:ins w:id="452" w:author="Xinrong Wang" w:date="2024-08-19T16:37:00Z" w16du:dateUtc="2024-08-19T14:37:00Z">
              <w:r w:rsidRPr="00D9290C">
                <w:rPr>
                  <w:rFonts w:ascii="Arial" w:eastAsia="Malgun Gothic" w:hAnsi="Arial"/>
                  <w:sz w:val="18"/>
                  <w:szCs w:val="18"/>
                  <w:highlight w:val="lightGray"/>
                  <w:rPrChange w:id="453" w:author="Xinrong Wang" w:date="2024-08-19T16:37:00Z" w16du:dateUtc="2024-08-19T14:37:00Z">
                    <w:rPr>
                      <w:rFonts w:ascii="Arial" w:eastAsia="Malgun Gothic" w:hAnsi="Arial"/>
                      <w:sz w:val="18"/>
                      <w:szCs w:val="18"/>
                    </w:rPr>
                  </w:rPrChange>
                </w:rPr>
                <w:t>OP.1</w:t>
              </w:r>
              <w:r w:rsidRPr="00D9290C">
                <w:rPr>
                  <w:rFonts w:ascii="Arial" w:eastAsia="SimSun" w:hAnsi="Arial"/>
                  <w:sz w:val="18"/>
                  <w:highlight w:val="lightGray"/>
                  <w:lang w:val="en-US"/>
                  <w:rPrChange w:id="454" w:author="Xinrong Wang" w:date="2024-08-19T16:37:00Z" w16du:dateUtc="2024-08-19T14:37:00Z">
                    <w:rPr>
                      <w:rFonts w:ascii="Arial" w:eastAsia="SimSun" w:hAnsi="Arial"/>
                      <w:sz w:val="18"/>
                      <w:lang w:val="en-US"/>
                    </w:rPr>
                  </w:rPrChange>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2945219" w14:textId="77777777" w:rsidR="00D9290C" w:rsidRPr="00D9290C" w:rsidRDefault="00D9290C" w:rsidP="003F618D">
            <w:pPr>
              <w:keepNext/>
              <w:keepLines/>
              <w:spacing w:after="0"/>
              <w:jc w:val="center"/>
              <w:rPr>
                <w:ins w:id="455" w:author="Xinrong Wang" w:date="2024-08-19T16:37:00Z" w16du:dateUtc="2024-08-19T14:37:00Z"/>
                <w:rFonts w:ascii="Arial" w:eastAsia="SimSun" w:hAnsi="Arial"/>
                <w:sz w:val="18"/>
                <w:highlight w:val="lightGray"/>
                <w:rPrChange w:id="456" w:author="Xinrong Wang" w:date="2024-08-19T16:37:00Z" w16du:dateUtc="2024-08-19T14:37:00Z">
                  <w:rPr>
                    <w:ins w:id="457" w:author="Xinrong Wang" w:date="2024-08-19T16:37:00Z" w16du:dateUtc="2024-08-19T14:37:00Z"/>
                    <w:rFonts w:ascii="Arial" w:eastAsia="SimSun" w:hAnsi="Arial"/>
                    <w:sz w:val="18"/>
                  </w:rPr>
                </w:rPrChange>
              </w:rPr>
            </w:pPr>
            <w:ins w:id="458" w:author="Xinrong Wang" w:date="2024-08-19T16:37:00Z" w16du:dateUtc="2024-08-19T14:37:00Z">
              <w:r w:rsidRPr="00D9290C">
                <w:rPr>
                  <w:rFonts w:ascii="Arial" w:eastAsia="Malgun Gothic" w:hAnsi="Arial"/>
                  <w:sz w:val="18"/>
                  <w:szCs w:val="18"/>
                  <w:highlight w:val="lightGray"/>
                  <w:rPrChange w:id="459" w:author="Xinrong Wang" w:date="2024-08-19T16:37:00Z" w16du:dateUtc="2024-08-19T14:37:00Z">
                    <w:rPr>
                      <w:rFonts w:ascii="Arial" w:eastAsia="Malgun Gothic" w:hAnsi="Arial"/>
                      <w:sz w:val="18"/>
                      <w:szCs w:val="18"/>
                    </w:rPr>
                  </w:rPrChange>
                </w:rPr>
                <w:t>OP.1</w:t>
              </w:r>
            </w:ins>
          </w:p>
        </w:tc>
        <w:tc>
          <w:tcPr>
            <w:tcW w:w="992" w:type="dxa"/>
            <w:tcBorders>
              <w:top w:val="single" w:sz="4" w:space="0" w:color="auto"/>
              <w:left w:val="single" w:sz="4" w:space="0" w:color="auto"/>
              <w:bottom w:val="single" w:sz="4" w:space="0" w:color="auto"/>
              <w:right w:val="single" w:sz="4" w:space="0" w:color="auto"/>
            </w:tcBorders>
            <w:vAlign w:val="center"/>
          </w:tcPr>
          <w:p w14:paraId="5F1E3690" w14:textId="77777777" w:rsidR="00D9290C" w:rsidRPr="00D9290C" w:rsidRDefault="00D9290C" w:rsidP="003F618D">
            <w:pPr>
              <w:keepNext/>
              <w:keepLines/>
              <w:spacing w:after="0"/>
              <w:jc w:val="center"/>
              <w:rPr>
                <w:ins w:id="460" w:author="Xinrong Wang" w:date="2024-08-19T16:37:00Z" w16du:dateUtc="2024-08-19T14:37:00Z"/>
                <w:rFonts w:ascii="Arial" w:eastAsia="SimSun" w:hAnsi="Arial"/>
                <w:sz w:val="18"/>
                <w:highlight w:val="lightGray"/>
                <w:lang w:val="en-US"/>
                <w:rPrChange w:id="461" w:author="Xinrong Wang" w:date="2024-08-19T16:37:00Z" w16du:dateUtc="2024-08-19T14:37:00Z">
                  <w:rPr>
                    <w:ins w:id="462" w:author="Xinrong Wang" w:date="2024-08-19T16:37:00Z" w16du:dateUtc="2024-08-19T14:37:00Z"/>
                    <w:rFonts w:ascii="Arial" w:eastAsia="SimSun" w:hAnsi="Arial"/>
                    <w:sz w:val="18"/>
                    <w:lang w:val="en-US"/>
                  </w:rPr>
                </w:rPrChange>
              </w:rPr>
            </w:pPr>
            <w:ins w:id="463" w:author="Xinrong Wang" w:date="2024-08-19T16:37:00Z" w16du:dateUtc="2024-08-19T14:37:00Z">
              <w:r w:rsidRPr="00D9290C">
                <w:rPr>
                  <w:rFonts w:ascii="Arial" w:eastAsia="Malgun Gothic" w:hAnsi="Arial"/>
                  <w:sz w:val="18"/>
                  <w:szCs w:val="18"/>
                  <w:highlight w:val="lightGray"/>
                  <w:rPrChange w:id="464" w:author="Xinrong Wang" w:date="2024-08-19T16:37:00Z" w16du:dateUtc="2024-08-19T14:37:00Z">
                    <w:rPr>
                      <w:rFonts w:ascii="Arial" w:eastAsia="Malgun Gothic" w:hAnsi="Arial"/>
                      <w:sz w:val="18"/>
                      <w:szCs w:val="18"/>
                    </w:rPr>
                  </w:rPrChange>
                </w:rPr>
                <w:t>OP.1</w:t>
              </w:r>
              <w:r w:rsidRPr="00D9290C">
                <w:rPr>
                  <w:rFonts w:ascii="Arial" w:eastAsia="SimSun" w:hAnsi="Arial"/>
                  <w:sz w:val="18"/>
                  <w:highlight w:val="lightGray"/>
                  <w:lang w:val="en-US"/>
                  <w:rPrChange w:id="465" w:author="Xinrong Wang" w:date="2024-08-19T16:37:00Z" w16du:dateUtc="2024-08-19T14:37:00Z">
                    <w:rPr>
                      <w:rFonts w:ascii="Arial" w:eastAsia="SimSun" w:hAnsi="Arial"/>
                      <w:sz w:val="18"/>
                      <w:lang w:val="en-US"/>
                    </w:rPr>
                  </w:rPrChange>
                </w:rPr>
                <w:t xml:space="preserve"> </w:t>
              </w:r>
            </w:ins>
          </w:p>
        </w:tc>
      </w:tr>
      <w:tr w:rsidR="00D9290C" w:rsidRPr="00D9290C" w14:paraId="04D9927B" w14:textId="77777777" w:rsidTr="003F618D">
        <w:trPr>
          <w:trHeight w:val="20"/>
          <w:jc w:val="center"/>
          <w:ins w:id="466"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AF794E6" w14:textId="77777777" w:rsidR="00D9290C" w:rsidRPr="00D9290C" w:rsidRDefault="00D9290C" w:rsidP="003F618D">
            <w:pPr>
              <w:keepNext/>
              <w:keepLines/>
              <w:spacing w:after="0"/>
              <w:rPr>
                <w:ins w:id="467" w:author="Xinrong Wang" w:date="2024-08-19T16:37:00Z" w16du:dateUtc="2024-08-19T14:37:00Z"/>
                <w:rFonts w:ascii="Arial" w:eastAsia="SimSun" w:hAnsi="Arial" w:cs="Arial"/>
                <w:sz w:val="18"/>
                <w:szCs w:val="22"/>
                <w:highlight w:val="lightGray"/>
                <w:lang w:val="da-DK"/>
                <w:rPrChange w:id="468" w:author="Xinrong Wang" w:date="2024-08-19T16:37:00Z" w16du:dateUtc="2024-08-19T14:37:00Z">
                  <w:rPr>
                    <w:ins w:id="469" w:author="Xinrong Wang" w:date="2024-08-19T16:37:00Z" w16du:dateUtc="2024-08-19T14:37:00Z"/>
                    <w:rFonts w:ascii="Arial" w:eastAsia="SimSun" w:hAnsi="Arial" w:cs="Arial"/>
                    <w:sz w:val="18"/>
                    <w:szCs w:val="22"/>
                    <w:lang w:val="da-DK"/>
                  </w:rPr>
                </w:rPrChange>
              </w:rPr>
            </w:pPr>
            <w:ins w:id="470" w:author="Xinrong Wang" w:date="2024-08-19T16:37:00Z" w16du:dateUtc="2024-08-19T14:37:00Z">
              <w:r w:rsidRPr="00D9290C">
                <w:rPr>
                  <w:rFonts w:ascii="Arial" w:eastAsia="SimSun" w:hAnsi="Arial" w:cs="Arial"/>
                  <w:sz w:val="18"/>
                  <w:szCs w:val="22"/>
                  <w:highlight w:val="lightGray"/>
                  <w:lang w:val="da-DK"/>
                  <w:rPrChange w:id="471" w:author="Xinrong Wang" w:date="2024-08-19T16:37:00Z" w16du:dateUtc="2024-08-19T14:37:00Z">
                    <w:rPr>
                      <w:rFonts w:ascii="Arial" w:eastAsia="SimSun" w:hAnsi="Arial" w:cs="Arial"/>
                      <w:sz w:val="18"/>
                      <w:szCs w:val="22"/>
                      <w:lang w:val="da-DK"/>
                    </w:rPr>
                  </w:rPrChange>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6718122B" w14:textId="77777777" w:rsidR="00D9290C" w:rsidRPr="00D9290C" w:rsidRDefault="00D9290C" w:rsidP="003F618D">
            <w:pPr>
              <w:keepNext/>
              <w:keepLines/>
              <w:spacing w:after="0"/>
              <w:jc w:val="center"/>
              <w:rPr>
                <w:ins w:id="472" w:author="Xinrong Wang" w:date="2024-08-19T16:37:00Z" w16du:dateUtc="2024-08-19T14:37:00Z"/>
                <w:rFonts w:ascii="Arial" w:hAnsi="Arial" w:cs="v4.2.0"/>
                <w:sz w:val="18"/>
                <w:szCs w:val="18"/>
                <w:highlight w:val="lightGray"/>
                <w:rPrChange w:id="473" w:author="Xinrong Wang" w:date="2024-08-19T16:37:00Z" w16du:dateUtc="2024-08-19T14:37:00Z">
                  <w:rPr>
                    <w:ins w:id="474" w:author="Xinrong Wang" w:date="2024-08-19T16:37:00Z" w16du:dateUtc="2024-08-19T14:37:00Z"/>
                    <w:rFonts w:ascii="Arial" w:hAnsi="Arial" w:cs="v4.2.0"/>
                    <w:sz w:val="18"/>
                    <w:szCs w:val="18"/>
                  </w:rPr>
                </w:rPrChange>
              </w:rPr>
            </w:pPr>
            <w:ins w:id="475" w:author="Xinrong Wang" w:date="2024-08-19T16:37:00Z" w16du:dateUtc="2024-08-19T14:37:00Z">
              <w:r w:rsidRPr="00D9290C">
                <w:rPr>
                  <w:rFonts w:ascii="Arial" w:hAnsi="Arial" w:cs="v4.2.0"/>
                  <w:sz w:val="18"/>
                  <w:szCs w:val="18"/>
                  <w:highlight w:val="lightGray"/>
                  <w:rPrChange w:id="476" w:author="Xinrong Wang" w:date="2024-08-19T16:37:00Z" w16du:dateUtc="2024-08-19T14:37:00Z">
                    <w:rPr>
                      <w:rFonts w:ascii="Arial" w:hAnsi="Arial" w:cs="v4.2.0"/>
                      <w:sz w:val="18"/>
                      <w:szCs w:val="18"/>
                    </w:rPr>
                  </w:rPrChange>
                </w:rPr>
                <w:sym w:font="Symbol" w:char="F06D"/>
              </w:r>
              <w:r w:rsidRPr="00D9290C">
                <w:rPr>
                  <w:rFonts w:ascii="Arial" w:hAnsi="Arial" w:cs="v4.2.0"/>
                  <w:sz w:val="18"/>
                  <w:szCs w:val="18"/>
                  <w:highlight w:val="lightGray"/>
                  <w:rPrChange w:id="477" w:author="Xinrong Wang" w:date="2024-08-19T16:37:00Z" w16du:dateUtc="2024-08-19T14:37:00Z">
                    <w:rPr>
                      <w:rFonts w:ascii="Arial" w:hAnsi="Arial" w:cs="v4.2.0"/>
                      <w:sz w:val="18"/>
                      <w:szCs w:val="18"/>
                    </w:rPr>
                  </w:rPrChange>
                </w:rPr>
                <w:t>s</w:t>
              </w:r>
            </w:ins>
          </w:p>
        </w:tc>
        <w:tc>
          <w:tcPr>
            <w:tcW w:w="1014" w:type="dxa"/>
            <w:tcBorders>
              <w:top w:val="single" w:sz="4" w:space="0" w:color="auto"/>
              <w:left w:val="single" w:sz="4" w:space="0" w:color="auto"/>
              <w:bottom w:val="single" w:sz="4" w:space="0" w:color="auto"/>
              <w:right w:val="single" w:sz="4" w:space="0" w:color="auto"/>
            </w:tcBorders>
            <w:vAlign w:val="center"/>
          </w:tcPr>
          <w:p w14:paraId="217DFAED" w14:textId="77777777" w:rsidR="00D9290C" w:rsidRPr="00D9290C" w:rsidRDefault="00D9290C" w:rsidP="003F618D">
            <w:pPr>
              <w:keepNext/>
              <w:keepLines/>
              <w:spacing w:after="0"/>
              <w:jc w:val="center"/>
              <w:rPr>
                <w:ins w:id="478" w:author="Xinrong Wang" w:date="2024-08-19T16:37:00Z" w16du:dateUtc="2024-08-19T14:37:00Z"/>
                <w:rFonts w:ascii="Arial" w:hAnsi="Arial"/>
                <w:sz w:val="18"/>
                <w:highlight w:val="lightGray"/>
                <w:rPrChange w:id="479" w:author="Xinrong Wang" w:date="2024-08-19T16:37:00Z" w16du:dateUtc="2024-08-19T14:37:00Z">
                  <w:rPr>
                    <w:ins w:id="480" w:author="Xinrong Wang" w:date="2024-08-19T16:37:00Z" w16du:dateUtc="2024-08-19T14:37:00Z"/>
                    <w:rFonts w:ascii="Arial" w:hAnsi="Arial"/>
                    <w:sz w:val="18"/>
                  </w:rPr>
                </w:rPrChange>
              </w:rPr>
            </w:pPr>
            <w:ins w:id="481" w:author="Xinrong Wang" w:date="2024-08-19T16:37:00Z" w16du:dateUtc="2024-08-19T14:37:00Z">
              <w:r w:rsidRPr="00D9290C">
                <w:rPr>
                  <w:rFonts w:ascii="Arial" w:hAnsi="Arial"/>
                  <w:sz w:val="18"/>
                  <w:highlight w:val="lightGray"/>
                  <w:rPrChange w:id="482" w:author="Xinrong Wang" w:date="2024-08-19T16:37:00Z" w16du:dateUtc="2024-08-19T14:37: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91020DF" w14:textId="77777777" w:rsidR="00D9290C" w:rsidRPr="00D9290C" w:rsidRDefault="00D9290C" w:rsidP="003F618D">
            <w:pPr>
              <w:keepNext/>
              <w:keepLines/>
              <w:spacing w:after="0"/>
              <w:jc w:val="center"/>
              <w:rPr>
                <w:ins w:id="483" w:author="Xinrong Wang" w:date="2024-08-19T16:37:00Z" w16du:dateUtc="2024-08-19T14:37:00Z"/>
                <w:rFonts w:ascii="Arial" w:eastAsia="SimSun" w:hAnsi="Arial" w:cs="v4.2.0"/>
                <w:sz w:val="18"/>
                <w:highlight w:val="lightGray"/>
                <w:rPrChange w:id="484" w:author="Xinrong Wang" w:date="2024-08-19T16:37:00Z" w16du:dateUtc="2024-08-19T14:37:00Z">
                  <w:rPr>
                    <w:ins w:id="485" w:author="Xinrong Wang" w:date="2024-08-19T16:37:00Z" w16du:dateUtc="2024-08-19T14:37:00Z"/>
                    <w:rFonts w:ascii="Arial" w:eastAsia="SimSun" w:hAnsi="Arial" w:cs="v4.2.0"/>
                    <w:sz w:val="18"/>
                  </w:rPr>
                </w:rPrChange>
              </w:rPr>
            </w:pPr>
            <w:ins w:id="486" w:author="Xinrong Wang" w:date="2024-08-19T16:37:00Z" w16du:dateUtc="2024-08-19T14:37:00Z">
              <w:r w:rsidRPr="00D9290C">
                <w:rPr>
                  <w:rFonts w:ascii="Arial" w:eastAsia="SimSun" w:hAnsi="Arial" w:cs="v4.2.0"/>
                  <w:sz w:val="18"/>
                  <w:highlight w:val="lightGray"/>
                  <w:rPrChange w:id="487" w:author="Xinrong Wang" w:date="2024-08-19T16:37:00Z" w16du:dateUtc="2024-08-19T14:37:00Z">
                    <w:rPr>
                      <w:rFonts w:ascii="Arial" w:eastAsia="SimSun" w:hAnsi="Arial" w:cs="v4.2.0"/>
                      <w:sz w:val="18"/>
                    </w:rPr>
                  </w:rPrChange>
                </w:rPr>
                <w:t>0.58</w:t>
              </w:r>
            </w:ins>
          </w:p>
        </w:tc>
        <w:tc>
          <w:tcPr>
            <w:tcW w:w="851" w:type="dxa"/>
            <w:tcBorders>
              <w:top w:val="single" w:sz="4" w:space="0" w:color="auto"/>
              <w:left w:val="single" w:sz="4" w:space="0" w:color="auto"/>
              <w:bottom w:val="single" w:sz="4" w:space="0" w:color="auto"/>
              <w:right w:val="single" w:sz="4" w:space="0" w:color="auto"/>
            </w:tcBorders>
            <w:vAlign w:val="center"/>
          </w:tcPr>
          <w:p w14:paraId="7ACA15DA" w14:textId="77777777" w:rsidR="00D9290C" w:rsidRPr="00D9290C" w:rsidRDefault="00D9290C" w:rsidP="003F618D">
            <w:pPr>
              <w:keepNext/>
              <w:keepLines/>
              <w:spacing w:after="0"/>
              <w:jc w:val="center"/>
              <w:rPr>
                <w:ins w:id="488" w:author="Xinrong Wang" w:date="2024-08-19T16:37:00Z" w16du:dateUtc="2024-08-19T14:37:00Z"/>
                <w:rFonts w:ascii="Arial" w:hAnsi="Arial"/>
                <w:sz w:val="18"/>
                <w:highlight w:val="lightGray"/>
                <w:rPrChange w:id="489" w:author="Xinrong Wang" w:date="2024-08-19T16:37:00Z" w16du:dateUtc="2024-08-19T14:37:00Z">
                  <w:rPr>
                    <w:ins w:id="490" w:author="Xinrong Wang" w:date="2024-08-19T16:37:00Z" w16du:dateUtc="2024-08-19T14:37:00Z"/>
                    <w:rFonts w:ascii="Arial" w:hAnsi="Arial"/>
                    <w:sz w:val="18"/>
                  </w:rPr>
                </w:rPrChange>
              </w:rPr>
            </w:pPr>
            <w:ins w:id="491" w:author="Xinrong Wang" w:date="2024-08-19T16:37:00Z" w16du:dateUtc="2024-08-19T14:37:00Z">
              <w:r w:rsidRPr="00D9290C">
                <w:rPr>
                  <w:rFonts w:ascii="Arial" w:hAnsi="Arial"/>
                  <w:sz w:val="18"/>
                  <w:highlight w:val="lightGray"/>
                  <w:rPrChange w:id="492" w:author="Xinrong Wang" w:date="2024-08-19T16:37:00Z" w16du:dateUtc="2024-08-19T14:37: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5B53C5D" w14:textId="77777777" w:rsidR="00D9290C" w:rsidRPr="00D9290C" w:rsidRDefault="00D9290C" w:rsidP="003F618D">
            <w:pPr>
              <w:keepNext/>
              <w:keepLines/>
              <w:spacing w:after="0"/>
              <w:jc w:val="center"/>
              <w:rPr>
                <w:ins w:id="493" w:author="Xinrong Wang" w:date="2024-08-19T16:37:00Z" w16du:dateUtc="2024-08-19T14:37:00Z"/>
                <w:rFonts w:ascii="Arial" w:eastAsia="SimSun" w:hAnsi="Arial" w:cs="v4.2.0"/>
                <w:sz w:val="18"/>
                <w:highlight w:val="lightGray"/>
                <w:rPrChange w:id="494" w:author="Xinrong Wang" w:date="2024-08-19T16:37:00Z" w16du:dateUtc="2024-08-19T14:37:00Z">
                  <w:rPr>
                    <w:ins w:id="495" w:author="Xinrong Wang" w:date="2024-08-19T16:37:00Z" w16du:dateUtc="2024-08-19T14:37:00Z"/>
                    <w:rFonts w:ascii="Arial" w:eastAsia="SimSun" w:hAnsi="Arial" w:cs="v4.2.0"/>
                    <w:sz w:val="18"/>
                  </w:rPr>
                </w:rPrChange>
              </w:rPr>
            </w:pPr>
            <w:ins w:id="496" w:author="Xinrong Wang" w:date="2024-08-19T16:37:00Z" w16du:dateUtc="2024-08-19T14:37:00Z">
              <w:r w:rsidRPr="00D9290C">
                <w:rPr>
                  <w:rFonts w:ascii="Arial" w:eastAsia="SimSun" w:hAnsi="Arial" w:cs="v4.2.0"/>
                  <w:sz w:val="18"/>
                  <w:highlight w:val="lightGray"/>
                  <w:rPrChange w:id="497" w:author="Xinrong Wang" w:date="2024-08-19T16:37:00Z" w16du:dateUtc="2024-08-19T14:37:00Z">
                    <w:rPr>
                      <w:rFonts w:ascii="Arial" w:eastAsia="SimSun" w:hAnsi="Arial" w:cs="v4.2.0"/>
                      <w:sz w:val="18"/>
                    </w:rPr>
                  </w:rPrChange>
                </w:rPr>
                <w:t>0.58</w:t>
              </w:r>
            </w:ins>
          </w:p>
        </w:tc>
      </w:tr>
      <w:tr w:rsidR="00D9290C" w:rsidRPr="00D9290C" w14:paraId="0EC780D4" w14:textId="77777777" w:rsidTr="003F618D">
        <w:trPr>
          <w:trHeight w:val="20"/>
          <w:jc w:val="center"/>
          <w:ins w:id="498"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9D5323B" w14:textId="77777777" w:rsidR="00D9290C" w:rsidRPr="00D9290C" w:rsidRDefault="00D9290C" w:rsidP="003F618D">
            <w:pPr>
              <w:keepNext/>
              <w:keepLines/>
              <w:spacing w:after="0"/>
              <w:rPr>
                <w:ins w:id="499" w:author="Xinrong Wang" w:date="2024-08-19T16:37:00Z" w16du:dateUtc="2024-08-19T14:37:00Z"/>
                <w:rFonts w:ascii="Arial" w:eastAsia="SimSun" w:hAnsi="Arial"/>
                <w:sz w:val="18"/>
                <w:highlight w:val="lightGray"/>
                <w:lang w:val="da-DK"/>
                <w:rPrChange w:id="500" w:author="Xinrong Wang" w:date="2024-08-19T16:37:00Z" w16du:dateUtc="2024-08-19T14:37:00Z">
                  <w:rPr>
                    <w:ins w:id="501" w:author="Xinrong Wang" w:date="2024-08-19T16:37:00Z" w16du:dateUtc="2024-08-19T14:37:00Z"/>
                    <w:rFonts w:ascii="Arial" w:eastAsia="SimSun" w:hAnsi="Arial"/>
                    <w:sz w:val="18"/>
                    <w:lang w:val="da-DK"/>
                  </w:rPr>
                </w:rPrChange>
              </w:rPr>
            </w:pPr>
            <w:ins w:id="502" w:author="Xinrong Wang" w:date="2024-08-19T16:37:00Z" w16du:dateUtc="2024-08-19T14:37:00Z">
              <w:r w:rsidRPr="00D9290C">
                <w:rPr>
                  <w:rFonts w:ascii="Arial" w:eastAsia="SimSun" w:hAnsi="Arial"/>
                  <w:sz w:val="18"/>
                  <w:highlight w:val="lightGray"/>
                  <w:lang w:val="da-DK"/>
                  <w:rPrChange w:id="503" w:author="Xinrong Wang" w:date="2024-08-19T16:37:00Z" w16du:dateUtc="2024-08-19T14:37:00Z">
                    <w:rPr>
                      <w:rFonts w:ascii="Arial" w:eastAsia="SimSun" w:hAnsi="Arial"/>
                      <w:sz w:val="18"/>
                      <w:lang w:val="da-DK"/>
                    </w:rPr>
                  </w:rPrChange>
                </w:rPr>
                <w:t xml:space="preserve">SMTC </w:t>
              </w:r>
              <w:proofErr w:type="spellStart"/>
              <w:r w:rsidRPr="00D9290C">
                <w:rPr>
                  <w:rFonts w:ascii="Arial" w:eastAsia="SimSun" w:hAnsi="Arial"/>
                  <w:sz w:val="18"/>
                  <w:highlight w:val="lightGray"/>
                  <w:lang w:val="da-DK"/>
                  <w:rPrChange w:id="504" w:author="Xinrong Wang" w:date="2024-08-19T16:37:00Z" w16du:dateUtc="2024-08-19T14:37:00Z">
                    <w:rPr>
                      <w:rFonts w:ascii="Arial" w:eastAsia="SimSun" w:hAnsi="Arial"/>
                      <w:sz w:val="18"/>
                      <w:lang w:val="da-DK"/>
                    </w:rPr>
                  </w:rPrChange>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72F4C817" w14:textId="77777777" w:rsidR="00D9290C" w:rsidRPr="00D9290C" w:rsidRDefault="00D9290C" w:rsidP="003F618D">
            <w:pPr>
              <w:keepNext/>
              <w:keepLines/>
              <w:spacing w:after="0"/>
              <w:jc w:val="center"/>
              <w:rPr>
                <w:ins w:id="505" w:author="Xinrong Wang" w:date="2024-08-19T16:37:00Z" w16du:dateUtc="2024-08-19T14:37:00Z"/>
                <w:rFonts w:ascii="Arial" w:eastAsia="SimSun" w:hAnsi="Arial"/>
                <w:sz w:val="18"/>
                <w:highlight w:val="lightGray"/>
                <w:lang w:val="da-DK"/>
                <w:rPrChange w:id="506" w:author="Xinrong Wang" w:date="2024-08-19T16:37:00Z" w16du:dateUtc="2024-08-19T14:37:00Z">
                  <w:rPr>
                    <w:ins w:id="507" w:author="Xinrong Wang" w:date="2024-08-19T16:37:00Z" w16du:dateUtc="2024-08-19T14:37:00Z"/>
                    <w:rFonts w:ascii="Arial" w:eastAsia="SimSun" w:hAnsi="Arial"/>
                    <w:sz w:val="18"/>
                    <w:lang w:val="da-DK"/>
                  </w:rPr>
                </w:rPrChange>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33ACFF36" w14:textId="77777777" w:rsidR="00D9290C" w:rsidRPr="00D9290C" w:rsidRDefault="00D9290C" w:rsidP="003F618D">
            <w:pPr>
              <w:keepNext/>
              <w:keepLines/>
              <w:spacing w:after="0"/>
              <w:jc w:val="center"/>
              <w:rPr>
                <w:ins w:id="508" w:author="Xinrong Wang" w:date="2024-08-19T16:37:00Z" w16du:dateUtc="2024-08-19T14:37:00Z"/>
                <w:rFonts w:ascii="Arial" w:eastAsia="SimSun" w:hAnsi="Arial"/>
                <w:sz w:val="18"/>
                <w:highlight w:val="lightGray"/>
                <w:rPrChange w:id="509" w:author="Xinrong Wang" w:date="2024-08-19T16:37:00Z" w16du:dateUtc="2024-08-19T14:37:00Z">
                  <w:rPr>
                    <w:ins w:id="510" w:author="Xinrong Wang" w:date="2024-08-19T16:37:00Z" w16du:dateUtc="2024-08-19T14:37:00Z"/>
                    <w:rFonts w:ascii="Arial" w:eastAsia="SimSun" w:hAnsi="Arial"/>
                    <w:sz w:val="18"/>
                  </w:rPr>
                </w:rPrChange>
              </w:rPr>
            </w:pPr>
            <w:ins w:id="511" w:author="Xinrong Wang" w:date="2024-08-19T16:37:00Z" w16du:dateUtc="2024-08-19T14:37:00Z">
              <w:r w:rsidRPr="00D9290C">
                <w:rPr>
                  <w:rFonts w:ascii="Arial" w:eastAsia="SimSun" w:hAnsi="Arial"/>
                  <w:sz w:val="18"/>
                  <w:highlight w:val="lightGray"/>
                  <w:rPrChange w:id="512" w:author="Xinrong Wang" w:date="2024-08-19T16:37:00Z" w16du:dateUtc="2024-08-19T14:37:00Z">
                    <w:rPr>
                      <w:rFonts w:ascii="Arial" w:eastAsia="SimSun" w:hAnsi="Arial"/>
                      <w:sz w:val="18"/>
                    </w:rPr>
                  </w:rPrChange>
                </w:rPr>
                <w:t>SMTC.1</w:t>
              </w:r>
            </w:ins>
          </w:p>
        </w:tc>
      </w:tr>
      <w:tr w:rsidR="00D9290C" w:rsidRPr="00D9290C" w14:paraId="4C947C26" w14:textId="77777777" w:rsidTr="003F618D">
        <w:trPr>
          <w:trHeight w:val="20"/>
          <w:jc w:val="center"/>
          <w:ins w:id="51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6A60010" w14:textId="77777777" w:rsidR="00D9290C" w:rsidRPr="00D9290C" w:rsidRDefault="00D9290C" w:rsidP="003F618D">
            <w:pPr>
              <w:keepNext/>
              <w:keepLines/>
              <w:spacing w:after="0"/>
              <w:rPr>
                <w:ins w:id="514" w:author="Xinrong Wang" w:date="2024-08-19T16:37:00Z" w16du:dateUtc="2024-08-19T14:37:00Z"/>
                <w:rFonts w:ascii="Arial" w:eastAsia="SimSun" w:hAnsi="Arial" w:cs="v5.0.0"/>
                <w:sz w:val="18"/>
                <w:highlight w:val="lightGray"/>
                <w:rPrChange w:id="515" w:author="Xinrong Wang" w:date="2024-08-19T16:37:00Z" w16du:dateUtc="2024-08-19T14:37:00Z">
                  <w:rPr>
                    <w:ins w:id="516" w:author="Xinrong Wang" w:date="2024-08-19T16:37:00Z" w16du:dateUtc="2024-08-19T14:37:00Z"/>
                    <w:rFonts w:ascii="Arial" w:eastAsia="SimSun" w:hAnsi="Arial" w:cs="v5.0.0"/>
                    <w:sz w:val="18"/>
                  </w:rPr>
                </w:rPrChange>
              </w:rPr>
            </w:pPr>
            <w:ins w:id="517" w:author="Xinrong Wang" w:date="2024-08-19T16:37:00Z" w16du:dateUtc="2024-08-19T14:37:00Z">
              <w:r w:rsidRPr="00D9290C">
                <w:rPr>
                  <w:rFonts w:ascii="Arial" w:eastAsia="SimSun" w:hAnsi="Arial"/>
                  <w:sz w:val="18"/>
                  <w:highlight w:val="lightGray"/>
                  <w:lang w:val="da-DK"/>
                  <w:rPrChange w:id="518" w:author="Xinrong Wang" w:date="2024-08-19T16:37:00Z" w16du:dateUtc="2024-08-19T14:37:00Z">
                    <w:rPr>
                      <w:rFonts w:ascii="Arial" w:eastAsia="SimSun" w:hAnsi="Arial"/>
                      <w:sz w:val="18"/>
                      <w:lang w:val="da-DK"/>
                    </w:rPr>
                  </w:rPrChange>
                </w:rPr>
                <w:t xml:space="preserve">SSB </w:t>
              </w:r>
              <w:proofErr w:type="spellStart"/>
              <w:r w:rsidRPr="00D9290C">
                <w:rPr>
                  <w:rFonts w:ascii="Arial" w:eastAsia="SimSun" w:hAnsi="Arial"/>
                  <w:sz w:val="18"/>
                  <w:highlight w:val="lightGray"/>
                  <w:lang w:val="da-DK"/>
                  <w:rPrChange w:id="519" w:author="Xinrong Wang" w:date="2024-08-19T16:37:00Z" w16du:dateUtc="2024-08-19T14:37:00Z">
                    <w:rPr>
                      <w:rFonts w:ascii="Arial" w:eastAsia="SimSun" w:hAnsi="Arial"/>
                      <w:sz w:val="18"/>
                      <w:lang w:val="da-DK"/>
                    </w:rPr>
                  </w:rPrChange>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795D1E61" w14:textId="77777777" w:rsidR="00D9290C" w:rsidRPr="00D9290C" w:rsidRDefault="00D9290C" w:rsidP="003F618D">
            <w:pPr>
              <w:keepNext/>
              <w:keepLines/>
              <w:spacing w:after="0"/>
              <w:jc w:val="center"/>
              <w:rPr>
                <w:ins w:id="520" w:author="Xinrong Wang" w:date="2024-08-19T16:37:00Z" w16du:dateUtc="2024-08-19T14:37:00Z"/>
                <w:rFonts w:ascii="Arial" w:eastAsia="SimSun" w:hAnsi="Arial"/>
                <w:sz w:val="18"/>
                <w:highlight w:val="lightGray"/>
                <w:lang w:val="da-DK"/>
                <w:rPrChange w:id="521" w:author="Xinrong Wang" w:date="2024-08-19T16:37:00Z" w16du:dateUtc="2024-08-19T14:37:00Z">
                  <w:rPr>
                    <w:ins w:id="522" w:author="Xinrong Wang" w:date="2024-08-19T16:37:00Z" w16du:dateUtc="2024-08-19T14:37:00Z"/>
                    <w:rFonts w:ascii="Arial" w:eastAsia="SimSun" w:hAnsi="Arial"/>
                    <w:sz w:val="18"/>
                    <w:lang w:val="da-DK"/>
                  </w:rPr>
                </w:rPrChange>
              </w:rPr>
            </w:pPr>
          </w:p>
        </w:tc>
        <w:tc>
          <w:tcPr>
            <w:tcW w:w="1014" w:type="dxa"/>
            <w:tcBorders>
              <w:top w:val="single" w:sz="4" w:space="0" w:color="auto"/>
              <w:left w:val="single" w:sz="4" w:space="0" w:color="auto"/>
              <w:bottom w:val="single" w:sz="4" w:space="0" w:color="auto"/>
              <w:right w:val="single" w:sz="4" w:space="0" w:color="auto"/>
            </w:tcBorders>
            <w:vAlign w:val="center"/>
          </w:tcPr>
          <w:p w14:paraId="046374C4" w14:textId="77777777" w:rsidR="00D9290C" w:rsidRPr="00D9290C" w:rsidRDefault="00D9290C" w:rsidP="003F618D">
            <w:pPr>
              <w:keepNext/>
              <w:keepLines/>
              <w:spacing w:after="0"/>
              <w:jc w:val="center"/>
              <w:rPr>
                <w:ins w:id="523" w:author="Xinrong Wang" w:date="2024-08-19T16:37:00Z" w16du:dateUtc="2024-08-19T14:37:00Z"/>
                <w:rFonts w:ascii="Arial" w:eastAsia="SimSun" w:hAnsi="Arial"/>
                <w:sz w:val="18"/>
                <w:highlight w:val="lightGray"/>
                <w:rPrChange w:id="524" w:author="Xinrong Wang" w:date="2024-08-19T16:37:00Z" w16du:dateUtc="2024-08-19T14:37:00Z">
                  <w:rPr>
                    <w:ins w:id="525" w:author="Xinrong Wang" w:date="2024-08-19T16:37:00Z" w16du:dateUtc="2024-08-19T14:37:00Z"/>
                    <w:rFonts w:ascii="Arial" w:eastAsia="SimSun" w:hAnsi="Arial"/>
                    <w:sz w:val="18"/>
                  </w:rPr>
                </w:rPrChange>
              </w:rPr>
            </w:pPr>
            <w:ins w:id="526" w:author="Xinrong Wang" w:date="2024-08-19T16:37:00Z" w16du:dateUtc="2024-08-19T14:37:00Z">
              <w:r w:rsidRPr="00D9290C">
                <w:rPr>
                  <w:rFonts w:ascii="Arial" w:eastAsia="SimSun" w:hAnsi="Arial"/>
                  <w:sz w:val="18"/>
                  <w:highlight w:val="lightGray"/>
                  <w:rPrChange w:id="527" w:author="Xinrong Wang" w:date="2024-08-19T16:37:00Z" w16du:dateUtc="2024-08-19T14:37:00Z">
                    <w:rPr>
                      <w:rFonts w:ascii="Arial" w:eastAsia="SimSun" w:hAnsi="Arial"/>
                      <w:sz w:val="18"/>
                    </w:rPr>
                  </w:rPrChange>
                </w:rPr>
                <w:t xml:space="preserve">SSB.1 FR2 </w:t>
              </w:r>
            </w:ins>
          </w:p>
        </w:tc>
        <w:tc>
          <w:tcPr>
            <w:tcW w:w="850" w:type="dxa"/>
            <w:tcBorders>
              <w:top w:val="single" w:sz="4" w:space="0" w:color="auto"/>
              <w:left w:val="single" w:sz="4" w:space="0" w:color="auto"/>
              <w:bottom w:val="single" w:sz="4" w:space="0" w:color="auto"/>
              <w:right w:val="single" w:sz="4" w:space="0" w:color="auto"/>
            </w:tcBorders>
          </w:tcPr>
          <w:p w14:paraId="76832A8A" w14:textId="77777777" w:rsidR="00D9290C" w:rsidRPr="00D9290C" w:rsidRDefault="00D9290C" w:rsidP="003F618D">
            <w:pPr>
              <w:keepNext/>
              <w:keepLines/>
              <w:spacing w:after="0"/>
              <w:jc w:val="center"/>
              <w:rPr>
                <w:ins w:id="528" w:author="Xinrong Wang" w:date="2024-08-19T16:37:00Z" w16du:dateUtc="2024-08-19T14:37:00Z"/>
                <w:rFonts w:ascii="Arial" w:eastAsia="SimSun" w:hAnsi="Arial"/>
                <w:sz w:val="18"/>
                <w:highlight w:val="lightGray"/>
                <w:lang w:val="en-US"/>
                <w:rPrChange w:id="529" w:author="Xinrong Wang" w:date="2024-08-19T16:37:00Z" w16du:dateUtc="2024-08-19T14:37:00Z">
                  <w:rPr>
                    <w:ins w:id="530" w:author="Xinrong Wang" w:date="2024-08-19T16:37:00Z" w16du:dateUtc="2024-08-19T14:37:00Z"/>
                    <w:rFonts w:ascii="Arial" w:eastAsia="SimSun" w:hAnsi="Arial"/>
                    <w:sz w:val="18"/>
                    <w:lang w:val="en-US"/>
                  </w:rPr>
                </w:rPrChange>
              </w:rPr>
            </w:pPr>
            <w:ins w:id="531" w:author="Xinrong Wang" w:date="2024-08-19T16:37:00Z" w16du:dateUtc="2024-08-19T14:37:00Z">
              <w:r w:rsidRPr="00D9290C">
                <w:rPr>
                  <w:rFonts w:ascii="Arial" w:eastAsia="SimSun" w:hAnsi="Arial"/>
                  <w:sz w:val="18"/>
                  <w:highlight w:val="lightGray"/>
                  <w:rPrChange w:id="532" w:author="Xinrong Wang" w:date="2024-08-19T16:37:00Z" w16du:dateUtc="2024-08-19T14:37:00Z">
                    <w:rPr>
                      <w:rFonts w:ascii="Arial" w:eastAsia="SimSun" w:hAnsi="Arial"/>
                      <w:sz w:val="18"/>
                    </w:rPr>
                  </w:rPrChange>
                </w:rPr>
                <w:t>SSB.1 FR2</w:t>
              </w:r>
            </w:ins>
          </w:p>
        </w:tc>
        <w:tc>
          <w:tcPr>
            <w:tcW w:w="851" w:type="dxa"/>
            <w:tcBorders>
              <w:top w:val="single" w:sz="4" w:space="0" w:color="auto"/>
              <w:left w:val="single" w:sz="4" w:space="0" w:color="auto"/>
              <w:bottom w:val="single" w:sz="4" w:space="0" w:color="auto"/>
              <w:right w:val="single" w:sz="4" w:space="0" w:color="auto"/>
            </w:tcBorders>
          </w:tcPr>
          <w:p w14:paraId="2103D7D6" w14:textId="77777777" w:rsidR="00D9290C" w:rsidRPr="00D9290C" w:rsidRDefault="00D9290C" w:rsidP="003F618D">
            <w:pPr>
              <w:keepNext/>
              <w:keepLines/>
              <w:spacing w:after="0"/>
              <w:jc w:val="center"/>
              <w:rPr>
                <w:ins w:id="533" w:author="Xinrong Wang" w:date="2024-08-19T16:37:00Z" w16du:dateUtc="2024-08-19T14:37:00Z"/>
                <w:rFonts w:ascii="Arial" w:eastAsia="SimSun" w:hAnsi="Arial"/>
                <w:sz w:val="18"/>
                <w:highlight w:val="lightGray"/>
                <w:rPrChange w:id="534" w:author="Xinrong Wang" w:date="2024-08-19T16:37:00Z" w16du:dateUtc="2024-08-19T14:37:00Z">
                  <w:rPr>
                    <w:ins w:id="535" w:author="Xinrong Wang" w:date="2024-08-19T16:37:00Z" w16du:dateUtc="2024-08-19T14:37:00Z"/>
                    <w:rFonts w:ascii="Arial" w:eastAsia="SimSun" w:hAnsi="Arial"/>
                    <w:sz w:val="18"/>
                  </w:rPr>
                </w:rPrChange>
              </w:rPr>
            </w:pPr>
            <w:ins w:id="536" w:author="Xinrong Wang" w:date="2024-08-19T16:37:00Z" w16du:dateUtc="2024-08-19T14:37:00Z">
              <w:r w:rsidRPr="00D9290C">
                <w:rPr>
                  <w:rFonts w:ascii="Arial" w:eastAsia="SimSun" w:hAnsi="Arial"/>
                  <w:sz w:val="18"/>
                  <w:highlight w:val="lightGray"/>
                  <w:rPrChange w:id="537" w:author="Xinrong Wang" w:date="2024-08-19T16:37:00Z" w16du:dateUtc="2024-08-19T14:37:00Z">
                    <w:rPr>
                      <w:rFonts w:ascii="Arial" w:eastAsia="SimSun" w:hAnsi="Arial"/>
                      <w:sz w:val="18"/>
                    </w:rPr>
                  </w:rPrChange>
                </w:rPr>
                <w:t>SSB.1 FR2</w:t>
              </w:r>
            </w:ins>
          </w:p>
        </w:tc>
        <w:tc>
          <w:tcPr>
            <w:tcW w:w="992" w:type="dxa"/>
            <w:tcBorders>
              <w:top w:val="single" w:sz="4" w:space="0" w:color="auto"/>
              <w:left w:val="single" w:sz="4" w:space="0" w:color="auto"/>
              <w:bottom w:val="single" w:sz="4" w:space="0" w:color="auto"/>
              <w:right w:val="single" w:sz="4" w:space="0" w:color="auto"/>
            </w:tcBorders>
          </w:tcPr>
          <w:p w14:paraId="2B7BEF35" w14:textId="77777777" w:rsidR="00D9290C" w:rsidRPr="00D9290C" w:rsidRDefault="00D9290C" w:rsidP="003F618D">
            <w:pPr>
              <w:keepNext/>
              <w:keepLines/>
              <w:spacing w:after="0"/>
              <w:jc w:val="center"/>
              <w:rPr>
                <w:ins w:id="538" w:author="Xinrong Wang" w:date="2024-08-19T16:37:00Z" w16du:dateUtc="2024-08-19T14:37:00Z"/>
                <w:rFonts w:ascii="Arial" w:eastAsia="SimSun" w:hAnsi="Arial"/>
                <w:sz w:val="18"/>
                <w:highlight w:val="lightGray"/>
                <w:lang w:val="en-US"/>
                <w:rPrChange w:id="539" w:author="Xinrong Wang" w:date="2024-08-19T16:37:00Z" w16du:dateUtc="2024-08-19T14:37:00Z">
                  <w:rPr>
                    <w:ins w:id="540" w:author="Xinrong Wang" w:date="2024-08-19T16:37:00Z" w16du:dateUtc="2024-08-19T14:37:00Z"/>
                    <w:rFonts w:ascii="Arial" w:eastAsia="SimSun" w:hAnsi="Arial"/>
                    <w:sz w:val="18"/>
                    <w:lang w:val="en-US"/>
                  </w:rPr>
                </w:rPrChange>
              </w:rPr>
            </w:pPr>
            <w:ins w:id="541" w:author="Xinrong Wang" w:date="2024-08-19T16:37:00Z" w16du:dateUtc="2024-08-19T14:37:00Z">
              <w:r w:rsidRPr="00D9290C">
                <w:rPr>
                  <w:rFonts w:ascii="Arial" w:eastAsia="SimSun" w:hAnsi="Arial"/>
                  <w:sz w:val="18"/>
                  <w:highlight w:val="lightGray"/>
                  <w:rPrChange w:id="542" w:author="Xinrong Wang" w:date="2024-08-19T16:37:00Z" w16du:dateUtc="2024-08-19T14:37:00Z">
                    <w:rPr>
                      <w:rFonts w:ascii="Arial" w:eastAsia="SimSun" w:hAnsi="Arial"/>
                      <w:sz w:val="18"/>
                    </w:rPr>
                  </w:rPrChange>
                </w:rPr>
                <w:t>SSB.1 FR2</w:t>
              </w:r>
            </w:ins>
          </w:p>
        </w:tc>
      </w:tr>
      <w:tr w:rsidR="00D9290C" w:rsidRPr="00D9290C" w14:paraId="1379DF6A" w14:textId="77777777" w:rsidTr="003F618D">
        <w:trPr>
          <w:trHeight w:val="20"/>
          <w:jc w:val="center"/>
          <w:ins w:id="54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76BAAF9" w14:textId="77777777" w:rsidR="00D9290C" w:rsidRPr="00D9290C" w:rsidRDefault="00D9290C" w:rsidP="003F618D">
            <w:pPr>
              <w:keepNext/>
              <w:keepLines/>
              <w:spacing w:after="0"/>
              <w:rPr>
                <w:ins w:id="544" w:author="Xinrong Wang" w:date="2024-08-19T16:37:00Z" w16du:dateUtc="2024-08-19T14:37:00Z"/>
                <w:rFonts w:ascii="Arial" w:eastAsia="SimSun" w:hAnsi="Arial"/>
                <w:sz w:val="18"/>
                <w:highlight w:val="lightGray"/>
                <w:lang w:val="da-DK"/>
                <w:rPrChange w:id="545" w:author="Xinrong Wang" w:date="2024-08-19T16:37:00Z" w16du:dateUtc="2024-08-19T14:37:00Z">
                  <w:rPr>
                    <w:ins w:id="546" w:author="Xinrong Wang" w:date="2024-08-19T16:37:00Z" w16du:dateUtc="2024-08-19T14:37:00Z"/>
                    <w:rFonts w:ascii="Arial" w:eastAsia="SimSun" w:hAnsi="Arial"/>
                    <w:sz w:val="18"/>
                    <w:lang w:val="da-DK"/>
                  </w:rPr>
                </w:rPrChange>
              </w:rPr>
            </w:pPr>
            <w:ins w:id="547" w:author="Xinrong Wang" w:date="2024-08-19T16:37:00Z" w16du:dateUtc="2024-08-19T14:37:00Z">
              <w:r w:rsidRPr="00D9290C">
                <w:rPr>
                  <w:rFonts w:ascii="Arial" w:eastAsia="SimSun" w:hAnsi="Arial"/>
                  <w:sz w:val="18"/>
                  <w:highlight w:val="lightGray"/>
                  <w:lang w:val="da-DK"/>
                  <w:rPrChange w:id="548" w:author="Xinrong Wang" w:date="2024-08-19T16:37:00Z" w16du:dateUtc="2024-08-19T14:37:00Z">
                    <w:rPr>
                      <w:rFonts w:ascii="Arial" w:eastAsia="SimSun" w:hAnsi="Arial"/>
                      <w:sz w:val="18"/>
                      <w:lang w:val="da-DK"/>
                    </w:rPr>
                  </w:rPrChange>
                </w:rPr>
                <w:t xml:space="preserve">PDSCH/PDCCH </w:t>
              </w:r>
              <w:proofErr w:type="spellStart"/>
              <w:r w:rsidRPr="00D9290C">
                <w:rPr>
                  <w:rFonts w:ascii="Arial" w:eastAsia="SimSun" w:hAnsi="Arial"/>
                  <w:sz w:val="18"/>
                  <w:highlight w:val="lightGray"/>
                  <w:lang w:val="da-DK"/>
                  <w:rPrChange w:id="549" w:author="Xinrong Wang" w:date="2024-08-19T16:37:00Z" w16du:dateUtc="2024-08-19T14:37:00Z">
                    <w:rPr>
                      <w:rFonts w:ascii="Arial" w:eastAsia="SimSun" w:hAnsi="Arial"/>
                      <w:sz w:val="18"/>
                      <w:lang w:val="da-DK"/>
                    </w:rPr>
                  </w:rPrChange>
                </w:rPr>
                <w:t>subcarrier</w:t>
              </w:r>
              <w:proofErr w:type="spellEnd"/>
              <w:r w:rsidRPr="00D9290C">
                <w:rPr>
                  <w:rFonts w:ascii="Arial" w:eastAsia="SimSun" w:hAnsi="Arial"/>
                  <w:sz w:val="18"/>
                  <w:highlight w:val="lightGray"/>
                  <w:lang w:val="da-DK"/>
                  <w:rPrChange w:id="550" w:author="Xinrong Wang" w:date="2024-08-19T16:37:00Z" w16du:dateUtc="2024-08-19T14:37:00Z">
                    <w:rPr>
                      <w:rFonts w:ascii="Arial" w:eastAsia="SimSun" w:hAnsi="Arial"/>
                      <w:sz w:val="18"/>
                      <w:lang w:val="da-DK"/>
                    </w:rPr>
                  </w:rPrChange>
                </w:rPr>
                <w:t xml:space="preserve"> </w:t>
              </w:r>
              <w:proofErr w:type="spellStart"/>
              <w:r w:rsidRPr="00D9290C">
                <w:rPr>
                  <w:rFonts w:ascii="Arial" w:eastAsia="SimSun" w:hAnsi="Arial"/>
                  <w:sz w:val="18"/>
                  <w:highlight w:val="lightGray"/>
                  <w:lang w:val="da-DK"/>
                  <w:rPrChange w:id="551" w:author="Xinrong Wang" w:date="2024-08-19T16:37:00Z" w16du:dateUtc="2024-08-19T14:37:00Z">
                    <w:rPr>
                      <w:rFonts w:ascii="Arial" w:eastAsia="SimSun" w:hAnsi="Arial"/>
                      <w:sz w:val="18"/>
                      <w:lang w:val="da-DK"/>
                    </w:rPr>
                  </w:rPrChange>
                </w:rPr>
                <w:t>spacing</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788B053E" w14:textId="77777777" w:rsidR="00D9290C" w:rsidRPr="00D9290C" w:rsidRDefault="00D9290C" w:rsidP="003F618D">
            <w:pPr>
              <w:keepNext/>
              <w:keepLines/>
              <w:spacing w:after="0"/>
              <w:jc w:val="center"/>
              <w:rPr>
                <w:ins w:id="552" w:author="Xinrong Wang" w:date="2024-08-19T16:37:00Z" w16du:dateUtc="2024-08-19T14:37:00Z"/>
                <w:rFonts w:ascii="Arial" w:eastAsia="SimSun" w:hAnsi="Arial"/>
                <w:sz w:val="18"/>
                <w:highlight w:val="lightGray"/>
                <w:lang w:val="da-DK"/>
                <w:rPrChange w:id="553" w:author="Xinrong Wang" w:date="2024-08-19T16:37:00Z" w16du:dateUtc="2024-08-19T14:37:00Z">
                  <w:rPr>
                    <w:ins w:id="554" w:author="Xinrong Wang" w:date="2024-08-19T16:37:00Z" w16du:dateUtc="2024-08-19T14:37:00Z"/>
                    <w:rFonts w:ascii="Arial" w:eastAsia="SimSun" w:hAnsi="Arial"/>
                    <w:sz w:val="18"/>
                    <w:lang w:val="da-DK"/>
                  </w:rPr>
                </w:rPrChange>
              </w:rPr>
            </w:pPr>
            <w:ins w:id="555" w:author="Xinrong Wang" w:date="2024-08-19T16:37:00Z" w16du:dateUtc="2024-08-19T14:37:00Z">
              <w:r w:rsidRPr="00D9290C">
                <w:rPr>
                  <w:rFonts w:ascii="Arial" w:eastAsia="SimSun" w:hAnsi="Arial"/>
                  <w:sz w:val="18"/>
                  <w:highlight w:val="lightGray"/>
                  <w:lang w:val="da-DK"/>
                  <w:rPrChange w:id="556" w:author="Xinrong Wang" w:date="2024-08-19T16:37:00Z" w16du:dateUtc="2024-08-19T14:37:00Z">
                    <w:rPr>
                      <w:rFonts w:ascii="Arial" w:eastAsia="SimSun" w:hAnsi="Arial"/>
                      <w:sz w:val="18"/>
                      <w:lang w:val="da-DK"/>
                    </w:rPr>
                  </w:rPrChange>
                </w:rPr>
                <w:t>kHz</w:t>
              </w:r>
            </w:ins>
          </w:p>
        </w:tc>
        <w:tc>
          <w:tcPr>
            <w:tcW w:w="1014" w:type="dxa"/>
            <w:tcBorders>
              <w:top w:val="single" w:sz="4" w:space="0" w:color="auto"/>
              <w:left w:val="single" w:sz="4" w:space="0" w:color="auto"/>
              <w:bottom w:val="single" w:sz="4" w:space="0" w:color="auto"/>
              <w:right w:val="single" w:sz="4" w:space="0" w:color="auto"/>
            </w:tcBorders>
            <w:vAlign w:val="center"/>
          </w:tcPr>
          <w:p w14:paraId="08552638" w14:textId="77777777" w:rsidR="00D9290C" w:rsidRPr="00D9290C" w:rsidRDefault="00D9290C" w:rsidP="003F618D">
            <w:pPr>
              <w:keepNext/>
              <w:keepLines/>
              <w:spacing w:after="0"/>
              <w:jc w:val="center"/>
              <w:rPr>
                <w:ins w:id="557" w:author="Xinrong Wang" w:date="2024-08-19T16:37:00Z" w16du:dateUtc="2024-08-19T14:37:00Z"/>
                <w:rFonts w:ascii="Arial" w:eastAsia="SimSun" w:hAnsi="Arial"/>
                <w:sz w:val="18"/>
                <w:highlight w:val="lightGray"/>
                <w:rPrChange w:id="558" w:author="Xinrong Wang" w:date="2024-08-19T16:37:00Z" w16du:dateUtc="2024-08-19T14:37:00Z">
                  <w:rPr>
                    <w:ins w:id="559" w:author="Xinrong Wang" w:date="2024-08-19T16:37:00Z" w16du:dateUtc="2024-08-19T14:37:00Z"/>
                    <w:rFonts w:ascii="Arial" w:eastAsia="SimSun" w:hAnsi="Arial"/>
                    <w:sz w:val="18"/>
                  </w:rPr>
                </w:rPrChange>
              </w:rPr>
            </w:pPr>
            <w:ins w:id="560" w:author="Xinrong Wang" w:date="2024-08-19T16:37:00Z" w16du:dateUtc="2024-08-19T14:37:00Z">
              <w:r w:rsidRPr="00D9290C">
                <w:rPr>
                  <w:rFonts w:ascii="Arial" w:eastAsia="SimSun" w:hAnsi="Arial"/>
                  <w:sz w:val="18"/>
                  <w:highlight w:val="lightGray"/>
                  <w:lang w:val="en-US"/>
                  <w:rPrChange w:id="561" w:author="Xinrong Wang" w:date="2024-08-19T16:37:00Z" w16du:dateUtc="2024-08-19T14:37:00Z">
                    <w:rPr>
                      <w:rFonts w:ascii="Arial" w:eastAsia="SimSun" w:hAnsi="Arial"/>
                      <w:sz w:val="18"/>
                      <w:lang w:val="en-US"/>
                    </w:rPr>
                  </w:rPrChange>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14:paraId="45A7EE36" w14:textId="77777777" w:rsidR="00D9290C" w:rsidRPr="00D9290C" w:rsidRDefault="00D9290C" w:rsidP="003F618D">
            <w:pPr>
              <w:keepNext/>
              <w:keepLines/>
              <w:spacing w:after="0"/>
              <w:jc w:val="center"/>
              <w:rPr>
                <w:ins w:id="562" w:author="Xinrong Wang" w:date="2024-08-19T16:37:00Z" w16du:dateUtc="2024-08-19T14:37:00Z"/>
                <w:rFonts w:ascii="Arial" w:eastAsia="SimSun" w:hAnsi="Arial"/>
                <w:sz w:val="18"/>
                <w:highlight w:val="lightGray"/>
                <w:rPrChange w:id="563" w:author="Xinrong Wang" w:date="2024-08-19T16:37:00Z" w16du:dateUtc="2024-08-19T14:37:00Z">
                  <w:rPr>
                    <w:ins w:id="564" w:author="Xinrong Wang" w:date="2024-08-19T16:37:00Z" w16du:dateUtc="2024-08-19T14:37:00Z"/>
                    <w:rFonts w:ascii="Arial" w:eastAsia="SimSun" w:hAnsi="Arial"/>
                    <w:sz w:val="18"/>
                  </w:rPr>
                </w:rPrChange>
              </w:rPr>
            </w:pPr>
            <w:ins w:id="565" w:author="Xinrong Wang" w:date="2024-08-19T16:37:00Z" w16du:dateUtc="2024-08-19T14:37:00Z">
              <w:r w:rsidRPr="00D9290C">
                <w:rPr>
                  <w:rFonts w:ascii="Arial" w:eastAsia="SimSun" w:hAnsi="Arial"/>
                  <w:sz w:val="18"/>
                  <w:highlight w:val="lightGray"/>
                  <w:lang w:val="en-US"/>
                  <w:rPrChange w:id="566" w:author="Xinrong Wang" w:date="2024-08-19T16:37:00Z" w16du:dateUtc="2024-08-19T14:37:00Z">
                    <w:rPr>
                      <w:rFonts w:ascii="Arial" w:eastAsia="SimSun" w:hAnsi="Arial"/>
                      <w:sz w:val="18"/>
                      <w:lang w:val="en-US"/>
                    </w:rPr>
                  </w:rPrChange>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14:paraId="566A6C7A" w14:textId="77777777" w:rsidR="00D9290C" w:rsidRPr="00D9290C" w:rsidRDefault="00D9290C" w:rsidP="003F618D">
            <w:pPr>
              <w:keepNext/>
              <w:keepLines/>
              <w:spacing w:after="0"/>
              <w:jc w:val="center"/>
              <w:rPr>
                <w:ins w:id="567" w:author="Xinrong Wang" w:date="2024-08-19T16:37:00Z" w16du:dateUtc="2024-08-19T14:37:00Z"/>
                <w:rFonts w:ascii="Arial" w:eastAsia="SimSun" w:hAnsi="Arial"/>
                <w:sz w:val="18"/>
                <w:highlight w:val="lightGray"/>
                <w:rPrChange w:id="568" w:author="Xinrong Wang" w:date="2024-08-19T16:37:00Z" w16du:dateUtc="2024-08-19T14:37:00Z">
                  <w:rPr>
                    <w:ins w:id="569" w:author="Xinrong Wang" w:date="2024-08-19T16:37:00Z" w16du:dateUtc="2024-08-19T14:37:00Z"/>
                    <w:rFonts w:ascii="Arial" w:eastAsia="SimSun" w:hAnsi="Arial"/>
                    <w:sz w:val="18"/>
                  </w:rPr>
                </w:rPrChange>
              </w:rPr>
            </w:pPr>
            <w:ins w:id="570" w:author="Xinrong Wang" w:date="2024-08-19T16:37:00Z" w16du:dateUtc="2024-08-19T14:37:00Z">
              <w:r w:rsidRPr="00D9290C">
                <w:rPr>
                  <w:rFonts w:ascii="Arial" w:eastAsia="SimSun" w:hAnsi="Arial"/>
                  <w:sz w:val="18"/>
                  <w:highlight w:val="lightGray"/>
                  <w:lang w:val="en-US"/>
                  <w:rPrChange w:id="571" w:author="Xinrong Wang" w:date="2024-08-19T16:37:00Z" w16du:dateUtc="2024-08-19T14:37:00Z">
                    <w:rPr>
                      <w:rFonts w:ascii="Arial" w:eastAsia="SimSun" w:hAnsi="Arial"/>
                      <w:sz w:val="18"/>
                      <w:lang w:val="en-US"/>
                    </w:rPr>
                  </w:rPrChange>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14:paraId="4BD05C83" w14:textId="77777777" w:rsidR="00D9290C" w:rsidRPr="00D9290C" w:rsidRDefault="00D9290C" w:rsidP="003F618D">
            <w:pPr>
              <w:keepNext/>
              <w:keepLines/>
              <w:spacing w:after="0"/>
              <w:jc w:val="center"/>
              <w:rPr>
                <w:ins w:id="572" w:author="Xinrong Wang" w:date="2024-08-19T16:37:00Z" w16du:dateUtc="2024-08-19T14:37:00Z"/>
                <w:rFonts w:ascii="Arial" w:eastAsia="SimSun" w:hAnsi="Arial"/>
                <w:sz w:val="18"/>
                <w:highlight w:val="lightGray"/>
                <w:rPrChange w:id="573" w:author="Xinrong Wang" w:date="2024-08-19T16:37:00Z" w16du:dateUtc="2024-08-19T14:37:00Z">
                  <w:rPr>
                    <w:ins w:id="574" w:author="Xinrong Wang" w:date="2024-08-19T16:37:00Z" w16du:dateUtc="2024-08-19T14:37:00Z"/>
                    <w:rFonts w:ascii="Arial" w:eastAsia="SimSun" w:hAnsi="Arial"/>
                    <w:sz w:val="18"/>
                  </w:rPr>
                </w:rPrChange>
              </w:rPr>
            </w:pPr>
            <w:ins w:id="575" w:author="Xinrong Wang" w:date="2024-08-19T16:37:00Z" w16du:dateUtc="2024-08-19T14:37:00Z">
              <w:r w:rsidRPr="00D9290C">
                <w:rPr>
                  <w:rFonts w:ascii="Arial" w:eastAsia="SimSun" w:hAnsi="Arial"/>
                  <w:sz w:val="18"/>
                  <w:highlight w:val="lightGray"/>
                  <w:lang w:val="en-US"/>
                  <w:rPrChange w:id="576" w:author="Xinrong Wang" w:date="2024-08-19T16:37:00Z" w16du:dateUtc="2024-08-19T14:37:00Z">
                    <w:rPr>
                      <w:rFonts w:ascii="Arial" w:eastAsia="SimSun" w:hAnsi="Arial"/>
                      <w:sz w:val="18"/>
                      <w:lang w:val="en-US"/>
                    </w:rPr>
                  </w:rPrChange>
                </w:rPr>
                <w:t xml:space="preserve">120 </w:t>
              </w:r>
            </w:ins>
          </w:p>
        </w:tc>
      </w:tr>
      <w:tr w:rsidR="00D9290C" w:rsidRPr="00D9290C" w14:paraId="427D7D05" w14:textId="77777777" w:rsidTr="003F618D">
        <w:trPr>
          <w:trHeight w:val="20"/>
          <w:jc w:val="center"/>
          <w:ins w:id="577"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57CA678" w14:textId="77777777" w:rsidR="00D9290C" w:rsidRPr="00D9290C" w:rsidRDefault="00D9290C" w:rsidP="003F618D">
            <w:pPr>
              <w:keepNext/>
              <w:keepLines/>
              <w:spacing w:after="0"/>
              <w:rPr>
                <w:ins w:id="578" w:author="Xinrong Wang" w:date="2024-08-19T16:37:00Z" w16du:dateUtc="2024-08-19T14:37:00Z"/>
                <w:rFonts w:ascii="Arial" w:eastAsia="SimSun" w:hAnsi="Arial"/>
                <w:sz w:val="18"/>
                <w:highlight w:val="lightGray"/>
                <w:lang w:val="da-DK"/>
                <w:rPrChange w:id="579" w:author="Xinrong Wang" w:date="2024-08-19T16:37:00Z" w16du:dateUtc="2024-08-19T14:37:00Z">
                  <w:rPr>
                    <w:ins w:id="580" w:author="Xinrong Wang" w:date="2024-08-19T16:37:00Z" w16du:dateUtc="2024-08-19T14:37:00Z"/>
                    <w:rFonts w:ascii="Arial" w:eastAsia="SimSun" w:hAnsi="Arial"/>
                    <w:sz w:val="18"/>
                    <w:lang w:val="da-DK"/>
                  </w:rPr>
                </w:rPrChange>
              </w:rPr>
            </w:pPr>
            <w:ins w:id="581" w:author="Xinrong Wang" w:date="2024-08-19T16:37:00Z" w16du:dateUtc="2024-08-19T14:37:00Z">
              <w:r w:rsidRPr="00D9290C">
                <w:rPr>
                  <w:rFonts w:ascii="Arial" w:eastAsia="SimSun" w:hAnsi="Arial"/>
                  <w:sz w:val="18"/>
                  <w:highlight w:val="lightGray"/>
                  <w:lang w:val="da-DK"/>
                  <w:rPrChange w:id="582" w:author="Xinrong Wang" w:date="2024-08-19T16:37:00Z" w16du:dateUtc="2024-08-19T14:37:00Z">
                    <w:rPr>
                      <w:rFonts w:ascii="Arial" w:eastAsia="SimSun" w:hAnsi="Arial"/>
                      <w:sz w:val="18"/>
                      <w:lang w:val="da-DK"/>
                    </w:rPr>
                  </w:rPrChange>
                </w:rPr>
                <w:t xml:space="preserve">CSI-RS </w:t>
              </w:r>
              <w:proofErr w:type="spellStart"/>
              <w:r w:rsidRPr="00D9290C">
                <w:rPr>
                  <w:rFonts w:ascii="Arial" w:eastAsia="SimSun" w:hAnsi="Arial"/>
                  <w:sz w:val="18"/>
                  <w:highlight w:val="lightGray"/>
                  <w:lang w:val="da-DK"/>
                  <w:rPrChange w:id="583" w:author="Xinrong Wang" w:date="2024-08-19T16:37:00Z" w16du:dateUtc="2024-08-19T14:37:00Z">
                    <w:rPr>
                      <w:rFonts w:ascii="Arial" w:eastAsia="SimSun" w:hAnsi="Arial"/>
                      <w:sz w:val="18"/>
                      <w:lang w:val="da-DK"/>
                    </w:rPr>
                  </w:rPrChange>
                </w:rPr>
                <w:t>configuration</w:t>
              </w:r>
              <w:proofErr w:type="spellEnd"/>
              <w:r w:rsidRPr="00D9290C">
                <w:rPr>
                  <w:rFonts w:ascii="Arial" w:eastAsia="SimSun" w:hAnsi="Arial"/>
                  <w:sz w:val="18"/>
                  <w:highlight w:val="lightGray"/>
                  <w:lang w:val="da-DK"/>
                  <w:rPrChange w:id="584" w:author="Xinrong Wang" w:date="2024-08-19T16:37:00Z" w16du:dateUtc="2024-08-19T14:37:00Z">
                    <w:rPr>
                      <w:rFonts w:ascii="Arial" w:eastAsia="SimSun" w:hAnsi="Arial"/>
                      <w:sz w:val="18"/>
                      <w:lang w:val="da-DK"/>
                    </w:rPr>
                  </w:rPrChange>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5A0B35F0" w14:textId="77777777" w:rsidR="00D9290C" w:rsidRPr="00D9290C" w:rsidRDefault="00D9290C" w:rsidP="003F618D">
            <w:pPr>
              <w:keepNext/>
              <w:keepLines/>
              <w:spacing w:after="0"/>
              <w:jc w:val="center"/>
              <w:rPr>
                <w:ins w:id="585" w:author="Xinrong Wang" w:date="2024-08-19T16:37:00Z" w16du:dateUtc="2024-08-19T14:37:00Z"/>
                <w:rFonts w:ascii="Arial" w:eastAsia="SimSun" w:hAnsi="Arial"/>
                <w:sz w:val="18"/>
                <w:highlight w:val="lightGray"/>
                <w:lang w:val="da-DK"/>
                <w:rPrChange w:id="586" w:author="Xinrong Wang" w:date="2024-08-19T16:37:00Z" w16du:dateUtc="2024-08-19T14:37:00Z">
                  <w:rPr>
                    <w:ins w:id="587" w:author="Xinrong Wang" w:date="2024-08-19T16:37:00Z" w16du:dateUtc="2024-08-19T14:37:00Z"/>
                    <w:rFonts w:ascii="Arial" w:eastAsia="SimSun" w:hAnsi="Arial"/>
                    <w:sz w:val="18"/>
                    <w:lang w:val="da-DK"/>
                  </w:rPr>
                </w:rPrChange>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B212B0D" w14:textId="77777777" w:rsidR="00D9290C" w:rsidRPr="00D9290C" w:rsidRDefault="00D9290C" w:rsidP="003F618D">
            <w:pPr>
              <w:keepNext/>
              <w:keepLines/>
              <w:spacing w:after="0"/>
              <w:jc w:val="center"/>
              <w:rPr>
                <w:ins w:id="588" w:author="Xinrong Wang" w:date="2024-08-19T16:37:00Z" w16du:dateUtc="2024-08-19T14:37:00Z"/>
                <w:rFonts w:ascii="Arial" w:eastAsia="SimSun" w:hAnsi="Arial"/>
                <w:sz w:val="18"/>
                <w:highlight w:val="lightGray"/>
                <w:lang w:val="da-DK"/>
                <w:rPrChange w:id="589" w:author="Xinrong Wang" w:date="2024-08-19T16:37:00Z" w16du:dateUtc="2024-08-19T14:37:00Z">
                  <w:rPr>
                    <w:ins w:id="590" w:author="Xinrong Wang" w:date="2024-08-19T16:37:00Z" w16du:dateUtc="2024-08-19T14:37:00Z"/>
                    <w:rFonts w:ascii="Arial" w:eastAsia="SimSun" w:hAnsi="Arial"/>
                    <w:sz w:val="18"/>
                    <w:lang w:val="da-DK"/>
                  </w:rPr>
                </w:rPrChange>
              </w:rPr>
            </w:pPr>
            <w:ins w:id="591" w:author="Xinrong Wang" w:date="2024-08-19T16:37:00Z" w16du:dateUtc="2024-08-19T14:37:00Z">
              <w:r w:rsidRPr="00D9290C">
                <w:rPr>
                  <w:rFonts w:ascii="Arial" w:eastAsia="SimSun" w:hAnsi="Arial"/>
                  <w:sz w:val="18"/>
                  <w:highlight w:val="lightGray"/>
                  <w:lang w:val="da-DK"/>
                  <w:rPrChange w:id="592" w:author="Xinrong Wang" w:date="2024-08-19T16:37:00Z" w16du:dateUtc="2024-08-19T14:37:00Z">
                    <w:rPr>
                      <w:rFonts w:ascii="Arial" w:eastAsia="SimSun" w:hAnsi="Arial"/>
                      <w:sz w:val="18"/>
                      <w:lang w:val="da-DK"/>
                    </w:rPr>
                  </w:rPrChange>
                </w:rPr>
                <w:t>CSI-RS.RRM.FR2.1 TDD</w:t>
              </w:r>
            </w:ins>
          </w:p>
        </w:tc>
      </w:tr>
      <w:tr w:rsidR="00D9290C" w:rsidRPr="00D9290C" w14:paraId="2BAFD34E" w14:textId="77777777" w:rsidTr="003F618D">
        <w:trPr>
          <w:trHeight w:val="20"/>
          <w:jc w:val="center"/>
          <w:ins w:id="59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633206D9" w14:textId="77777777" w:rsidR="00D9290C" w:rsidRPr="00D9290C" w:rsidRDefault="00D9290C" w:rsidP="003F618D">
            <w:pPr>
              <w:keepNext/>
              <w:keepLines/>
              <w:spacing w:after="0"/>
              <w:rPr>
                <w:ins w:id="594" w:author="Xinrong Wang" w:date="2024-08-19T16:37:00Z" w16du:dateUtc="2024-08-19T14:37:00Z"/>
                <w:rFonts w:ascii="Arial" w:eastAsia="SimSun" w:hAnsi="Arial"/>
                <w:sz w:val="18"/>
                <w:highlight w:val="lightGray"/>
                <w:lang w:val="en-US"/>
                <w:rPrChange w:id="595" w:author="Xinrong Wang" w:date="2024-08-19T16:37:00Z" w16du:dateUtc="2024-08-19T14:37:00Z">
                  <w:rPr>
                    <w:ins w:id="596" w:author="Xinrong Wang" w:date="2024-08-19T16:37:00Z" w16du:dateUtc="2024-08-19T14:37:00Z"/>
                    <w:rFonts w:ascii="Arial" w:eastAsia="SimSun" w:hAnsi="Arial"/>
                    <w:sz w:val="18"/>
                    <w:lang w:val="en-US"/>
                  </w:rPr>
                </w:rPrChange>
              </w:rPr>
            </w:pPr>
            <w:ins w:id="597" w:author="Xinrong Wang" w:date="2024-08-19T16:37:00Z" w16du:dateUtc="2024-08-19T14:37:00Z">
              <w:r w:rsidRPr="00D9290C">
                <w:rPr>
                  <w:rFonts w:ascii="Arial" w:eastAsia="SimSun" w:hAnsi="Arial"/>
                  <w:sz w:val="18"/>
                  <w:szCs w:val="18"/>
                  <w:highlight w:val="lightGray"/>
                  <w:rPrChange w:id="598" w:author="Xinrong Wang" w:date="2024-08-19T16:37:00Z" w16du:dateUtc="2024-08-19T14:37:00Z">
                    <w:rPr>
                      <w:rFonts w:ascii="Arial" w:eastAsia="SimSun" w:hAnsi="Arial"/>
                      <w:sz w:val="18"/>
                      <w:szCs w:val="18"/>
                    </w:rPr>
                  </w:rPrChange>
                </w:rPr>
                <w:t>EPRE ratio of CSI-RS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13DB177" w14:textId="77777777" w:rsidR="00D9290C" w:rsidRPr="00D9290C" w:rsidRDefault="00D9290C" w:rsidP="003F618D">
            <w:pPr>
              <w:keepNext/>
              <w:keepLines/>
              <w:spacing w:after="0"/>
              <w:jc w:val="center"/>
              <w:rPr>
                <w:ins w:id="599" w:author="Xinrong Wang" w:date="2024-08-19T16:37:00Z" w16du:dateUtc="2024-08-19T14:37:00Z"/>
                <w:rFonts w:ascii="Arial" w:eastAsia="SimSun" w:hAnsi="Arial"/>
                <w:sz w:val="18"/>
                <w:highlight w:val="lightGray"/>
                <w:lang w:val="en-US"/>
                <w:rPrChange w:id="600" w:author="Xinrong Wang" w:date="2024-08-19T16:37:00Z" w16du:dateUtc="2024-08-19T14:37:00Z">
                  <w:rPr>
                    <w:ins w:id="601" w:author="Xinrong Wang" w:date="2024-08-19T16:37:00Z" w16du:dateUtc="2024-08-19T14:37:00Z"/>
                    <w:rFonts w:ascii="Arial" w:eastAsia="SimSun" w:hAnsi="Arial"/>
                    <w:sz w:val="18"/>
                    <w:lang w:val="en-US"/>
                  </w:rPr>
                </w:rPrChange>
              </w:rPr>
            </w:pPr>
            <w:ins w:id="602" w:author="Xinrong Wang" w:date="2024-08-19T16:37:00Z" w16du:dateUtc="2024-08-19T14:37:00Z">
              <w:r w:rsidRPr="00D9290C">
                <w:rPr>
                  <w:rFonts w:ascii="Arial" w:eastAsia="SimSun" w:hAnsi="Arial"/>
                  <w:sz w:val="18"/>
                  <w:highlight w:val="lightGray"/>
                  <w:lang w:val="en-US"/>
                  <w:rPrChange w:id="603" w:author="Xinrong Wang" w:date="2024-08-19T16:37:00Z" w16du:dateUtc="2024-08-19T14:37:00Z">
                    <w:rPr>
                      <w:rFonts w:ascii="Arial" w:eastAsia="SimSun" w:hAnsi="Arial"/>
                      <w:sz w:val="18"/>
                      <w:lang w:val="en-US"/>
                    </w:rPr>
                  </w:rPrChange>
                </w:rPr>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06CDD4A9" w14:textId="77777777" w:rsidR="00D9290C" w:rsidRPr="00D9290C" w:rsidRDefault="00D9290C" w:rsidP="003F618D">
            <w:pPr>
              <w:keepNext/>
              <w:keepLines/>
              <w:spacing w:after="0"/>
              <w:jc w:val="center"/>
              <w:rPr>
                <w:ins w:id="604" w:author="Xinrong Wang" w:date="2024-08-19T16:37:00Z" w16du:dateUtc="2024-08-19T14:37:00Z"/>
                <w:rFonts w:ascii="Arial" w:eastAsia="SimSun" w:hAnsi="Arial"/>
                <w:sz w:val="18"/>
                <w:highlight w:val="lightGray"/>
                <w:lang w:val="en-US"/>
                <w:rPrChange w:id="605" w:author="Xinrong Wang" w:date="2024-08-19T16:37:00Z" w16du:dateUtc="2024-08-19T14:37:00Z">
                  <w:rPr>
                    <w:ins w:id="606" w:author="Xinrong Wang" w:date="2024-08-19T16:37:00Z" w16du:dateUtc="2024-08-19T14:37:00Z"/>
                    <w:rFonts w:ascii="Arial" w:eastAsia="SimSun" w:hAnsi="Arial"/>
                    <w:sz w:val="18"/>
                    <w:lang w:val="en-US"/>
                  </w:rPr>
                </w:rPrChange>
              </w:rPr>
            </w:pPr>
            <w:ins w:id="607" w:author="Xinrong Wang" w:date="2024-08-19T16:37:00Z" w16du:dateUtc="2024-08-19T14:37:00Z">
              <w:r w:rsidRPr="00D9290C">
                <w:rPr>
                  <w:rFonts w:ascii="Arial" w:eastAsia="SimSun" w:hAnsi="Arial"/>
                  <w:sz w:val="18"/>
                  <w:highlight w:val="lightGray"/>
                  <w:lang w:val="en-US"/>
                  <w:rPrChange w:id="608" w:author="Xinrong Wang" w:date="2024-08-19T16:37:00Z" w16du:dateUtc="2024-08-19T14:37:00Z">
                    <w:rPr>
                      <w:rFonts w:ascii="Arial" w:eastAsia="SimSun" w:hAnsi="Arial"/>
                      <w:sz w:val="18"/>
                      <w:lang w:val="en-US"/>
                    </w:rPr>
                  </w:rPrChange>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64143D" w14:textId="77777777" w:rsidR="00D9290C" w:rsidRPr="00D9290C" w:rsidRDefault="00D9290C" w:rsidP="003F618D">
            <w:pPr>
              <w:keepNext/>
              <w:keepLines/>
              <w:spacing w:after="0"/>
              <w:jc w:val="center"/>
              <w:rPr>
                <w:ins w:id="609" w:author="Xinrong Wang" w:date="2024-08-19T16:37:00Z" w16du:dateUtc="2024-08-19T14:37:00Z"/>
                <w:rFonts w:ascii="Arial" w:eastAsia="SimSun" w:hAnsi="Arial"/>
                <w:sz w:val="18"/>
                <w:highlight w:val="lightGray"/>
                <w:lang w:val="en-US"/>
                <w:rPrChange w:id="610" w:author="Xinrong Wang" w:date="2024-08-19T16:37:00Z" w16du:dateUtc="2024-08-19T14:37:00Z">
                  <w:rPr>
                    <w:ins w:id="611" w:author="Xinrong Wang" w:date="2024-08-19T16:37:00Z" w16du:dateUtc="2024-08-19T14:37:00Z"/>
                    <w:rFonts w:ascii="Arial" w:eastAsia="SimSun" w:hAnsi="Arial"/>
                    <w:sz w:val="18"/>
                    <w:lang w:val="en-US"/>
                  </w:rPr>
                </w:rPrChange>
              </w:rPr>
            </w:pPr>
            <w:ins w:id="612" w:author="Xinrong Wang" w:date="2024-08-19T16:37:00Z" w16du:dateUtc="2024-08-19T14:37:00Z">
              <w:r w:rsidRPr="00D9290C">
                <w:rPr>
                  <w:rFonts w:ascii="Arial" w:eastAsia="SimSun" w:hAnsi="Arial"/>
                  <w:sz w:val="18"/>
                  <w:highlight w:val="lightGray"/>
                  <w:lang w:val="en-US"/>
                  <w:rPrChange w:id="613" w:author="Xinrong Wang" w:date="2024-08-19T16:37:00Z" w16du:dateUtc="2024-08-19T14:37:00Z">
                    <w:rPr>
                      <w:rFonts w:ascii="Arial" w:eastAsia="SimSun" w:hAnsi="Arial"/>
                      <w:sz w:val="18"/>
                      <w:lang w:val="en-US"/>
                    </w:rPr>
                  </w:rPrChange>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7692E85" w14:textId="77777777" w:rsidR="00D9290C" w:rsidRPr="00D9290C" w:rsidRDefault="00D9290C" w:rsidP="003F618D">
            <w:pPr>
              <w:keepNext/>
              <w:keepLines/>
              <w:spacing w:after="0"/>
              <w:jc w:val="center"/>
              <w:rPr>
                <w:ins w:id="614" w:author="Xinrong Wang" w:date="2024-08-19T16:37:00Z" w16du:dateUtc="2024-08-19T14:37:00Z"/>
                <w:rFonts w:ascii="Arial" w:eastAsia="SimSun" w:hAnsi="Arial"/>
                <w:sz w:val="18"/>
                <w:highlight w:val="lightGray"/>
                <w:lang w:val="en-US"/>
                <w:rPrChange w:id="615" w:author="Xinrong Wang" w:date="2024-08-19T16:37:00Z" w16du:dateUtc="2024-08-19T14:37:00Z">
                  <w:rPr>
                    <w:ins w:id="616" w:author="Xinrong Wang" w:date="2024-08-19T16:37:00Z" w16du:dateUtc="2024-08-19T14:37:00Z"/>
                    <w:rFonts w:ascii="Arial" w:eastAsia="SimSun" w:hAnsi="Arial"/>
                    <w:sz w:val="18"/>
                    <w:lang w:val="en-US"/>
                  </w:rPr>
                </w:rPrChange>
              </w:rPr>
            </w:pPr>
            <w:ins w:id="617" w:author="Xinrong Wang" w:date="2024-08-19T16:37:00Z" w16du:dateUtc="2024-08-19T14:37:00Z">
              <w:r w:rsidRPr="00D9290C">
                <w:rPr>
                  <w:rFonts w:ascii="Arial" w:eastAsia="SimSun" w:hAnsi="Arial"/>
                  <w:sz w:val="18"/>
                  <w:highlight w:val="lightGray"/>
                  <w:lang w:val="en-US"/>
                  <w:rPrChange w:id="618" w:author="Xinrong Wang" w:date="2024-08-19T16:37:00Z" w16du:dateUtc="2024-08-19T14:37:00Z">
                    <w:rPr>
                      <w:rFonts w:ascii="Arial" w:eastAsia="SimSun" w:hAnsi="Arial"/>
                      <w:sz w:val="18"/>
                      <w:lang w:val="en-US"/>
                    </w:rPr>
                  </w:rPrChange>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92A6D4C" w14:textId="77777777" w:rsidR="00D9290C" w:rsidRPr="00D9290C" w:rsidRDefault="00D9290C" w:rsidP="003F618D">
            <w:pPr>
              <w:keepNext/>
              <w:keepLines/>
              <w:spacing w:after="0"/>
              <w:jc w:val="center"/>
              <w:rPr>
                <w:ins w:id="619" w:author="Xinrong Wang" w:date="2024-08-19T16:37:00Z" w16du:dateUtc="2024-08-19T14:37:00Z"/>
                <w:rFonts w:ascii="Arial" w:eastAsia="SimSun" w:hAnsi="Arial"/>
                <w:sz w:val="18"/>
                <w:highlight w:val="lightGray"/>
                <w:lang w:val="en-US"/>
                <w:rPrChange w:id="620" w:author="Xinrong Wang" w:date="2024-08-19T16:37:00Z" w16du:dateUtc="2024-08-19T14:37:00Z">
                  <w:rPr>
                    <w:ins w:id="621" w:author="Xinrong Wang" w:date="2024-08-19T16:37:00Z" w16du:dateUtc="2024-08-19T14:37:00Z"/>
                    <w:rFonts w:ascii="Arial" w:eastAsia="SimSun" w:hAnsi="Arial"/>
                    <w:sz w:val="18"/>
                    <w:lang w:val="en-US"/>
                  </w:rPr>
                </w:rPrChange>
              </w:rPr>
            </w:pPr>
            <w:ins w:id="622" w:author="Xinrong Wang" w:date="2024-08-19T16:37:00Z" w16du:dateUtc="2024-08-19T14:37:00Z">
              <w:r w:rsidRPr="00D9290C">
                <w:rPr>
                  <w:rFonts w:ascii="Arial" w:eastAsia="SimSun" w:hAnsi="Arial"/>
                  <w:sz w:val="18"/>
                  <w:highlight w:val="lightGray"/>
                  <w:lang w:val="en-US"/>
                  <w:rPrChange w:id="623" w:author="Xinrong Wang" w:date="2024-08-19T16:37:00Z" w16du:dateUtc="2024-08-19T14:37:00Z">
                    <w:rPr>
                      <w:rFonts w:ascii="Arial" w:eastAsia="SimSun" w:hAnsi="Arial"/>
                      <w:sz w:val="18"/>
                      <w:lang w:val="en-US"/>
                    </w:rPr>
                  </w:rPrChange>
                </w:rPr>
                <w:t>0</w:t>
              </w:r>
            </w:ins>
          </w:p>
        </w:tc>
      </w:tr>
      <w:tr w:rsidR="00D9290C" w:rsidRPr="00D9290C" w14:paraId="0677E313" w14:textId="77777777" w:rsidTr="003F618D">
        <w:trPr>
          <w:trHeight w:val="20"/>
          <w:jc w:val="center"/>
          <w:ins w:id="624"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134A10E2" w14:textId="77777777" w:rsidR="00D9290C" w:rsidRPr="00D9290C" w:rsidRDefault="00D9290C" w:rsidP="003F618D">
            <w:pPr>
              <w:keepNext/>
              <w:keepLines/>
              <w:spacing w:after="0"/>
              <w:rPr>
                <w:ins w:id="625" w:author="Xinrong Wang" w:date="2024-08-19T16:37:00Z" w16du:dateUtc="2024-08-19T14:37:00Z"/>
                <w:rFonts w:ascii="Arial" w:eastAsia="SimSun" w:hAnsi="Arial"/>
                <w:sz w:val="18"/>
                <w:szCs w:val="18"/>
                <w:highlight w:val="lightGray"/>
                <w:rPrChange w:id="626" w:author="Xinrong Wang" w:date="2024-08-19T16:37:00Z" w16du:dateUtc="2024-08-19T14:37:00Z">
                  <w:rPr>
                    <w:ins w:id="627" w:author="Xinrong Wang" w:date="2024-08-19T16:37:00Z" w16du:dateUtc="2024-08-19T14:37:00Z"/>
                    <w:rFonts w:ascii="Arial" w:eastAsia="SimSun" w:hAnsi="Arial"/>
                    <w:sz w:val="18"/>
                    <w:szCs w:val="18"/>
                  </w:rPr>
                </w:rPrChange>
              </w:rPr>
            </w:pPr>
            <w:ins w:id="628" w:author="Xinrong Wang" w:date="2024-08-19T16:37:00Z" w16du:dateUtc="2024-08-19T14:37:00Z">
              <w:r w:rsidRPr="00D9290C">
                <w:rPr>
                  <w:rFonts w:ascii="Arial" w:eastAsia="SimSun" w:hAnsi="Arial"/>
                  <w:sz w:val="18"/>
                  <w:szCs w:val="18"/>
                  <w:highlight w:val="lightGray"/>
                  <w:rPrChange w:id="629" w:author="Xinrong Wang" w:date="2024-08-19T16:37:00Z" w16du:dateUtc="2024-08-19T14:37:00Z">
                    <w:rPr>
                      <w:rFonts w:ascii="Arial" w:eastAsia="SimSun" w:hAnsi="Arial"/>
                      <w:sz w:val="18"/>
                      <w:szCs w:val="18"/>
                    </w:rPr>
                  </w:rPrChange>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1B7674C3" w14:textId="77777777" w:rsidR="00D9290C" w:rsidRPr="00D9290C" w:rsidRDefault="00D9290C" w:rsidP="003F618D">
            <w:pPr>
              <w:keepNext/>
              <w:keepLines/>
              <w:spacing w:after="0"/>
              <w:jc w:val="center"/>
              <w:rPr>
                <w:ins w:id="630" w:author="Xinrong Wang" w:date="2024-08-19T16:37:00Z" w16du:dateUtc="2024-08-19T14:37:00Z"/>
                <w:rFonts w:ascii="Arial" w:eastAsia="SimSun" w:hAnsi="Arial"/>
                <w:sz w:val="18"/>
                <w:highlight w:val="lightGray"/>
                <w:lang w:val="en-US"/>
                <w:rPrChange w:id="631" w:author="Xinrong Wang" w:date="2024-08-19T16:37:00Z" w16du:dateUtc="2024-08-19T14:37:00Z">
                  <w:rPr>
                    <w:ins w:id="632"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2A6A1B55" w14:textId="77777777" w:rsidR="00D9290C" w:rsidRPr="00D9290C" w:rsidRDefault="00D9290C" w:rsidP="003F618D">
            <w:pPr>
              <w:keepNext/>
              <w:keepLines/>
              <w:spacing w:after="0"/>
              <w:jc w:val="center"/>
              <w:rPr>
                <w:ins w:id="633" w:author="Xinrong Wang" w:date="2024-08-19T16:37:00Z" w16du:dateUtc="2024-08-19T14:37:00Z"/>
                <w:rFonts w:ascii="Arial" w:eastAsia="SimSun" w:hAnsi="Arial"/>
                <w:sz w:val="18"/>
                <w:highlight w:val="lightGray"/>
                <w:lang w:val="en-US"/>
                <w:rPrChange w:id="634" w:author="Xinrong Wang" w:date="2024-08-19T16:37:00Z" w16du:dateUtc="2024-08-19T14:37:00Z">
                  <w:rPr>
                    <w:ins w:id="635"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3A75216" w14:textId="77777777" w:rsidR="00D9290C" w:rsidRPr="00D9290C" w:rsidRDefault="00D9290C" w:rsidP="003F618D">
            <w:pPr>
              <w:keepNext/>
              <w:keepLines/>
              <w:spacing w:after="0"/>
              <w:jc w:val="center"/>
              <w:rPr>
                <w:ins w:id="636" w:author="Xinrong Wang" w:date="2024-08-19T16:37:00Z" w16du:dateUtc="2024-08-19T14:37:00Z"/>
                <w:rFonts w:ascii="Arial" w:eastAsia="SimSun" w:hAnsi="Arial"/>
                <w:sz w:val="18"/>
                <w:highlight w:val="lightGray"/>
                <w:lang w:val="en-US"/>
                <w:rPrChange w:id="637" w:author="Xinrong Wang" w:date="2024-08-19T16:37:00Z" w16du:dateUtc="2024-08-19T14:37:00Z">
                  <w:rPr>
                    <w:ins w:id="638"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504F767" w14:textId="77777777" w:rsidR="00D9290C" w:rsidRPr="00D9290C" w:rsidRDefault="00D9290C" w:rsidP="003F618D">
            <w:pPr>
              <w:keepNext/>
              <w:keepLines/>
              <w:spacing w:after="0"/>
              <w:jc w:val="center"/>
              <w:rPr>
                <w:ins w:id="639" w:author="Xinrong Wang" w:date="2024-08-19T16:37:00Z" w16du:dateUtc="2024-08-19T14:37:00Z"/>
                <w:rFonts w:ascii="Arial" w:eastAsia="SimSun" w:hAnsi="Arial"/>
                <w:sz w:val="18"/>
                <w:highlight w:val="lightGray"/>
                <w:lang w:val="en-US"/>
                <w:rPrChange w:id="640" w:author="Xinrong Wang" w:date="2024-08-19T16:37:00Z" w16du:dateUtc="2024-08-19T14:37:00Z">
                  <w:rPr>
                    <w:ins w:id="641"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A93E2FE" w14:textId="77777777" w:rsidR="00D9290C" w:rsidRPr="00D9290C" w:rsidRDefault="00D9290C" w:rsidP="003F618D">
            <w:pPr>
              <w:keepNext/>
              <w:keepLines/>
              <w:spacing w:after="0"/>
              <w:jc w:val="center"/>
              <w:rPr>
                <w:ins w:id="642" w:author="Xinrong Wang" w:date="2024-08-19T16:37:00Z" w16du:dateUtc="2024-08-19T14:37:00Z"/>
                <w:rFonts w:ascii="Arial" w:eastAsia="SimSun" w:hAnsi="Arial"/>
                <w:sz w:val="18"/>
                <w:highlight w:val="lightGray"/>
                <w:lang w:val="en-US"/>
                <w:rPrChange w:id="643" w:author="Xinrong Wang" w:date="2024-08-19T16:37:00Z" w16du:dateUtc="2024-08-19T14:37:00Z">
                  <w:rPr>
                    <w:ins w:id="644" w:author="Xinrong Wang" w:date="2024-08-19T16:37:00Z" w16du:dateUtc="2024-08-19T14:37:00Z"/>
                    <w:rFonts w:ascii="Arial" w:eastAsia="SimSun" w:hAnsi="Arial"/>
                    <w:sz w:val="18"/>
                    <w:lang w:val="en-US"/>
                  </w:rPr>
                </w:rPrChange>
              </w:rPr>
            </w:pPr>
          </w:p>
        </w:tc>
      </w:tr>
      <w:tr w:rsidR="00D9290C" w:rsidRPr="00D9290C" w14:paraId="508C93B2" w14:textId="77777777" w:rsidTr="003F618D">
        <w:trPr>
          <w:trHeight w:val="20"/>
          <w:jc w:val="center"/>
          <w:ins w:id="64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404EF73D" w14:textId="77777777" w:rsidR="00D9290C" w:rsidRPr="00D9290C" w:rsidRDefault="00D9290C" w:rsidP="003F618D">
            <w:pPr>
              <w:keepNext/>
              <w:keepLines/>
              <w:spacing w:after="0"/>
              <w:rPr>
                <w:ins w:id="646" w:author="Xinrong Wang" w:date="2024-08-19T16:37:00Z" w16du:dateUtc="2024-08-19T14:37:00Z"/>
                <w:rFonts w:ascii="Arial" w:eastAsia="SimSun" w:hAnsi="Arial"/>
                <w:sz w:val="18"/>
                <w:highlight w:val="lightGray"/>
                <w:lang w:val="en-US"/>
                <w:rPrChange w:id="647" w:author="Xinrong Wang" w:date="2024-08-19T16:37:00Z" w16du:dateUtc="2024-08-19T14:37:00Z">
                  <w:rPr>
                    <w:ins w:id="648" w:author="Xinrong Wang" w:date="2024-08-19T16:37:00Z" w16du:dateUtc="2024-08-19T14:37:00Z"/>
                    <w:rFonts w:ascii="Arial" w:eastAsia="SimSun" w:hAnsi="Arial"/>
                    <w:sz w:val="18"/>
                    <w:lang w:val="en-US"/>
                  </w:rPr>
                </w:rPrChange>
              </w:rPr>
            </w:pPr>
            <w:ins w:id="649" w:author="Xinrong Wang" w:date="2024-08-19T16:37:00Z" w16du:dateUtc="2024-08-19T14:37:00Z">
              <w:r w:rsidRPr="00D9290C">
                <w:rPr>
                  <w:rFonts w:ascii="Arial" w:eastAsia="SimSun" w:hAnsi="Arial"/>
                  <w:sz w:val="18"/>
                  <w:szCs w:val="18"/>
                  <w:highlight w:val="lightGray"/>
                  <w:rPrChange w:id="650" w:author="Xinrong Wang" w:date="2024-08-19T16:37:00Z" w16du:dateUtc="2024-08-19T14:37:00Z">
                    <w:rPr>
                      <w:rFonts w:ascii="Arial" w:eastAsia="SimSun" w:hAnsi="Arial"/>
                      <w:sz w:val="18"/>
                      <w:szCs w:val="18"/>
                    </w:rPr>
                  </w:rPrChange>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6FC6DD" w14:textId="77777777" w:rsidR="00D9290C" w:rsidRPr="00D9290C" w:rsidRDefault="00D9290C" w:rsidP="003F618D">
            <w:pPr>
              <w:keepNext/>
              <w:keepLines/>
              <w:spacing w:after="0"/>
              <w:jc w:val="center"/>
              <w:rPr>
                <w:ins w:id="651" w:author="Xinrong Wang" w:date="2024-08-19T16:37:00Z" w16du:dateUtc="2024-08-19T14:37:00Z"/>
                <w:rFonts w:ascii="Arial" w:eastAsia="SimSun" w:hAnsi="Arial"/>
                <w:sz w:val="18"/>
                <w:highlight w:val="lightGray"/>
                <w:lang w:val="en-US"/>
                <w:rPrChange w:id="652" w:author="Xinrong Wang" w:date="2024-08-19T16:37:00Z" w16du:dateUtc="2024-08-19T14:37:00Z">
                  <w:rPr>
                    <w:ins w:id="653"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B2CCEBF" w14:textId="77777777" w:rsidR="00D9290C" w:rsidRPr="00D9290C" w:rsidRDefault="00D9290C" w:rsidP="003F618D">
            <w:pPr>
              <w:keepNext/>
              <w:keepLines/>
              <w:spacing w:after="0"/>
              <w:jc w:val="center"/>
              <w:rPr>
                <w:ins w:id="654" w:author="Xinrong Wang" w:date="2024-08-19T16:37:00Z" w16du:dateUtc="2024-08-19T14:37:00Z"/>
                <w:rFonts w:ascii="Arial" w:eastAsia="SimSun" w:hAnsi="Arial"/>
                <w:sz w:val="18"/>
                <w:highlight w:val="lightGray"/>
                <w:lang w:val="en-US"/>
                <w:rPrChange w:id="655" w:author="Xinrong Wang" w:date="2024-08-19T16:37:00Z" w16du:dateUtc="2024-08-19T14:37:00Z">
                  <w:rPr>
                    <w:ins w:id="656"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0453A6" w14:textId="77777777" w:rsidR="00D9290C" w:rsidRPr="00D9290C" w:rsidRDefault="00D9290C" w:rsidP="003F618D">
            <w:pPr>
              <w:keepNext/>
              <w:keepLines/>
              <w:spacing w:after="0"/>
              <w:jc w:val="center"/>
              <w:rPr>
                <w:ins w:id="657" w:author="Xinrong Wang" w:date="2024-08-19T16:37:00Z" w16du:dateUtc="2024-08-19T14:37:00Z"/>
                <w:rFonts w:ascii="Arial" w:eastAsia="SimSun" w:hAnsi="Arial"/>
                <w:sz w:val="18"/>
                <w:highlight w:val="lightGray"/>
                <w:lang w:val="en-US"/>
                <w:rPrChange w:id="658" w:author="Xinrong Wang" w:date="2024-08-19T16:37:00Z" w16du:dateUtc="2024-08-19T14:37:00Z">
                  <w:rPr>
                    <w:ins w:id="659"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E09CE1C" w14:textId="77777777" w:rsidR="00D9290C" w:rsidRPr="00D9290C" w:rsidRDefault="00D9290C" w:rsidP="003F618D">
            <w:pPr>
              <w:keepNext/>
              <w:keepLines/>
              <w:spacing w:after="0"/>
              <w:jc w:val="center"/>
              <w:rPr>
                <w:ins w:id="660" w:author="Xinrong Wang" w:date="2024-08-19T16:37:00Z" w16du:dateUtc="2024-08-19T14:37:00Z"/>
                <w:rFonts w:ascii="Arial" w:eastAsia="SimSun" w:hAnsi="Arial"/>
                <w:sz w:val="18"/>
                <w:highlight w:val="lightGray"/>
                <w:lang w:val="en-US"/>
                <w:rPrChange w:id="661" w:author="Xinrong Wang" w:date="2024-08-19T16:37:00Z" w16du:dateUtc="2024-08-19T14:37:00Z">
                  <w:rPr>
                    <w:ins w:id="662"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934FAF7" w14:textId="77777777" w:rsidR="00D9290C" w:rsidRPr="00D9290C" w:rsidRDefault="00D9290C" w:rsidP="003F618D">
            <w:pPr>
              <w:keepNext/>
              <w:keepLines/>
              <w:spacing w:after="0"/>
              <w:jc w:val="center"/>
              <w:rPr>
                <w:ins w:id="663" w:author="Xinrong Wang" w:date="2024-08-19T16:37:00Z" w16du:dateUtc="2024-08-19T14:37:00Z"/>
                <w:rFonts w:ascii="Arial" w:eastAsia="SimSun" w:hAnsi="Arial"/>
                <w:sz w:val="18"/>
                <w:highlight w:val="lightGray"/>
                <w:lang w:val="en-US"/>
                <w:rPrChange w:id="664" w:author="Xinrong Wang" w:date="2024-08-19T16:37:00Z" w16du:dateUtc="2024-08-19T14:37:00Z">
                  <w:rPr>
                    <w:ins w:id="665" w:author="Xinrong Wang" w:date="2024-08-19T16:37:00Z" w16du:dateUtc="2024-08-19T14:37:00Z"/>
                    <w:rFonts w:ascii="Arial" w:eastAsia="SimSun" w:hAnsi="Arial"/>
                    <w:sz w:val="18"/>
                    <w:lang w:val="en-US"/>
                  </w:rPr>
                </w:rPrChange>
              </w:rPr>
            </w:pPr>
          </w:p>
        </w:tc>
      </w:tr>
      <w:tr w:rsidR="00D9290C" w:rsidRPr="00D9290C" w14:paraId="77E15B0F" w14:textId="77777777" w:rsidTr="003F618D">
        <w:trPr>
          <w:trHeight w:val="20"/>
          <w:jc w:val="center"/>
          <w:ins w:id="666"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3C0AF5D2" w14:textId="77777777" w:rsidR="00D9290C" w:rsidRPr="00D9290C" w:rsidRDefault="00D9290C" w:rsidP="003F618D">
            <w:pPr>
              <w:keepNext/>
              <w:keepLines/>
              <w:spacing w:after="0"/>
              <w:rPr>
                <w:ins w:id="667" w:author="Xinrong Wang" w:date="2024-08-19T16:37:00Z" w16du:dateUtc="2024-08-19T14:37:00Z"/>
                <w:rFonts w:ascii="Arial" w:eastAsia="SimSun" w:hAnsi="Arial"/>
                <w:sz w:val="18"/>
                <w:highlight w:val="lightGray"/>
                <w:lang w:val="en-US"/>
                <w:rPrChange w:id="668" w:author="Xinrong Wang" w:date="2024-08-19T16:37:00Z" w16du:dateUtc="2024-08-19T14:37:00Z">
                  <w:rPr>
                    <w:ins w:id="669" w:author="Xinrong Wang" w:date="2024-08-19T16:37:00Z" w16du:dateUtc="2024-08-19T14:37:00Z"/>
                    <w:rFonts w:ascii="Arial" w:eastAsia="SimSun" w:hAnsi="Arial"/>
                    <w:sz w:val="18"/>
                    <w:lang w:val="en-US"/>
                  </w:rPr>
                </w:rPrChange>
              </w:rPr>
            </w:pPr>
            <w:ins w:id="670" w:author="Xinrong Wang" w:date="2024-08-19T16:37:00Z" w16du:dateUtc="2024-08-19T14:37:00Z">
              <w:r w:rsidRPr="00D9290C">
                <w:rPr>
                  <w:rFonts w:ascii="Arial" w:eastAsia="SimSun" w:hAnsi="Arial"/>
                  <w:sz w:val="18"/>
                  <w:szCs w:val="18"/>
                  <w:highlight w:val="lightGray"/>
                  <w:rPrChange w:id="671" w:author="Xinrong Wang" w:date="2024-08-19T16:37:00Z" w16du:dateUtc="2024-08-19T14:37:00Z">
                    <w:rPr>
                      <w:rFonts w:ascii="Arial" w:eastAsia="SimSun" w:hAnsi="Arial"/>
                      <w:sz w:val="18"/>
                      <w:szCs w:val="18"/>
                    </w:rPr>
                  </w:rPrChange>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85512F" w14:textId="77777777" w:rsidR="00D9290C" w:rsidRPr="00D9290C" w:rsidRDefault="00D9290C" w:rsidP="003F618D">
            <w:pPr>
              <w:keepNext/>
              <w:keepLines/>
              <w:spacing w:after="0"/>
              <w:jc w:val="center"/>
              <w:rPr>
                <w:ins w:id="672" w:author="Xinrong Wang" w:date="2024-08-19T16:37:00Z" w16du:dateUtc="2024-08-19T14:37:00Z"/>
                <w:rFonts w:ascii="Arial" w:eastAsia="SimSun" w:hAnsi="Arial"/>
                <w:sz w:val="18"/>
                <w:highlight w:val="lightGray"/>
                <w:lang w:val="en-US"/>
                <w:rPrChange w:id="673" w:author="Xinrong Wang" w:date="2024-08-19T16:37:00Z" w16du:dateUtc="2024-08-19T14:37:00Z">
                  <w:rPr>
                    <w:ins w:id="674"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4882E07" w14:textId="77777777" w:rsidR="00D9290C" w:rsidRPr="00D9290C" w:rsidRDefault="00D9290C" w:rsidP="003F618D">
            <w:pPr>
              <w:keepNext/>
              <w:keepLines/>
              <w:spacing w:after="0"/>
              <w:jc w:val="center"/>
              <w:rPr>
                <w:ins w:id="675" w:author="Xinrong Wang" w:date="2024-08-19T16:37:00Z" w16du:dateUtc="2024-08-19T14:37:00Z"/>
                <w:rFonts w:ascii="Arial" w:eastAsia="SimSun" w:hAnsi="Arial"/>
                <w:sz w:val="18"/>
                <w:highlight w:val="lightGray"/>
                <w:lang w:val="en-US"/>
                <w:rPrChange w:id="676" w:author="Xinrong Wang" w:date="2024-08-19T16:37:00Z" w16du:dateUtc="2024-08-19T14:37:00Z">
                  <w:rPr>
                    <w:ins w:id="677"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A6DA0" w14:textId="77777777" w:rsidR="00D9290C" w:rsidRPr="00D9290C" w:rsidRDefault="00D9290C" w:rsidP="003F618D">
            <w:pPr>
              <w:keepNext/>
              <w:keepLines/>
              <w:spacing w:after="0"/>
              <w:jc w:val="center"/>
              <w:rPr>
                <w:ins w:id="678" w:author="Xinrong Wang" w:date="2024-08-19T16:37:00Z" w16du:dateUtc="2024-08-19T14:37:00Z"/>
                <w:rFonts w:ascii="Arial" w:eastAsia="SimSun" w:hAnsi="Arial"/>
                <w:sz w:val="18"/>
                <w:highlight w:val="lightGray"/>
                <w:lang w:val="en-US"/>
                <w:rPrChange w:id="679" w:author="Xinrong Wang" w:date="2024-08-19T16:37:00Z" w16du:dateUtc="2024-08-19T14:37:00Z">
                  <w:rPr>
                    <w:ins w:id="680"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32C7DF8" w14:textId="77777777" w:rsidR="00D9290C" w:rsidRPr="00D9290C" w:rsidRDefault="00D9290C" w:rsidP="003F618D">
            <w:pPr>
              <w:keepNext/>
              <w:keepLines/>
              <w:spacing w:after="0"/>
              <w:jc w:val="center"/>
              <w:rPr>
                <w:ins w:id="681" w:author="Xinrong Wang" w:date="2024-08-19T16:37:00Z" w16du:dateUtc="2024-08-19T14:37:00Z"/>
                <w:rFonts w:ascii="Arial" w:eastAsia="SimSun" w:hAnsi="Arial"/>
                <w:sz w:val="18"/>
                <w:highlight w:val="lightGray"/>
                <w:lang w:val="en-US"/>
                <w:rPrChange w:id="682" w:author="Xinrong Wang" w:date="2024-08-19T16:37:00Z" w16du:dateUtc="2024-08-19T14:37:00Z">
                  <w:rPr>
                    <w:ins w:id="683"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E9940C" w14:textId="77777777" w:rsidR="00D9290C" w:rsidRPr="00D9290C" w:rsidRDefault="00D9290C" w:rsidP="003F618D">
            <w:pPr>
              <w:keepNext/>
              <w:keepLines/>
              <w:spacing w:after="0"/>
              <w:jc w:val="center"/>
              <w:rPr>
                <w:ins w:id="684" w:author="Xinrong Wang" w:date="2024-08-19T16:37:00Z" w16du:dateUtc="2024-08-19T14:37:00Z"/>
                <w:rFonts w:ascii="Arial" w:eastAsia="SimSun" w:hAnsi="Arial"/>
                <w:sz w:val="18"/>
                <w:highlight w:val="lightGray"/>
                <w:lang w:val="en-US"/>
                <w:rPrChange w:id="685" w:author="Xinrong Wang" w:date="2024-08-19T16:37:00Z" w16du:dateUtc="2024-08-19T14:37:00Z">
                  <w:rPr>
                    <w:ins w:id="686" w:author="Xinrong Wang" w:date="2024-08-19T16:37:00Z" w16du:dateUtc="2024-08-19T14:37:00Z"/>
                    <w:rFonts w:ascii="Arial" w:eastAsia="SimSun" w:hAnsi="Arial"/>
                    <w:sz w:val="18"/>
                    <w:lang w:val="en-US"/>
                  </w:rPr>
                </w:rPrChange>
              </w:rPr>
            </w:pPr>
          </w:p>
        </w:tc>
      </w:tr>
      <w:tr w:rsidR="00D9290C" w:rsidRPr="00D9290C" w14:paraId="49552E1F" w14:textId="77777777" w:rsidTr="003F618D">
        <w:trPr>
          <w:trHeight w:val="20"/>
          <w:jc w:val="center"/>
          <w:ins w:id="687"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1B6F5253" w14:textId="77777777" w:rsidR="00D9290C" w:rsidRPr="00D9290C" w:rsidRDefault="00D9290C" w:rsidP="003F618D">
            <w:pPr>
              <w:keepNext/>
              <w:keepLines/>
              <w:spacing w:after="0"/>
              <w:rPr>
                <w:ins w:id="688" w:author="Xinrong Wang" w:date="2024-08-19T16:37:00Z" w16du:dateUtc="2024-08-19T14:37:00Z"/>
                <w:rFonts w:ascii="Arial" w:eastAsia="SimSun" w:hAnsi="Arial"/>
                <w:sz w:val="18"/>
                <w:highlight w:val="lightGray"/>
                <w:lang w:val="en-US"/>
                <w:rPrChange w:id="689" w:author="Xinrong Wang" w:date="2024-08-19T16:37:00Z" w16du:dateUtc="2024-08-19T14:37:00Z">
                  <w:rPr>
                    <w:ins w:id="690" w:author="Xinrong Wang" w:date="2024-08-19T16:37:00Z" w16du:dateUtc="2024-08-19T14:37:00Z"/>
                    <w:rFonts w:ascii="Arial" w:eastAsia="SimSun" w:hAnsi="Arial"/>
                    <w:sz w:val="18"/>
                    <w:lang w:val="en-US"/>
                  </w:rPr>
                </w:rPrChange>
              </w:rPr>
            </w:pPr>
            <w:ins w:id="691" w:author="Xinrong Wang" w:date="2024-08-19T16:37:00Z" w16du:dateUtc="2024-08-19T14:37:00Z">
              <w:r w:rsidRPr="00D9290C">
                <w:rPr>
                  <w:rFonts w:ascii="Arial" w:eastAsia="SimSun" w:hAnsi="Arial"/>
                  <w:sz w:val="18"/>
                  <w:szCs w:val="18"/>
                  <w:highlight w:val="lightGray"/>
                  <w:rPrChange w:id="692" w:author="Xinrong Wang" w:date="2024-08-19T16:37:00Z" w16du:dateUtc="2024-08-19T14:37:00Z">
                    <w:rPr>
                      <w:rFonts w:ascii="Arial" w:eastAsia="SimSun" w:hAnsi="Arial"/>
                      <w:sz w:val="18"/>
                      <w:szCs w:val="18"/>
                    </w:rPr>
                  </w:rPrChange>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8B60801" w14:textId="77777777" w:rsidR="00D9290C" w:rsidRPr="00D9290C" w:rsidRDefault="00D9290C" w:rsidP="003F618D">
            <w:pPr>
              <w:keepNext/>
              <w:keepLines/>
              <w:spacing w:after="0"/>
              <w:jc w:val="center"/>
              <w:rPr>
                <w:ins w:id="693" w:author="Xinrong Wang" w:date="2024-08-19T16:37:00Z" w16du:dateUtc="2024-08-19T14:37:00Z"/>
                <w:rFonts w:ascii="Arial" w:eastAsia="SimSun" w:hAnsi="Arial"/>
                <w:sz w:val="18"/>
                <w:highlight w:val="lightGray"/>
                <w:lang w:val="en-US"/>
                <w:rPrChange w:id="694" w:author="Xinrong Wang" w:date="2024-08-19T16:37:00Z" w16du:dateUtc="2024-08-19T14:37:00Z">
                  <w:rPr>
                    <w:ins w:id="695"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A5DDDA4" w14:textId="77777777" w:rsidR="00D9290C" w:rsidRPr="00D9290C" w:rsidRDefault="00D9290C" w:rsidP="003F618D">
            <w:pPr>
              <w:keepNext/>
              <w:keepLines/>
              <w:spacing w:after="0"/>
              <w:jc w:val="center"/>
              <w:rPr>
                <w:ins w:id="696" w:author="Xinrong Wang" w:date="2024-08-19T16:37:00Z" w16du:dateUtc="2024-08-19T14:37:00Z"/>
                <w:rFonts w:ascii="Arial" w:eastAsia="SimSun" w:hAnsi="Arial"/>
                <w:sz w:val="18"/>
                <w:highlight w:val="lightGray"/>
                <w:lang w:val="en-US"/>
                <w:rPrChange w:id="697" w:author="Xinrong Wang" w:date="2024-08-19T16:37:00Z" w16du:dateUtc="2024-08-19T14:37:00Z">
                  <w:rPr>
                    <w:ins w:id="698"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0C96CD" w14:textId="77777777" w:rsidR="00D9290C" w:rsidRPr="00D9290C" w:rsidRDefault="00D9290C" w:rsidP="003F618D">
            <w:pPr>
              <w:keepNext/>
              <w:keepLines/>
              <w:spacing w:after="0"/>
              <w:jc w:val="center"/>
              <w:rPr>
                <w:ins w:id="699" w:author="Xinrong Wang" w:date="2024-08-19T16:37:00Z" w16du:dateUtc="2024-08-19T14:37:00Z"/>
                <w:rFonts w:ascii="Arial" w:eastAsia="SimSun" w:hAnsi="Arial"/>
                <w:sz w:val="18"/>
                <w:highlight w:val="lightGray"/>
                <w:lang w:val="en-US"/>
                <w:rPrChange w:id="700" w:author="Xinrong Wang" w:date="2024-08-19T16:37:00Z" w16du:dateUtc="2024-08-19T14:37:00Z">
                  <w:rPr>
                    <w:ins w:id="701"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401EF1E" w14:textId="77777777" w:rsidR="00D9290C" w:rsidRPr="00D9290C" w:rsidRDefault="00D9290C" w:rsidP="003F618D">
            <w:pPr>
              <w:keepNext/>
              <w:keepLines/>
              <w:spacing w:after="0"/>
              <w:jc w:val="center"/>
              <w:rPr>
                <w:ins w:id="702" w:author="Xinrong Wang" w:date="2024-08-19T16:37:00Z" w16du:dateUtc="2024-08-19T14:37:00Z"/>
                <w:rFonts w:ascii="Arial" w:eastAsia="SimSun" w:hAnsi="Arial"/>
                <w:sz w:val="18"/>
                <w:highlight w:val="lightGray"/>
                <w:lang w:val="en-US"/>
                <w:rPrChange w:id="703" w:author="Xinrong Wang" w:date="2024-08-19T16:37:00Z" w16du:dateUtc="2024-08-19T14:37:00Z">
                  <w:rPr>
                    <w:ins w:id="704"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3F3807" w14:textId="77777777" w:rsidR="00D9290C" w:rsidRPr="00D9290C" w:rsidRDefault="00D9290C" w:rsidP="003F618D">
            <w:pPr>
              <w:keepNext/>
              <w:keepLines/>
              <w:spacing w:after="0"/>
              <w:jc w:val="center"/>
              <w:rPr>
                <w:ins w:id="705" w:author="Xinrong Wang" w:date="2024-08-19T16:37:00Z" w16du:dateUtc="2024-08-19T14:37:00Z"/>
                <w:rFonts w:ascii="Arial" w:eastAsia="SimSun" w:hAnsi="Arial"/>
                <w:sz w:val="18"/>
                <w:highlight w:val="lightGray"/>
                <w:lang w:val="en-US"/>
                <w:rPrChange w:id="706" w:author="Xinrong Wang" w:date="2024-08-19T16:37:00Z" w16du:dateUtc="2024-08-19T14:37:00Z">
                  <w:rPr>
                    <w:ins w:id="707" w:author="Xinrong Wang" w:date="2024-08-19T16:37:00Z" w16du:dateUtc="2024-08-19T14:37:00Z"/>
                    <w:rFonts w:ascii="Arial" w:eastAsia="SimSun" w:hAnsi="Arial"/>
                    <w:sz w:val="18"/>
                    <w:lang w:val="en-US"/>
                  </w:rPr>
                </w:rPrChange>
              </w:rPr>
            </w:pPr>
          </w:p>
        </w:tc>
      </w:tr>
      <w:tr w:rsidR="00D9290C" w:rsidRPr="00D9290C" w14:paraId="6EE4F521" w14:textId="77777777" w:rsidTr="003F618D">
        <w:trPr>
          <w:trHeight w:val="20"/>
          <w:jc w:val="center"/>
          <w:ins w:id="708"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63D74356" w14:textId="77777777" w:rsidR="00D9290C" w:rsidRPr="00D9290C" w:rsidRDefault="00D9290C" w:rsidP="003F618D">
            <w:pPr>
              <w:keepNext/>
              <w:keepLines/>
              <w:spacing w:after="0"/>
              <w:rPr>
                <w:ins w:id="709" w:author="Xinrong Wang" w:date="2024-08-19T16:37:00Z" w16du:dateUtc="2024-08-19T14:37:00Z"/>
                <w:rFonts w:ascii="Arial" w:eastAsia="SimSun" w:hAnsi="Arial"/>
                <w:sz w:val="18"/>
                <w:highlight w:val="lightGray"/>
                <w:lang w:val="en-US"/>
                <w:rPrChange w:id="710" w:author="Xinrong Wang" w:date="2024-08-19T16:37:00Z" w16du:dateUtc="2024-08-19T14:37:00Z">
                  <w:rPr>
                    <w:ins w:id="711" w:author="Xinrong Wang" w:date="2024-08-19T16:37:00Z" w16du:dateUtc="2024-08-19T14:37:00Z"/>
                    <w:rFonts w:ascii="Arial" w:eastAsia="SimSun" w:hAnsi="Arial"/>
                    <w:sz w:val="18"/>
                    <w:lang w:val="en-US"/>
                  </w:rPr>
                </w:rPrChange>
              </w:rPr>
            </w:pPr>
            <w:ins w:id="712" w:author="Xinrong Wang" w:date="2024-08-19T16:37:00Z" w16du:dateUtc="2024-08-19T14:37:00Z">
              <w:r w:rsidRPr="00D9290C">
                <w:rPr>
                  <w:rFonts w:ascii="Arial" w:eastAsia="SimSun" w:hAnsi="Arial"/>
                  <w:sz w:val="18"/>
                  <w:szCs w:val="18"/>
                  <w:highlight w:val="lightGray"/>
                  <w:rPrChange w:id="713" w:author="Xinrong Wang" w:date="2024-08-19T16:37:00Z" w16du:dateUtc="2024-08-19T14:37:00Z">
                    <w:rPr>
                      <w:rFonts w:ascii="Arial" w:eastAsia="SimSun" w:hAnsi="Arial"/>
                      <w:sz w:val="18"/>
                      <w:szCs w:val="18"/>
                    </w:rPr>
                  </w:rPrChange>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3F1F8B" w14:textId="77777777" w:rsidR="00D9290C" w:rsidRPr="00D9290C" w:rsidRDefault="00D9290C" w:rsidP="003F618D">
            <w:pPr>
              <w:keepNext/>
              <w:keepLines/>
              <w:spacing w:after="0"/>
              <w:jc w:val="center"/>
              <w:rPr>
                <w:ins w:id="714" w:author="Xinrong Wang" w:date="2024-08-19T16:37:00Z" w16du:dateUtc="2024-08-19T14:37:00Z"/>
                <w:rFonts w:ascii="Arial" w:eastAsia="SimSun" w:hAnsi="Arial"/>
                <w:sz w:val="18"/>
                <w:highlight w:val="lightGray"/>
                <w:lang w:val="en-US"/>
                <w:rPrChange w:id="715" w:author="Xinrong Wang" w:date="2024-08-19T16:37:00Z" w16du:dateUtc="2024-08-19T14:37:00Z">
                  <w:rPr>
                    <w:ins w:id="716"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4AA0784" w14:textId="77777777" w:rsidR="00D9290C" w:rsidRPr="00D9290C" w:rsidRDefault="00D9290C" w:rsidP="003F618D">
            <w:pPr>
              <w:keepNext/>
              <w:keepLines/>
              <w:spacing w:after="0"/>
              <w:jc w:val="center"/>
              <w:rPr>
                <w:ins w:id="717" w:author="Xinrong Wang" w:date="2024-08-19T16:37:00Z" w16du:dateUtc="2024-08-19T14:37:00Z"/>
                <w:rFonts w:ascii="Arial" w:eastAsia="SimSun" w:hAnsi="Arial"/>
                <w:sz w:val="18"/>
                <w:highlight w:val="lightGray"/>
                <w:lang w:val="en-US"/>
                <w:rPrChange w:id="718" w:author="Xinrong Wang" w:date="2024-08-19T16:37:00Z" w16du:dateUtc="2024-08-19T14:37:00Z">
                  <w:rPr>
                    <w:ins w:id="719"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EF1BA2" w14:textId="77777777" w:rsidR="00D9290C" w:rsidRPr="00D9290C" w:rsidRDefault="00D9290C" w:rsidP="003F618D">
            <w:pPr>
              <w:keepNext/>
              <w:keepLines/>
              <w:spacing w:after="0"/>
              <w:jc w:val="center"/>
              <w:rPr>
                <w:ins w:id="720" w:author="Xinrong Wang" w:date="2024-08-19T16:37:00Z" w16du:dateUtc="2024-08-19T14:37:00Z"/>
                <w:rFonts w:ascii="Arial" w:eastAsia="SimSun" w:hAnsi="Arial"/>
                <w:sz w:val="18"/>
                <w:highlight w:val="lightGray"/>
                <w:lang w:val="en-US"/>
                <w:rPrChange w:id="721" w:author="Xinrong Wang" w:date="2024-08-19T16:37:00Z" w16du:dateUtc="2024-08-19T14:37:00Z">
                  <w:rPr>
                    <w:ins w:id="722"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503F709" w14:textId="77777777" w:rsidR="00D9290C" w:rsidRPr="00D9290C" w:rsidRDefault="00D9290C" w:rsidP="003F618D">
            <w:pPr>
              <w:keepNext/>
              <w:keepLines/>
              <w:spacing w:after="0"/>
              <w:jc w:val="center"/>
              <w:rPr>
                <w:ins w:id="723" w:author="Xinrong Wang" w:date="2024-08-19T16:37:00Z" w16du:dateUtc="2024-08-19T14:37:00Z"/>
                <w:rFonts w:ascii="Arial" w:eastAsia="SimSun" w:hAnsi="Arial"/>
                <w:sz w:val="18"/>
                <w:highlight w:val="lightGray"/>
                <w:lang w:val="en-US"/>
                <w:rPrChange w:id="724" w:author="Xinrong Wang" w:date="2024-08-19T16:37:00Z" w16du:dateUtc="2024-08-19T14:37:00Z">
                  <w:rPr>
                    <w:ins w:id="725"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428DE4C" w14:textId="77777777" w:rsidR="00D9290C" w:rsidRPr="00D9290C" w:rsidRDefault="00D9290C" w:rsidP="003F618D">
            <w:pPr>
              <w:keepNext/>
              <w:keepLines/>
              <w:spacing w:after="0"/>
              <w:jc w:val="center"/>
              <w:rPr>
                <w:ins w:id="726" w:author="Xinrong Wang" w:date="2024-08-19T16:37:00Z" w16du:dateUtc="2024-08-19T14:37:00Z"/>
                <w:rFonts w:ascii="Arial" w:eastAsia="SimSun" w:hAnsi="Arial"/>
                <w:sz w:val="18"/>
                <w:highlight w:val="lightGray"/>
                <w:lang w:val="en-US"/>
                <w:rPrChange w:id="727" w:author="Xinrong Wang" w:date="2024-08-19T16:37:00Z" w16du:dateUtc="2024-08-19T14:37:00Z">
                  <w:rPr>
                    <w:ins w:id="728" w:author="Xinrong Wang" w:date="2024-08-19T16:37:00Z" w16du:dateUtc="2024-08-19T14:37:00Z"/>
                    <w:rFonts w:ascii="Arial" w:eastAsia="SimSun" w:hAnsi="Arial"/>
                    <w:sz w:val="18"/>
                    <w:lang w:val="en-US"/>
                  </w:rPr>
                </w:rPrChange>
              </w:rPr>
            </w:pPr>
          </w:p>
        </w:tc>
      </w:tr>
      <w:tr w:rsidR="00D9290C" w:rsidRPr="00D9290C" w14:paraId="6BDABCB1" w14:textId="77777777" w:rsidTr="003F618D">
        <w:trPr>
          <w:trHeight w:val="20"/>
          <w:jc w:val="center"/>
          <w:ins w:id="729"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609CE5ED" w14:textId="77777777" w:rsidR="00D9290C" w:rsidRPr="00D9290C" w:rsidRDefault="00D9290C" w:rsidP="003F618D">
            <w:pPr>
              <w:keepNext/>
              <w:keepLines/>
              <w:spacing w:after="0"/>
              <w:rPr>
                <w:ins w:id="730" w:author="Xinrong Wang" w:date="2024-08-19T16:37:00Z" w16du:dateUtc="2024-08-19T14:37:00Z"/>
                <w:rFonts w:ascii="Arial" w:eastAsia="SimSun" w:hAnsi="Arial"/>
                <w:sz w:val="18"/>
                <w:highlight w:val="lightGray"/>
                <w:lang w:val="en-US"/>
                <w:rPrChange w:id="731" w:author="Xinrong Wang" w:date="2024-08-19T16:37:00Z" w16du:dateUtc="2024-08-19T14:37:00Z">
                  <w:rPr>
                    <w:ins w:id="732" w:author="Xinrong Wang" w:date="2024-08-19T16:37:00Z" w16du:dateUtc="2024-08-19T14:37:00Z"/>
                    <w:rFonts w:ascii="Arial" w:eastAsia="SimSun" w:hAnsi="Arial"/>
                    <w:sz w:val="18"/>
                    <w:lang w:val="en-US"/>
                  </w:rPr>
                </w:rPrChange>
              </w:rPr>
            </w:pPr>
            <w:ins w:id="733" w:author="Xinrong Wang" w:date="2024-08-19T16:37:00Z" w16du:dateUtc="2024-08-19T14:37:00Z">
              <w:r w:rsidRPr="00D9290C">
                <w:rPr>
                  <w:rFonts w:ascii="Arial" w:eastAsia="SimSun" w:hAnsi="Arial"/>
                  <w:sz w:val="18"/>
                  <w:szCs w:val="18"/>
                  <w:highlight w:val="lightGray"/>
                  <w:rPrChange w:id="734" w:author="Xinrong Wang" w:date="2024-08-19T16:37:00Z" w16du:dateUtc="2024-08-19T14:37:00Z">
                    <w:rPr>
                      <w:rFonts w:ascii="Arial" w:eastAsia="SimSun" w:hAnsi="Arial"/>
                      <w:sz w:val="18"/>
                      <w:szCs w:val="18"/>
                    </w:rPr>
                  </w:rPrChange>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DA75C" w14:textId="77777777" w:rsidR="00D9290C" w:rsidRPr="00D9290C" w:rsidRDefault="00D9290C" w:rsidP="003F618D">
            <w:pPr>
              <w:keepNext/>
              <w:keepLines/>
              <w:spacing w:after="0"/>
              <w:jc w:val="center"/>
              <w:rPr>
                <w:ins w:id="735" w:author="Xinrong Wang" w:date="2024-08-19T16:37:00Z" w16du:dateUtc="2024-08-19T14:37:00Z"/>
                <w:rFonts w:ascii="Arial" w:eastAsia="SimSun" w:hAnsi="Arial"/>
                <w:sz w:val="18"/>
                <w:highlight w:val="lightGray"/>
                <w:lang w:val="en-US"/>
                <w:rPrChange w:id="736" w:author="Xinrong Wang" w:date="2024-08-19T16:37:00Z" w16du:dateUtc="2024-08-19T14:37:00Z">
                  <w:rPr>
                    <w:ins w:id="737"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87A74B3" w14:textId="77777777" w:rsidR="00D9290C" w:rsidRPr="00D9290C" w:rsidRDefault="00D9290C" w:rsidP="003F618D">
            <w:pPr>
              <w:keepNext/>
              <w:keepLines/>
              <w:spacing w:after="0"/>
              <w:jc w:val="center"/>
              <w:rPr>
                <w:ins w:id="738" w:author="Xinrong Wang" w:date="2024-08-19T16:37:00Z" w16du:dateUtc="2024-08-19T14:37:00Z"/>
                <w:rFonts w:ascii="Arial" w:eastAsia="SimSun" w:hAnsi="Arial"/>
                <w:sz w:val="18"/>
                <w:highlight w:val="lightGray"/>
                <w:lang w:val="en-US"/>
                <w:rPrChange w:id="739" w:author="Xinrong Wang" w:date="2024-08-19T16:37:00Z" w16du:dateUtc="2024-08-19T14:37:00Z">
                  <w:rPr>
                    <w:ins w:id="740"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DBCFAB" w14:textId="77777777" w:rsidR="00D9290C" w:rsidRPr="00D9290C" w:rsidRDefault="00D9290C" w:rsidP="003F618D">
            <w:pPr>
              <w:keepNext/>
              <w:keepLines/>
              <w:spacing w:after="0"/>
              <w:jc w:val="center"/>
              <w:rPr>
                <w:ins w:id="741" w:author="Xinrong Wang" w:date="2024-08-19T16:37:00Z" w16du:dateUtc="2024-08-19T14:37:00Z"/>
                <w:rFonts w:ascii="Arial" w:eastAsia="SimSun" w:hAnsi="Arial"/>
                <w:sz w:val="18"/>
                <w:highlight w:val="lightGray"/>
                <w:lang w:val="en-US"/>
                <w:rPrChange w:id="742" w:author="Xinrong Wang" w:date="2024-08-19T16:37:00Z" w16du:dateUtc="2024-08-19T14:37:00Z">
                  <w:rPr>
                    <w:ins w:id="743"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7BAA864" w14:textId="77777777" w:rsidR="00D9290C" w:rsidRPr="00D9290C" w:rsidRDefault="00D9290C" w:rsidP="003F618D">
            <w:pPr>
              <w:keepNext/>
              <w:keepLines/>
              <w:spacing w:after="0"/>
              <w:jc w:val="center"/>
              <w:rPr>
                <w:ins w:id="744" w:author="Xinrong Wang" w:date="2024-08-19T16:37:00Z" w16du:dateUtc="2024-08-19T14:37:00Z"/>
                <w:rFonts w:ascii="Arial" w:eastAsia="SimSun" w:hAnsi="Arial"/>
                <w:sz w:val="18"/>
                <w:highlight w:val="lightGray"/>
                <w:lang w:val="en-US"/>
                <w:rPrChange w:id="745" w:author="Xinrong Wang" w:date="2024-08-19T16:37:00Z" w16du:dateUtc="2024-08-19T14:37:00Z">
                  <w:rPr>
                    <w:ins w:id="746"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EDAD2EE" w14:textId="77777777" w:rsidR="00D9290C" w:rsidRPr="00D9290C" w:rsidRDefault="00D9290C" w:rsidP="003F618D">
            <w:pPr>
              <w:keepNext/>
              <w:keepLines/>
              <w:spacing w:after="0"/>
              <w:jc w:val="center"/>
              <w:rPr>
                <w:ins w:id="747" w:author="Xinrong Wang" w:date="2024-08-19T16:37:00Z" w16du:dateUtc="2024-08-19T14:37:00Z"/>
                <w:rFonts w:ascii="Arial" w:eastAsia="SimSun" w:hAnsi="Arial"/>
                <w:sz w:val="18"/>
                <w:highlight w:val="lightGray"/>
                <w:lang w:val="en-US"/>
                <w:rPrChange w:id="748" w:author="Xinrong Wang" w:date="2024-08-19T16:37:00Z" w16du:dateUtc="2024-08-19T14:37:00Z">
                  <w:rPr>
                    <w:ins w:id="749" w:author="Xinrong Wang" w:date="2024-08-19T16:37:00Z" w16du:dateUtc="2024-08-19T14:37:00Z"/>
                    <w:rFonts w:ascii="Arial" w:eastAsia="SimSun" w:hAnsi="Arial"/>
                    <w:sz w:val="18"/>
                    <w:lang w:val="en-US"/>
                  </w:rPr>
                </w:rPrChange>
              </w:rPr>
            </w:pPr>
          </w:p>
        </w:tc>
      </w:tr>
      <w:tr w:rsidR="00D9290C" w:rsidRPr="00D9290C" w14:paraId="16C72EEA" w14:textId="77777777" w:rsidTr="003F618D">
        <w:trPr>
          <w:trHeight w:val="20"/>
          <w:jc w:val="center"/>
          <w:ins w:id="750"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4185B009" w14:textId="77777777" w:rsidR="00D9290C" w:rsidRPr="00D9290C" w:rsidRDefault="00D9290C" w:rsidP="003F618D">
            <w:pPr>
              <w:keepNext/>
              <w:keepLines/>
              <w:spacing w:after="0"/>
              <w:rPr>
                <w:ins w:id="751" w:author="Xinrong Wang" w:date="2024-08-19T16:37:00Z" w16du:dateUtc="2024-08-19T14:37:00Z"/>
                <w:rFonts w:ascii="Arial" w:eastAsia="SimSun" w:hAnsi="Arial"/>
                <w:sz w:val="18"/>
                <w:highlight w:val="lightGray"/>
                <w:lang w:val="en-US"/>
                <w:rPrChange w:id="752" w:author="Xinrong Wang" w:date="2024-08-19T16:37:00Z" w16du:dateUtc="2024-08-19T14:37:00Z">
                  <w:rPr>
                    <w:ins w:id="753" w:author="Xinrong Wang" w:date="2024-08-19T16:37:00Z" w16du:dateUtc="2024-08-19T14:37:00Z"/>
                    <w:rFonts w:ascii="Arial" w:eastAsia="SimSun" w:hAnsi="Arial"/>
                    <w:sz w:val="18"/>
                    <w:lang w:val="en-US"/>
                  </w:rPr>
                </w:rPrChange>
              </w:rPr>
            </w:pPr>
            <w:ins w:id="754" w:author="Xinrong Wang" w:date="2024-08-19T16:37:00Z" w16du:dateUtc="2024-08-19T14:37:00Z">
              <w:r w:rsidRPr="00D9290C">
                <w:rPr>
                  <w:rFonts w:ascii="Arial" w:eastAsia="SimSun" w:hAnsi="Arial"/>
                  <w:sz w:val="18"/>
                  <w:szCs w:val="18"/>
                  <w:highlight w:val="lightGray"/>
                  <w:rPrChange w:id="755" w:author="Xinrong Wang" w:date="2024-08-19T16:37:00Z" w16du:dateUtc="2024-08-19T14:37:00Z">
                    <w:rPr>
                      <w:rFonts w:ascii="Arial" w:eastAsia="SimSun" w:hAnsi="Arial"/>
                      <w:sz w:val="18"/>
                      <w:szCs w:val="18"/>
                    </w:rPr>
                  </w:rPrChange>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BF2C1A" w14:textId="77777777" w:rsidR="00D9290C" w:rsidRPr="00D9290C" w:rsidRDefault="00D9290C" w:rsidP="003F618D">
            <w:pPr>
              <w:keepNext/>
              <w:keepLines/>
              <w:spacing w:after="0"/>
              <w:jc w:val="center"/>
              <w:rPr>
                <w:ins w:id="756" w:author="Xinrong Wang" w:date="2024-08-19T16:37:00Z" w16du:dateUtc="2024-08-19T14:37:00Z"/>
                <w:rFonts w:ascii="Arial" w:eastAsia="SimSun" w:hAnsi="Arial"/>
                <w:sz w:val="18"/>
                <w:highlight w:val="lightGray"/>
                <w:lang w:val="en-US"/>
                <w:rPrChange w:id="757" w:author="Xinrong Wang" w:date="2024-08-19T16:37:00Z" w16du:dateUtc="2024-08-19T14:37:00Z">
                  <w:rPr>
                    <w:ins w:id="758"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10BAB54" w14:textId="77777777" w:rsidR="00D9290C" w:rsidRPr="00D9290C" w:rsidRDefault="00D9290C" w:rsidP="003F618D">
            <w:pPr>
              <w:keepNext/>
              <w:keepLines/>
              <w:spacing w:after="0"/>
              <w:jc w:val="center"/>
              <w:rPr>
                <w:ins w:id="759" w:author="Xinrong Wang" w:date="2024-08-19T16:37:00Z" w16du:dateUtc="2024-08-19T14:37:00Z"/>
                <w:rFonts w:ascii="Arial" w:eastAsia="SimSun" w:hAnsi="Arial"/>
                <w:sz w:val="18"/>
                <w:highlight w:val="lightGray"/>
                <w:lang w:val="en-US"/>
                <w:rPrChange w:id="760" w:author="Xinrong Wang" w:date="2024-08-19T16:37:00Z" w16du:dateUtc="2024-08-19T14:37:00Z">
                  <w:rPr>
                    <w:ins w:id="761"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B86CBD" w14:textId="77777777" w:rsidR="00D9290C" w:rsidRPr="00D9290C" w:rsidRDefault="00D9290C" w:rsidP="003F618D">
            <w:pPr>
              <w:keepNext/>
              <w:keepLines/>
              <w:spacing w:after="0"/>
              <w:jc w:val="center"/>
              <w:rPr>
                <w:ins w:id="762" w:author="Xinrong Wang" w:date="2024-08-19T16:37:00Z" w16du:dateUtc="2024-08-19T14:37:00Z"/>
                <w:rFonts w:ascii="Arial" w:eastAsia="SimSun" w:hAnsi="Arial"/>
                <w:sz w:val="18"/>
                <w:highlight w:val="lightGray"/>
                <w:lang w:val="en-US"/>
                <w:rPrChange w:id="763" w:author="Xinrong Wang" w:date="2024-08-19T16:37:00Z" w16du:dateUtc="2024-08-19T14:37:00Z">
                  <w:rPr>
                    <w:ins w:id="764"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930637B" w14:textId="77777777" w:rsidR="00D9290C" w:rsidRPr="00D9290C" w:rsidRDefault="00D9290C" w:rsidP="003F618D">
            <w:pPr>
              <w:keepNext/>
              <w:keepLines/>
              <w:spacing w:after="0"/>
              <w:jc w:val="center"/>
              <w:rPr>
                <w:ins w:id="765" w:author="Xinrong Wang" w:date="2024-08-19T16:37:00Z" w16du:dateUtc="2024-08-19T14:37:00Z"/>
                <w:rFonts w:ascii="Arial" w:eastAsia="SimSun" w:hAnsi="Arial"/>
                <w:sz w:val="18"/>
                <w:highlight w:val="lightGray"/>
                <w:lang w:val="en-US"/>
                <w:rPrChange w:id="766" w:author="Xinrong Wang" w:date="2024-08-19T16:37:00Z" w16du:dateUtc="2024-08-19T14:37:00Z">
                  <w:rPr>
                    <w:ins w:id="767"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0653C4E" w14:textId="77777777" w:rsidR="00D9290C" w:rsidRPr="00D9290C" w:rsidRDefault="00D9290C" w:rsidP="003F618D">
            <w:pPr>
              <w:keepNext/>
              <w:keepLines/>
              <w:spacing w:after="0"/>
              <w:jc w:val="center"/>
              <w:rPr>
                <w:ins w:id="768" w:author="Xinrong Wang" w:date="2024-08-19T16:37:00Z" w16du:dateUtc="2024-08-19T14:37:00Z"/>
                <w:rFonts w:ascii="Arial" w:eastAsia="SimSun" w:hAnsi="Arial"/>
                <w:sz w:val="18"/>
                <w:highlight w:val="lightGray"/>
                <w:lang w:val="en-US"/>
                <w:rPrChange w:id="769" w:author="Xinrong Wang" w:date="2024-08-19T16:37:00Z" w16du:dateUtc="2024-08-19T14:37:00Z">
                  <w:rPr>
                    <w:ins w:id="770" w:author="Xinrong Wang" w:date="2024-08-19T16:37:00Z" w16du:dateUtc="2024-08-19T14:37:00Z"/>
                    <w:rFonts w:ascii="Arial" w:eastAsia="SimSun" w:hAnsi="Arial"/>
                    <w:sz w:val="18"/>
                    <w:lang w:val="en-US"/>
                  </w:rPr>
                </w:rPrChange>
              </w:rPr>
            </w:pPr>
          </w:p>
        </w:tc>
      </w:tr>
      <w:tr w:rsidR="00D9290C" w:rsidRPr="00D9290C" w14:paraId="69EFE5A1" w14:textId="77777777" w:rsidTr="003F618D">
        <w:trPr>
          <w:trHeight w:val="20"/>
          <w:jc w:val="center"/>
          <w:ins w:id="771"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725F91C9" w14:textId="77777777" w:rsidR="00D9290C" w:rsidRPr="00D9290C" w:rsidRDefault="00D9290C" w:rsidP="003F618D">
            <w:pPr>
              <w:keepNext/>
              <w:keepLines/>
              <w:spacing w:after="0"/>
              <w:rPr>
                <w:ins w:id="772" w:author="Xinrong Wang" w:date="2024-08-19T16:37:00Z" w16du:dateUtc="2024-08-19T14:37:00Z"/>
                <w:rFonts w:ascii="Arial" w:eastAsia="SimSun" w:hAnsi="Arial"/>
                <w:sz w:val="18"/>
                <w:highlight w:val="lightGray"/>
                <w:lang w:val="en-US"/>
                <w:rPrChange w:id="773" w:author="Xinrong Wang" w:date="2024-08-19T16:37:00Z" w16du:dateUtc="2024-08-19T14:37:00Z">
                  <w:rPr>
                    <w:ins w:id="774" w:author="Xinrong Wang" w:date="2024-08-19T16:37:00Z" w16du:dateUtc="2024-08-19T14:37:00Z"/>
                    <w:rFonts w:ascii="Arial" w:eastAsia="SimSun" w:hAnsi="Arial"/>
                    <w:sz w:val="18"/>
                    <w:lang w:val="en-US"/>
                  </w:rPr>
                </w:rPrChange>
              </w:rPr>
            </w:pPr>
            <w:ins w:id="775" w:author="Xinrong Wang" w:date="2024-08-19T16:37:00Z" w16du:dateUtc="2024-08-19T14:37:00Z">
              <w:r w:rsidRPr="00D9290C">
                <w:rPr>
                  <w:rFonts w:ascii="Arial" w:eastAsia="Malgun Gothic" w:hAnsi="Arial"/>
                  <w:sz w:val="18"/>
                  <w:szCs w:val="18"/>
                  <w:highlight w:val="lightGray"/>
                  <w:lang w:val="en-US"/>
                  <w:rPrChange w:id="776" w:author="Xinrong Wang" w:date="2024-08-19T16:37:00Z" w16du:dateUtc="2024-08-19T14:37:00Z">
                    <w:rPr>
                      <w:rFonts w:ascii="Arial" w:eastAsia="Malgun Gothic" w:hAnsi="Arial"/>
                      <w:sz w:val="18"/>
                      <w:szCs w:val="18"/>
                      <w:lang w:val="en-US"/>
                    </w:rPr>
                  </w:rPrChange>
                </w:rPr>
                <w:t xml:space="preserve">EPRE ratio of OCNG DMRS to </w:t>
              </w:r>
              <w:proofErr w:type="spellStart"/>
              <w:r w:rsidRPr="00D9290C">
                <w:rPr>
                  <w:rFonts w:ascii="Arial" w:eastAsia="Malgun Gothic" w:hAnsi="Arial"/>
                  <w:sz w:val="18"/>
                  <w:szCs w:val="18"/>
                  <w:highlight w:val="lightGray"/>
                  <w:lang w:val="en-US"/>
                  <w:rPrChange w:id="777" w:author="Xinrong Wang" w:date="2024-08-19T16:37:00Z" w16du:dateUtc="2024-08-19T14:37:00Z">
                    <w:rPr>
                      <w:rFonts w:ascii="Arial" w:eastAsia="Malgun Gothic" w:hAnsi="Arial"/>
                      <w:sz w:val="18"/>
                      <w:szCs w:val="18"/>
                      <w:lang w:val="en-US"/>
                    </w:rPr>
                  </w:rPrChange>
                </w:rPr>
                <w:t>SSS</w:t>
              </w:r>
              <w:r w:rsidRPr="00D9290C">
                <w:rPr>
                  <w:rFonts w:ascii="Arial" w:eastAsia="Malgun Gothic" w:hAnsi="Arial"/>
                  <w:sz w:val="18"/>
                  <w:szCs w:val="18"/>
                  <w:highlight w:val="lightGray"/>
                  <w:vertAlign w:val="superscript"/>
                  <w:lang w:val="en-US"/>
                  <w:rPrChange w:id="778" w:author="Xinrong Wang" w:date="2024-08-19T16:37:00Z" w16du:dateUtc="2024-08-19T14:37:00Z">
                    <w:rPr>
                      <w:rFonts w:ascii="Arial" w:eastAsia="Malgun Gothic" w:hAnsi="Arial"/>
                      <w:sz w:val="18"/>
                      <w:szCs w:val="18"/>
                      <w:vertAlign w:val="superscript"/>
                      <w:lang w:val="en-US"/>
                    </w:rPr>
                  </w:rPrChange>
                </w:rPr>
                <w:t>Note</w:t>
              </w:r>
              <w:proofErr w:type="spellEnd"/>
              <w:r w:rsidRPr="00D9290C">
                <w:rPr>
                  <w:rFonts w:ascii="Arial" w:eastAsia="Malgun Gothic" w:hAnsi="Arial"/>
                  <w:sz w:val="18"/>
                  <w:szCs w:val="18"/>
                  <w:highlight w:val="lightGray"/>
                  <w:vertAlign w:val="superscript"/>
                  <w:lang w:val="en-US"/>
                  <w:rPrChange w:id="779" w:author="Xinrong Wang" w:date="2024-08-19T16:37:00Z" w16du:dateUtc="2024-08-19T14:37:00Z">
                    <w:rPr>
                      <w:rFonts w:ascii="Arial" w:eastAsia="Malgun Gothic" w:hAnsi="Arial"/>
                      <w:sz w:val="18"/>
                      <w:szCs w:val="18"/>
                      <w:vertAlign w:val="superscript"/>
                      <w:lang w:val="en-US"/>
                    </w:rPr>
                  </w:rPrChange>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768B07F" w14:textId="77777777" w:rsidR="00D9290C" w:rsidRPr="00D9290C" w:rsidRDefault="00D9290C" w:rsidP="003F618D">
            <w:pPr>
              <w:keepNext/>
              <w:keepLines/>
              <w:spacing w:after="0"/>
              <w:jc w:val="center"/>
              <w:rPr>
                <w:ins w:id="780" w:author="Xinrong Wang" w:date="2024-08-19T16:37:00Z" w16du:dateUtc="2024-08-19T14:37:00Z"/>
                <w:rFonts w:ascii="Arial" w:eastAsia="SimSun" w:hAnsi="Arial"/>
                <w:sz w:val="18"/>
                <w:highlight w:val="lightGray"/>
                <w:lang w:val="en-US"/>
                <w:rPrChange w:id="781" w:author="Xinrong Wang" w:date="2024-08-19T16:37:00Z" w16du:dateUtc="2024-08-19T14:37:00Z">
                  <w:rPr>
                    <w:ins w:id="782"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647E84D" w14:textId="77777777" w:rsidR="00D9290C" w:rsidRPr="00D9290C" w:rsidRDefault="00D9290C" w:rsidP="003F618D">
            <w:pPr>
              <w:keepNext/>
              <w:keepLines/>
              <w:spacing w:after="0"/>
              <w:jc w:val="center"/>
              <w:rPr>
                <w:ins w:id="783" w:author="Xinrong Wang" w:date="2024-08-19T16:37:00Z" w16du:dateUtc="2024-08-19T14:37:00Z"/>
                <w:rFonts w:ascii="Arial" w:eastAsia="SimSun" w:hAnsi="Arial"/>
                <w:sz w:val="18"/>
                <w:highlight w:val="lightGray"/>
                <w:lang w:val="en-US"/>
                <w:rPrChange w:id="784" w:author="Xinrong Wang" w:date="2024-08-19T16:37:00Z" w16du:dateUtc="2024-08-19T14:37:00Z">
                  <w:rPr>
                    <w:ins w:id="785"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7CEF3" w14:textId="77777777" w:rsidR="00D9290C" w:rsidRPr="00D9290C" w:rsidRDefault="00D9290C" w:rsidP="003F618D">
            <w:pPr>
              <w:keepNext/>
              <w:keepLines/>
              <w:spacing w:after="0"/>
              <w:jc w:val="center"/>
              <w:rPr>
                <w:ins w:id="786" w:author="Xinrong Wang" w:date="2024-08-19T16:37:00Z" w16du:dateUtc="2024-08-19T14:37:00Z"/>
                <w:rFonts w:ascii="Arial" w:eastAsia="SimSun" w:hAnsi="Arial"/>
                <w:sz w:val="18"/>
                <w:highlight w:val="lightGray"/>
                <w:lang w:val="en-US"/>
                <w:rPrChange w:id="787" w:author="Xinrong Wang" w:date="2024-08-19T16:37:00Z" w16du:dateUtc="2024-08-19T14:37:00Z">
                  <w:rPr>
                    <w:ins w:id="788"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3BB3F95" w14:textId="77777777" w:rsidR="00D9290C" w:rsidRPr="00D9290C" w:rsidRDefault="00D9290C" w:rsidP="003F618D">
            <w:pPr>
              <w:keepNext/>
              <w:keepLines/>
              <w:spacing w:after="0"/>
              <w:jc w:val="center"/>
              <w:rPr>
                <w:ins w:id="789" w:author="Xinrong Wang" w:date="2024-08-19T16:37:00Z" w16du:dateUtc="2024-08-19T14:37:00Z"/>
                <w:rFonts w:ascii="Arial" w:eastAsia="SimSun" w:hAnsi="Arial"/>
                <w:sz w:val="18"/>
                <w:highlight w:val="lightGray"/>
                <w:lang w:val="en-US"/>
                <w:rPrChange w:id="790" w:author="Xinrong Wang" w:date="2024-08-19T16:37:00Z" w16du:dateUtc="2024-08-19T14:37:00Z">
                  <w:rPr>
                    <w:ins w:id="791"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8301FC" w14:textId="77777777" w:rsidR="00D9290C" w:rsidRPr="00D9290C" w:rsidRDefault="00D9290C" w:rsidP="003F618D">
            <w:pPr>
              <w:keepNext/>
              <w:keepLines/>
              <w:spacing w:after="0"/>
              <w:jc w:val="center"/>
              <w:rPr>
                <w:ins w:id="792" w:author="Xinrong Wang" w:date="2024-08-19T16:37:00Z" w16du:dateUtc="2024-08-19T14:37:00Z"/>
                <w:rFonts w:ascii="Arial" w:eastAsia="SimSun" w:hAnsi="Arial"/>
                <w:sz w:val="18"/>
                <w:highlight w:val="lightGray"/>
                <w:lang w:val="en-US"/>
                <w:rPrChange w:id="793" w:author="Xinrong Wang" w:date="2024-08-19T16:37:00Z" w16du:dateUtc="2024-08-19T14:37:00Z">
                  <w:rPr>
                    <w:ins w:id="794" w:author="Xinrong Wang" w:date="2024-08-19T16:37:00Z" w16du:dateUtc="2024-08-19T14:37:00Z"/>
                    <w:rFonts w:ascii="Arial" w:eastAsia="SimSun" w:hAnsi="Arial"/>
                    <w:sz w:val="18"/>
                    <w:lang w:val="en-US"/>
                  </w:rPr>
                </w:rPrChange>
              </w:rPr>
            </w:pPr>
          </w:p>
        </w:tc>
      </w:tr>
      <w:tr w:rsidR="00D9290C" w:rsidRPr="00D9290C" w14:paraId="6D6E28D3" w14:textId="77777777" w:rsidTr="003F618D">
        <w:trPr>
          <w:trHeight w:val="20"/>
          <w:jc w:val="center"/>
          <w:ins w:id="79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33493D76" w14:textId="77777777" w:rsidR="00D9290C" w:rsidRPr="00D9290C" w:rsidRDefault="00D9290C" w:rsidP="003F618D">
            <w:pPr>
              <w:keepNext/>
              <w:keepLines/>
              <w:spacing w:after="0"/>
              <w:rPr>
                <w:ins w:id="796" w:author="Xinrong Wang" w:date="2024-08-19T16:37:00Z" w16du:dateUtc="2024-08-19T14:37:00Z"/>
                <w:rFonts w:ascii="Arial" w:eastAsia="SimSun" w:hAnsi="Arial"/>
                <w:sz w:val="18"/>
                <w:highlight w:val="lightGray"/>
                <w:lang w:val="en-US"/>
                <w:rPrChange w:id="797" w:author="Xinrong Wang" w:date="2024-08-19T16:37:00Z" w16du:dateUtc="2024-08-19T14:37:00Z">
                  <w:rPr>
                    <w:ins w:id="798" w:author="Xinrong Wang" w:date="2024-08-19T16:37:00Z" w16du:dateUtc="2024-08-19T14:37:00Z"/>
                    <w:rFonts w:ascii="Arial" w:eastAsia="SimSun" w:hAnsi="Arial"/>
                    <w:sz w:val="18"/>
                    <w:lang w:val="en-US"/>
                  </w:rPr>
                </w:rPrChange>
              </w:rPr>
            </w:pPr>
            <w:ins w:id="799" w:author="Xinrong Wang" w:date="2024-08-19T16:37:00Z" w16du:dateUtc="2024-08-19T14:37:00Z">
              <w:r w:rsidRPr="00D9290C">
                <w:rPr>
                  <w:rFonts w:ascii="Arial" w:eastAsia="Malgun Gothic" w:hAnsi="Arial"/>
                  <w:sz w:val="18"/>
                  <w:szCs w:val="18"/>
                  <w:highlight w:val="lightGray"/>
                  <w:lang w:val="en-US"/>
                  <w:rPrChange w:id="800" w:author="Xinrong Wang" w:date="2024-08-19T16:37:00Z" w16du:dateUtc="2024-08-19T14:37:00Z">
                    <w:rPr>
                      <w:rFonts w:ascii="Arial" w:eastAsia="Malgun Gothic" w:hAnsi="Arial"/>
                      <w:sz w:val="18"/>
                      <w:szCs w:val="18"/>
                      <w:lang w:val="en-US"/>
                    </w:rPr>
                  </w:rPrChange>
                </w:rPr>
                <w:t>EPRE ratio of OCNG to OCNG DMRS</w:t>
              </w:r>
              <w:r w:rsidRPr="00D9290C">
                <w:rPr>
                  <w:rFonts w:ascii="Arial" w:eastAsia="Malgun Gothic" w:hAnsi="Arial"/>
                  <w:sz w:val="18"/>
                  <w:szCs w:val="18"/>
                  <w:highlight w:val="lightGray"/>
                  <w:vertAlign w:val="superscript"/>
                  <w:lang w:val="en-US"/>
                  <w:rPrChange w:id="801" w:author="Xinrong Wang" w:date="2024-08-19T16:37:00Z" w16du:dateUtc="2024-08-19T14:37:00Z">
                    <w:rPr>
                      <w:rFonts w:ascii="Arial" w:eastAsia="Malgun Gothic" w:hAnsi="Arial"/>
                      <w:sz w:val="18"/>
                      <w:szCs w:val="18"/>
                      <w:vertAlign w:val="superscript"/>
                      <w:lang w:val="en-US"/>
                    </w:rPr>
                  </w:rPrChange>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C7A7E5" w14:textId="77777777" w:rsidR="00D9290C" w:rsidRPr="00D9290C" w:rsidRDefault="00D9290C" w:rsidP="003F618D">
            <w:pPr>
              <w:keepNext/>
              <w:keepLines/>
              <w:spacing w:after="0"/>
              <w:jc w:val="center"/>
              <w:rPr>
                <w:ins w:id="802" w:author="Xinrong Wang" w:date="2024-08-19T16:37:00Z" w16du:dateUtc="2024-08-19T14:37:00Z"/>
                <w:rFonts w:ascii="Arial" w:eastAsia="SimSun" w:hAnsi="Arial"/>
                <w:sz w:val="18"/>
                <w:highlight w:val="lightGray"/>
                <w:lang w:val="en-US"/>
                <w:rPrChange w:id="803" w:author="Xinrong Wang" w:date="2024-08-19T16:37:00Z" w16du:dateUtc="2024-08-19T14:37:00Z">
                  <w:rPr>
                    <w:ins w:id="804" w:author="Xinrong Wang" w:date="2024-08-19T16:37:00Z" w16du:dateUtc="2024-08-19T14:37:00Z"/>
                    <w:rFonts w:ascii="Arial" w:eastAsia="SimSun" w:hAnsi="Arial"/>
                    <w:sz w:val="18"/>
                    <w:lang w:val="en-US"/>
                  </w:rPr>
                </w:rPrChange>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580AF5E" w14:textId="77777777" w:rsidR="00D9290C" w:rsidRPr="00D9290C" w:rsidRDefault="00D9290C" w:rsidP="003F618D">
            <w:pPr>
              <w:keepNext/>
              <w:keepLines/>
              <w:spacing w:after="0"/>
              <w:jc w:val="center"/>
              <w:rPr>
                <w:ins w:id="805" w:author="Xinrong Wang" w:date="2024-08-19T16:37:00Z" w16du:dateUtc="2024-08-19T14:37:00Z"/>
                <w:rFonts w:ascii="Arial" w:eastAsia="SimSun" w:hAnsi="Arial"/>
                <w:sz w:val="18"/>
                <w:highlight w:val="lightGray"/>
                <w:lang w:val="en-US"/>
                <w:rPrChange w:id="806" w:author="Xinrong Wang" w:date="2024-08-19T16:37:00Z" w16du:dateUtc="2024-08-19T14:37:00Z">
                  <w:rPr>
                    <w:ins w:id="807" w:author="Xinrong Wang" w:date="2024-08-19T16:37:00Z" w16du:dateUtc="2024-08-19T14:37:00Z"/>
                    <w:rFonts w:ascii="Arial" w:eastAsia="SimSun" w:hAnsi="Arial"/>
                    <w:sz w:val="18"/>
                    <w:lang w:val="en-US"/>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D4854F" w14:textId="77777777" w:rsidR="00D9290C" w:rsidRPr="00D9290C" w:rsidRDefault="00D9290C" w:rsidP="003F618D">
            <w:pPr>
              <w:keepNext/>
              <w:keepLines/>
              <w:spacing w:after="0"/>
              <w:jc w:val="center"/>
              <w:rPr>
                <w:ins w:id="808" w:author="Xinrong Wang" w:date="2024-08-19T16:37:00Z" w16du:dateUtc="2024-08-19T14:37:00Z"/>
                <w:rFonts w:ascii="Arial" w:eastAsia="SimSun" w:hAnsi="Arial"/>
                <w:sz w:val="18"/>
                <w:highlight w:val="lightGray"/>
                <w:lang w:val="en-US"/>
                <w:rPrChange w:id="809" w:author="Xinrong Wang" w:date="2024-08-19T16:37:00Z" w16du:dateUtc="2024-08-19T14:37:00Z">
                  <w:rPr>
                    <w:ins w:id="810" w:author="Xinrong Wang" w:date="2024-08-19T16:37:00Z" w16du:dateUtc="2024-08-19T14:37:00Z"/>
                    <w:rFonts w:ascii="Arial" w:eastAsia="SimSun" w:hAnsi="Arial"/>
                    <w:sz w:val="18"/>
                    <w:lang w:val="en-US"/>
                  </w:rPr>
                </w:rPrChange>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80B1193" w14:textId="77777777" w:rsidR="00D9290C" w:rsidRPr="00D9290C" w:rsidRDefault="00D9290C" w:rsidP="003F618D">
            <w:pPr>
              <w:keepNext/>
              <w:keepLines/>
              <w:spacing w:after="0"/>
              <w:jc w:val="center"/>
              <w:rPr>
                <w:ins w:id="811" w:author="Xinrong Wang" w:date="2024-08-19T16:37:00Z" w16du:dateUtc="2024-08-19T14:37:00Z"/>
                <w:rFonts w:ascii="Arial" w:eastAsia="SimSun" w:hAnsi="Arial"/>
                <w:sz w:val="18"/>
                <w:highlight w:val="lightGray"/>
                <w:lang w:val="en-US"/>
                <w:rPrChange w:id="812" w:author="Xinrong Wang" w:date="2024-08-19T16:37:00Z" w16du:dateUtc="2024-08-19T14:37:00Z">
                  <w:rPr>
                    <w:ins w:id="813" w:author="Xinrong Wang" w:date="2024-08-19T16:37:00Z" w16du:dateUtc="2024-08-19T14:37:00Z"/>
                    <w:rFonts w:ascii="Arial" w:eastAsia="SimSun" w:hAnsi="Arial"/>
                    <w:sz w:val="18"/>
                    <w:lang w:val="en-US"/>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BAE0121" w14:textId="77777777" w:rsidR="00D9290C" w:rsidRPr="00D9290C" w:rsidRDefault="00D9290C" w:rsidP="003F618D">
            <w:pPr>
              <w:keepNext/>
              <w:keepLines/>
              <w:spacing w:after="0"/>
              <w:jc w:val="center"/>
              <w:rPr>
                <w:ins w:id="814" w:author="Xinrong Wang" w:date="2024-08-19T16:37:00Z" w16du:dateUtc="2024-08-19T14:37:00Z"/>
                <w:rFonts w:ascii="Arial" w:eastAsia="SimSun" w:hAnsi="Arial"/>
                <w:sz w:val="18"/>
                <w:highlight w:val="lightGray"/>
                <w:lang w:val="en-US"/>
                <w:rPrChange w:id="815" w:author="Xinrong Wang" w:date="2024-08-19T16:37:00Z" w16du:dateUtc="2024-08-19T14:37:00Z">
                  <w:rPr>
                    <w:ins w:id="816" w:author="Xinrong Wang" w:date="2024-08-19T16:37:00Z" w16du:dateUtc="2024-08-19T14:37:00Z"/>
                    <w:rFonts w:ascii="Arial" w:eastAsia="SimSun" w:hAnsi="Arial"/>
                    <w:sz w:val="18"/>
                    <w:lang w:val="en-US"/>
                  </w:rPr>
                </w:rPrChange>
              </w:rPr>
            </w:pPr>
          </w:p>
        </w:tc>
      </w:tr>
      <w:tr w:rsidR="00D9290C" w:rsidRPr="00D9290C" w14:paraId="3092F2CC" w14:textId="77777777" w:rsidTr="003F618D">
        <w:trPr>
          <w:trHeight w:val="20"/>
          <w:jc w:val="center"/>
          <w:ins w:id="817" w:author="Xinrong Wang" w:date="2024-08-19T16:37:00Z"/>
        </w:trPr>
        <w:tc>
          <w:tcPr>
            <w:tcW w:w="3675" w:type="dxa"/>
            <w:gridSpan w:val="2"/>
            <w:tcBorders>
              <w:top w:val="single" w:sz="4" w:space="0" w:color="auto"/>
              <w:left w:val="single" w:sz="4" w:space="0" w:color="auto"/>
              <w:right w:val="single" w:sz="4" w:space="0" w:color="auto"/>
            </w:tcBorders>
            <w:vAlign w:val="center"/>
          </w:tcPr>
          <w:p w14:paraId="36211EB0" w14:textId="77777777" w:rsidR="00D9290C" w:rsidRPr="00D9290C" w:rsidRDefault="00F309CC" w:rsidP="003F618D">
            <w:pPr>
              <w:keepNext/>
              <w:keepLines/>
              <w:spacing w:after="0"/>
              <w:rPr>
                <w:ins w:id="818" w:author="Xinrong Wang" w:date="2024-08-19T16:37:00Z" w16du:dateUtc="2024-08-19T14:37:00Z"/>
                <w:rFonts w:ascii="Arial" w:eastAsia="SimSun" w:hAnsi="Arial"/>
                <w:sz w:val="18"/>
                <w:highlight w:val="lightGray"/>
                <w:lang w:val="en-US"/>
                <w:rPrChange w:id="819" w:author="Xinrong Wang" w:date="2024-08-19T16:37:00Z" w16du:dateUtc="2024-08-19T14:37:00Z">
                  <w:rPr>
                    <w:ins w:id="820" w:author="Xinrong Wang" w:date="2024-08-19T16:37:00Z" w16du:dateUtc="2024-08-19T14:37:00Z"/>
                    <w:rFonts w:ascii="Arial" w:eastAsia="SimSun" w:hAnsi="Arial"/>
                    <w:sz w:val="18"/>
                    <w:lang w:val="en-US"/>
                  </w:rPr>
                </w:rPrChange>
              </w:rPr>
            </w:pPr>
            <w:ins w:id="821" w:author="Xinrong Wang" w:date="2024-08-19T16:37:00Z" w16du:dateUtc="2024-08-19T14:37:00Z">
              <w:r w:rsidRPr="00F309CC">
                <w:rPr>
                  <w:rFonts w:ascii="Arial" w:eastAsia="Calibri" w:hAnsi="Arial"/>
                  <w:noProof/>
                  <w:position w:val="-12"/>
                  <w:sz w:val="18"/>
                  <w:szCs w:val="22"/>
                  <w:lang w:val="en-US"/>
                </w:rPr>
                <w:object w:dxaOrig="810" w:dyaOrig="390" w14:anchorId="7FC45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0.55pt;height:11.45pt;mso-width-percent:0;mso-height-percent:0;mso-width-percent:0;mso-height-percent:0" o:ole="" fillcolor="window">
                    <v:imagedata r:id="rId7" o:title=""/>
                  </v:shape>
                  <o:OLEObject Type="Embed" ProgID="Equation.3" ShapeID="_x0000_i1036" DrawAspect="Content" ObjectID="_1785689211" r:id="rId8"/>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2FA31F54" w14:textId="77777777" w:rsidR="00D9290C" w:rsidRPr="00D9290C" w:rsidRDefault="00D9290C" w:rsidP="003F618D">
            <w:pPr>
              <w:keepNext/>
              <w:keepLines/>
              <w:spacing w:after="0"/>
              <w:jc w:val="center"/>
              <w:rPr>
                <w:ins w:id="822" w:author="Xinrong Wang" w:date="2024-08-19T16:37:00Z" w16du:dateUtc="2024-08-19T14:37:00Z"/>
                <w:rFonts w:ascii="Arial" w:eastAsia="SimSun" w:hAnsi="Arial"/>
                <w:sz w:val="18"/>
                <w:highlight w:val="lightGray"/>
                <w:lang w:val="en-US"/>
                <w:rPrChange w:id="823" w:author="Xinrong Wang" w:date="2024-08-19T16:37:00Z" w16du:dateUtc="2024-08-19T14:37:00Z">
                  <w:rPr>
                    <w:ins w:id="824" w:author="Xinrong Wang" w:date="2024-08-19T16:37:00Z" w16du:dateUtc="2024-08-19T14:37:00Z"/>
                    <w:rFonts w:ascii="Arial" w:eastAsia="SimSun" w:hAnsi="Arial"/>
                    <w:sz w:val="18"/>
                    <w:lang w:val="en-US"/>
                  </w:rPr>
                </w:rPrChange>
              </w:rPr>
            </w:pPr>
            <w:ins w:id="825" w:author="Xinrong Wang" w:date="2024-08-19T16:37:00Z" w16du:dateUtc="2024-08-19T14:37:00Z">
              <w:r w:rsidRPr="00D9290C">
                <w:rPr>
                  <w:rFonts w:ascii="Arial" w:eastAsia="SimSun" w:hAnsi="Arial"/>
                  <w:sz w:val="18"/>
                  <w:highlight w:val="lightGray"/>
                  <w:lang w:val="en-US"/>
                  <w:rPrChange w:id="826" w:author="Xinrong Wang" w:date="2024-08-19T16:37:00Z" w16du:dateUtc="2024-08-19T14:37:00Z">
                    <w:rPr>
                      <w:rFonts w:ascii="Arial" w:eastAsia="SimSun" w:hAnsi="Arial"/>
                      <w:sz w:val="18"/>
                      <w:lang w:val="en-US"/>
                    </w:rPr>
                  </w:rPrChange>
                </w:rPr>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1FF5A7BE" w14:textId="77777777" w:rsidR="00D9290C" w:rsidRPr="00D9290C" w:rsidRDefault="00D9290C" w:rsidP="003F618D">
            <w:pPr>
              <w:keepNext/>
              <w:keepLines/>
              <w:spacing w:after="0"/>
              <w:jc w:val="center"/>
              <w:rPr>
                <w:ins w:id="827" w:author="Xinrong Wang" w:date="2024-08-19T16:37:00Z" w16du:dateUtc="2024-08-19T14:37:00Z"/>
                <w:rFonts w:ascii="Arial" w:eastAsia="SimSun" w:hAnsi="Arial"/>
                <w:sz w:val="18"/>
                <w:highlight w:val="lightGray"/>
                <w:lang w:val="en-US"/>
                <w:rPrChange w:id="828" w:author="Xinrong Wang" w:date="2024-08-19T16:37:00Z" w16du:dateUtc="2024-08-19T14:37:00Z">
                  <w:rPr>
                    <w:ins w:id="829" w:author="Xinrong Wang" w:date="2024-08-19T16:37:00Z" w16du:dateUtc="2024-08-19T14:37:00Z"/>
                    <w:rFonts w:ascii="Arial" w:eastAsia="SimSun" w:hAnsi="Arial"/>
                    <w:sz w:val="18"/>
                    <w:lang w:val="en-US"/>
                  </w:rPr>
                </w:rPrChange>
              </w:rPr>
            </w:pPr>
            <w:ins w:id="830" w:author="Xinrong Wang" w:date="2024-08-19T16:37:00Z" w16du:dateUtc="2024-08-19T14:37:00Z">
              <w:r w:rsidRPr="00D9290C">
                <w:rPr>
                  <w:rFonts w:ascii="Arial" w:eastAsia="SimSun" w:hAnsi="Arial"/>
                  <w:sz w:val="18"/>
                  <w:highlight w:val="lightGray"/>
                  <w:lang w:val="en-US"/>
                  <w:rPrChange w:id="831" w:author="Xinrong Wang" w:date="2024-08-19T16:37:00Z" w16du:dateUtc="2024-08-19T14:37:00Z">
                    <w:rPr>
                      <w:rFonts w:ascii="Arial" w:eastAsia="SimSun" w:hAnsi="Arial"/>
                      <w:sz w:val="18"/>
                      <w:lang w:val="en-US"/>
                    </w:rPr>
                  </w:rPrChange>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30EFC7" w14:textId="77777777" w:rsidR="00D9290C" w:rsidRPr="00D9290C" w:rsidRDefault="00D9290C" w:rsidP="003F618D">
            <w:pPr>
              <w:keepNext/>
              <w:keepLines/>
              <w:spacing w:after="0"/>
              <w:jc w:val="center"/>
              <w:rPr>
                <w:ins w:id="832" w:author="Xinrong Wang" w:date="2024-08-19T16:37:00Z" w16du:dateUtc="2024-08-19T14:37:00Z"/>
                <w:rFonts w:ascii="Arial" w:eastAsia="SimSun" w:hAnsi="Arial"/>
                <w:sz w:val="18"/>
                <w:highlight w:val="lightGray"/>
                <w:lang w:val="en-US"/>
                <w:rPrChange w:id="833" w:author="Xinrong Wang" w:date="2024-08-19T16:37:00Z" w16du:dateUtc="2024-08-19T14:37:00Z">
                  <w:rPr>
                    <w:ins w:id="834" w:author="Xinrong Wang" w:date="2024-08-19T16:37:00Z" w16du:dateUtc="2024-08-19T14:37:00Z"/>
                    <w:rFonts w:ascii="Arial" w:eastAsia="SimSun" w:hAnsi="Arial"/>
                    <w:sz w:val="18"/>
                    <w:lang w:val="en-US"/>
                  </w:rPr>
                </w:rPrChange>
              </w:rPr>
            </w:pPr>
            <w:ins w:id="835" w:author="Xinrong Wang" w:date="2024-08-19T16:37:00Z" w16du:dateUtc="2024-08-19T14:37:00Z">
              <w:r w:rsidRPr="00D9290C">
                <w:rPr>
                  <w:rFonts w:ascii="Arial" w:eastAsia="SimSun" w:hAnsi="Arial"/>
                  <w:sz w:val="18"/>
                  <w:highlight w:val="lightGray"/>
                  <w:lang w:val="en-US"/>
                  <w:rPrChange w:id="836" w:author="Xinrong Wang" w:date="2024-08-19T16:37:00Z" w16du:dateUtc="2024-08-19T14:37:00Z">
                    <w:rPr>
                      <w:rFonts w:ascii="Arial" w:eastAsia="SimSun" w:hAnsi="Arial"/>
                      <w:sz w:val="18"/>
                      <w:lang w:val="en-US"/>
                    </w:rPr>
                  </w:rPrChange>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266B7146" w14:textId="77777777" w:rsidR="00D9290C" w:rsidRPr="00D9290C" w:rsidRDefault="00D9290C" w:rsidP="003F618D">
            <w:pPr>
              <w:keepNext/>
              <w:keepLines/>
              <w:spacing w:after="0"/>
              <w:jc w:val="center"/>
              <w:rPr>
                <w:ins w:id="837" w:author="Xinrong Wang" w:date="2024-08-19T16:37:00Z" w16du:dateUtc="2024-08-19T14:37:00Z"/>
                <w:rFonts w:ascii="Arial" w:eastAsia="SimSun" w:hAnsi="Arial"/>
                <w:sz w:val="18"/>
                <w:highlight w:val="lightGray"/>
                <w:lang w:val="en-US"/>
                <w:rPrChange w:id="838" w:author="Xinrong Wang" w:date="2024-08-19T16:37:00Z" w16du:dateUtc="2024-08-19T14:37:00Z">
                  <w:rPr>
                    <w:ins w:id="839" w:author="Xinrong Wang" w:date="2024-08-19T16:37:00Z" w16du:dateUtc="2024-08-19T14:37:00Z"/>
                    <w:rFonts w:ascii="Arial" w:eastAsia="SimSun" w:hAnsi="Arial"/>
                    <w:sz w:val="18"/>
                    <w:lang w:val="en-US"/>
                  </w:rPr>
                </w:rPrChange>
              </w:rPr>
            </w:pPr>
            <w:ins w:id="840" w:author="Xinrong Wang" w:date="2024-08-19T16:37:00Z" w16du:dateUtc="2024-08-19T14:37:00Z">
              <w:r w:rsidRPr="00D9290C">
                <w:rPr>
                  <w:rFonts w:ascii="Arial" w:eastAsia="SimSun" w:hAnsi="Arial"/>
                  <w:sz w:val="18"/>
                  <w:highlight w:val="lightGray"/>
                  <w:lang w:val="en-US"/>
                  <w:rPrChange w:id="841" w:author="Xinrong Wang" w:date="2024-08-19T16:37:00Z" w16du:dateUtc="2024-08-19T14:37:00Z">
                    <w:rPr>
                      <w:rFonts w:ascii="Arial" w:eastAsia="SimSun" w:hAnsi="Arial"/>
                      <w:sz w:val="18"/>
                      <w:lang w:val="en-US"/>
                    </w:rPr>
                  </w:rPrChange>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02E544F4" w14:textId="77777777" w:rsidR="00D9290C" w:rsidRPr="00D9290C" w:rsidRDefault="00D9290C" w:rsidP="003F618D">
            <w:pPr>
              <w:keepNext/>
              <w:keepLines/>
              <w:spacing w:after="0"/>
              <w:jc w:val="center"/>
              <w:rPr>
                <w:ins w:id="842" w:author="Xinrong Wang" w:date="2024-08-19T16:37:00Z" w16du:dateUtc="2024-08-19T14:37:00Z"/>
                <w:rFonts w:ascii="Arial" w:eastAsia="SimSun" w:hAnsi="Arial"/>
                <w:sz w:val="18"/>
                <w:highlight w:val="lightGray"/>
                <w:lang w:val="en-US"/>
                <w:rPrChange w:id="843" w:author="Xinrong Wang" w:date="2024-08-19T16:37:00Z" w16du:dateUtc="2024-08-19T14:37:00Z">
                  <w:rPr>
                    <w:ins w:id="844" w:author="Xinrong Wang" w:date="2024-08-19T16:37:00Z" w16du:dateUtc="2024-08-19T14:37:00Z"/>
                    <w:rFonts w:ascii="Arial" w:eastAsia="SimSun" w:hAnsi="Arial"/>
                    <w:sz w:val="18"/>
                    <w:lang w:val="en-US"/>
                  </w:rPr>
                </w:rPrChange>
              </w:rPr>
            </w:pPr>
            <w:ins w:id="845" w:author="Xinrong Wang" w:date="2024-08-19T16:37:00Z" w16du:dateUtc="2024-08-19T14:37:00Z">
              <w:r w:rsidRPr="00D9290C">
                <w:rPr>
                  <w:rFonts w:ascii="Arial" w:eastAsia="SimSun" w:hAnsi="Arial"/>
                  <w:sz w:val="18"/>
                  <w:highlight w:val="lightGray"/>
                  <w:lang w:val="en-US"/>
                  <w:rPrChange w:id="846" w:author="Xinrong Wang" w:date="2024-08-19T16:37:00Z" w16du:dateUtc="2024-08-19T14:37:00Z">
                    <w:rPr>
                      <w:rFonts w:ascii="Arial" w:eastAsia="SimSun" w:hAnsi="Arial"/>
                      <w:sz w:val="18"/>
                      <w:lang w:val="en-US"/>
                    </w:rPr>
                  </w:rPrChange>
                </w:rPr>
                <w:t>-3</w:t>
              </w:r>
            </w:ins>
          </w:p>
        </w:tc>
      </w:tr>
      <w:tr w:rsidR="00D9290C" w:rsidRPr="00D9290C" w14:paraId="662D50AB" w14:textId="77777777" w:rsidTr="003F618D">
        <w:trPr>
          <w:trHeight w:val="20"/>
          <w:jc w:val="center"/>
          <w:ins w:id="847" w:author="Xinrong Wang" w:date="2024-08-19T16:37:00Z"/>
        </w:trPr>
        <w:tc>
          <w:tcPr>
            <w:tcW w:w="3675" w:type="dxa"/>
            <w:gridSpan w:val="2"/>
            <w:tcBorders>
              <w:top w:val="single" w:sz="4" w:space="0" w:color="auto"/>
              <w:left w:val="single" w:sz="4" w:space="0" w:color="auto"/>
              <w:right w:val="single" w:sz="4" w:space="0" w:color="auto"/>
            </w:tcBorders>
            <w:vAlign w:val="center"/>
          </w:tcPr>
          <w:p w14:paraId="107951C2" w14:textId="77777777" w:rsidR="00D9290C" w:rsidRPr="00D9290C" w:rsidRDefault="00D9290C" w:rsidP="003F618D">
            <w:pPr>
              <w:keepNext/>
              <w:keepLines/>
              <w:spacing w:after="0"/>
              <w:rPr>
                <w:ins w:id="848" w:author="Xinrong Wang" w:date="2024-08-19T16:37:00Z" w16du:dateUtc="2024-08-19T14:37:00Z"/>
                <w:rFonts w:ascii="Arial" w:eastAsia="Calibri" w:hAnsi="Arial"/>
                <w:sz w:val="18"/>
                <w:szCs w:val="22"/>
                <w:highlight w:val="lightGray"/>
                <w:lang w:val="en-US"/>
                <w:rPrChange w:id="849" w:author="Xinrong Wang" w:date="2024-08-19T16:37:00Z" w16du:dateUtc="2024-08-19T14:37:00Z">
                  <w:rPr>
                    <w:ins w:id="850" w:author="Xinrong Wang" w:date="2024-08-19T16:37:00Z" w16du:dateUtc="2024-08-19T14:37:00Z"/>
                    <w:rFonts w:ascii="Arial" w:eastAsia="Calibri" w:hAnsi="Arial"/>
                    <w:sz w:val="18"/>
                    <w:szCs w:val="22"/>
                    <w:lang w:val="en-US"/>
                  </w:rPr>
                </w:rPrChange>
              </w:rPr>
            </w:pPr>
            <w:ins w:id="851" w:author="Xinrong Wang" w:date="2024-08-19T16:37:00Z" w16du:dateUtc="2024-08-19T14:37:00Z">
              <w:r w:rsidRPr="00D9290C">
                <w:rPr>
                  <w:rFonts w:ascii="Arial" w:eastAsia="Calibri" w:hAnsi="Arial"/>
                  <w:sz w:val="18"/>
                  <w:szCs w:val="22"/>
                  <w:highlight w:val="lightGray"/>
                  <w:lang w:val="en-US"/>
                  <w:rPrChange w:id="852" w:author="Xinrong Wang" w:date="2024-08-19T16:37:00Z" w16du:dateUtc="2024-08-19T14:37:00Z">
                    <w:rPr>
                      <w:rFonts w:ascii="Arial" w:eastAsia="Calibri" w:hAnsi="Arial"/>
                      <w:sz w:val="18"/>
                      <w:szCs w:val="22"/>
                      <w:lang w:val="en-US"/>
                    </w:rPr>
                  </w:rPrChange>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19423B32" w14:textId="77777777" w:rsidR="00D9290C" w:rsidRPr="00D9290C" w:rsidRDefault="00D9290C" w:rsidP="003F618D">
            <w:pPr>
              <w:keepNext/>
              <w:keepLines/>
              <w:spacing w:after="0"/>
              <w:jc w:val="center"/>
              <w:rPr>
                <w:ins w:id="853" w:author="Xinrong Wang" w:date="2024-08-19T16:37:00Z" w16du:dateUtc="2024-08-19T14:37:00Z"/>
                <w:rFonts w:ascii="Arial" w:eastAsia="SimSun" w:hAnsi="Arial"/>
                <w:sz w:val="18"/>
                <w:highlight w:val="lightGray"/>
                <w:lang w:val="en-US"/>
                <w:rPrChange w:id="854" w:author="Xinrong Wang" w:date="2024-08-19T16:37:00Z" w16du:dateUtc="2024-08-19T14:37:00Z">
                  <w:rPr>
                    <w:ins w:id="855" w:author="Xinrong Wang" w:date="2024-08-19T16:37:00Z" w16du:dateUtc="2024-08-19T14:37:00Z"/>
                    <w:rFonts w:ascii="Arial" w:eastAsia="SimSun" w:hAnsi="Arial"/>
                    <w:sz w:val="18"/>
                    <w:lang w:val="en-US"/>
                  </w:rPr>
                </w:rPrChange>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CE5BE17" w14:textId="77777777" w:rsidR="00D9290C" w:rsidRPr="00D9290C" w:rsidRDefault="00D9290C" w:rsidP="003F618D">
            <w:pPr>
              <w:keepNext/>
              <w:keepLines/>
              <w:spacing w:after="0"/>
              <w:jc w:val="center"/>
              <w:rPr>
                <w:ins w:id="856" w:author="Xinrong Wang" w:date="2024-08-19T16:37:00Z" w16du:dateUtc="2024-08-19T14:37:00Z"/>
                <w:rFonts w:ascii="Arial" w:eastAsia="SimSun" w:hAnsi="Arial"/>
                <w:sz w:val="18"/>
                <w:highlight w:val="lightGray"/>
                <w:lang w:val="en-US"/>
                <w:rPrChange w:id="857" w:author="Xinrong Wang" w:date="2024-08-19T16:37:00Z" w16du:dateUtc="2024-08-19T14:37:00Z">
                  <w:rPr>
                    <w:ins w:id="858" w:author="Xinrong Wang" w:date="2024-08-19T16:37:00Z" w16du:dateUtc="2024-08-19T14:37:00Z"/>
                    <w:rFonts w:ascii="Arial" w:eastAsia="SimSun" w:hAnsi="Arial"/>
                    <w:sz w:val="18"/>
                    <w:lang w:val="en-US"/>
                  </w:rPr>
                </w:rPrChange>
              </w:rPr>
            </w:pPr>
            <w:ins w:id="859" w:author="Xinrong Wang" w:date="2024-08-19T16:37:00Z" w16du:dateUtc="2024-08-19T14:37:00Z">
              <w:r w:rsidRPr="00D9290C">
                <w:rPr>
                  <w:rFonts w:ascii="Arial" w:eastAsia="SimSun" w:hAnsi="Arial"/>
                  <w:sz w:val="18"/>
                  <w:highlight w:val="lightGray"/>
                  <w:lang w:val="en-US"/>
                  <w:rPrChange w:id="860" w:author="Xinrong Wang" w:date="2024-08-19T16:37:00Z" w16du:dateUtc="2024-08-19T14:37:00Z">
                    <w:rPr>
                      <w:rFonts w:ascii="Arial" w:eastAsia="SimSun" w:hAnsi="Arial"/>
                      <w:sz w:val="18"/>
                      <w:lang w:val="en-US"/>
                    </w:rPr>
                  </w:rPrChange>
                </w:rPr>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4BA326D" w14:textId="77777777" w:rsidR="00D9290C" w:rsidRPr="00D9290C" w:rsidDel="0058781A" w:rsidRDefault="00D9290C" w:rsidP="003F618D">
            <w:pPr>
              <w:keepNext/>
              <w:keepLines/>
              <w:spacing w:after="0"/>
              <w:jc w:val="center"/>
              <w:rPr>
                <w:ins w:id="861" w:author="Xinrong Wang" w:date="2024-08-19T16:37:00Z" w16du:dateUtc="2024-08-19T14:37:00Z"/>
                <w:rFonts w:ascii="Arial" w:eastAsia="SimSun" w:hAnsi="Arial"/>
                <w:sz w:val="18"/>
                <w:highlight w:val="lightGray"/>
                <w:lang w:val="en-US"/>
                <w:rPrChange w:id="862" w:author="Xinrong Wang" w:date="2024-08-19T16:37:00Z" w16du:dateUtc="2024-08-19T14:37:00Z">
                  <w:rPr>
                    <w:ins w:id="863" w:author="Xinrong Wang" w:date="2024-08-19T16:37:00Z" w16du:dateUtc="2024-08-19T14:37:00Z"/>
                    <w:rFonts w:ascii="Arial" w:eastAsia="SimSun" w:hAnsi="Arial"/>
                    <w:sz w:val="18"/>
                    <w:lang w:val="en-US"/>
                  </w:rPr>
                </w:rPrChange>
              </w:rPr>
            </w:pPr>
            <w:ins w:id="864" w:author="Xinrong Wang" w:date="2024-08-19T16:37:00Z" w16du:dateUtc="2024-08-19T14:37:00Z">
              <w:r w:rsidRPr="00D9290C">
                <w:rPr>
                  <w:rFonts w:ascii="Arial" w:eastAsia="SimSun" w:hAnsi="Arial"/>
                  <w:sz w:val="18"/>
                  <w:highlight w:val="lightGray"/>
                  <w:lang w:val="en-US"/>
                  <w:rPrChange w:id="865" w:author="Xinrong Wang" w:date="2024-08-19T16:37:00Z" w16du:dateUtc="2024-08-19T14:37:00Z">
                    <w:rPr>
                      <w:rFonts w:ascii="Arial" w:eastAsia="SimSun" w:hAnsi="Arial"/>
                      <w:sz w:val="18"/>
                      <w:lang w:val="en-US"/>
                    </w:rPr>
                  </w:rPrChange>
                </w:rPr>
                <w:t>AWGN</w:t>
              </w:r>
            </w:ins>
          </w:p>
        </w:tc>
      </w:tr>
      <w:tr w:rsidR="00D9290C" w:rsidRPr="00D9290C" w14:paraId="66696DA3" w14:textId="77777777" w:rsidTr="003F618D">
        <w:trPr>
          <w:trHeight w:val="20"/>
          <w:jc w:val="center"/>
          <w:ins w:id="866" w:author="Xinrong Wang" w:date="2024-08-19T16:37:00Z"/>
        </w:trPr>
        <w:tc>
          <w:tcPr>
            <w:tcW w:w="3675" w:type="dxa"/>
            <w:gridSpan w:val="2"/>
            <w:tcBorders>
              <w:top w:val="single" w:sz="4" w:space="0" w:color="auto"/>
              <w:left w:val="single" w:sz="4" w:space="0" w:color="auto"/>
              <w:right w:val="single" w:sz="4" w:space="0" w:color="auto"/>
            </w:tcBorders>
            <w:vAlign w:val="center"/>
          </w:tcPr>
          <w:p w14:paraId="737C9E7D" w14:textId="77777777" w:rsidR="00D9290C" w:rsidRPr="00D9290C" w:rsidRDefault="00D9290C" w:rsidP="003F618D">
            <w:pPr>
              <w:keepNext/>
              <w:keepLines/>
              <w:spacing w:after="0"/>
              <w:rPr>
                <w:ins w:id="867" w:author="Xinrong Wang" w:date="2024-08-19T16:37:00Z" w16du:dateUtc="2024-08-19T14:37:00Z"/>
                <w:rFonts w:ascii="Arial" w:eastAsia="Calibri" w:hAnsi="Arial"/>
                <w:sz w:val="18"/>
                <w:szCs w:val="22"/>
                <w:highlight w:val="lightGray"/>
                <w:lang w:val="en-US"/>
                <w:rPrChange w:id="868" w:author="Xinrong Wang" w:date="2024-08-19T16:37:00Z" w16du:dateUtc="2024-08-19T14:37:00Z">
                  <w:rPr>
                    <w:ins w:id="869" w:author="Xinrong Wang" w:date="2024-08-19T16:37:00Z" w16du:dateUtc="2024-08-19T14:37:00Z"/>
                    <w:rFonts w:ascii="Arial" w:eastAsia="Calibri" w:hAnsi="Arial"/>
                    <w:sz w:val="18"/>
                    <w:szCs w:val="22"/>
                    <w:lang w:val="en-US"/>
                  </w:rPr>
                </w:rPrChange>
              </w:rPr>
            </w:pPr>
            <w:ins w:id="870" w:author="Xinrong Wang" w:date="2024-08-19T16:37:00Z" w16du:dateUtc="2024-08-19T14:37:00Z">
              <w:r w:rsidRPr="00D9290C">
                <w:rPr>
                  <w:rFonts w:ascii="Arial" w:eastAsia="Calibri" w:hAnsi="Arial"/>
                  <w:sz w:val="18"/>
                  <w:szCs w:val="22"/>
                  <w:highlight w:val="lightGray"/>
                  <w:lang w:val="en-US"/>
                  <w:rPrChange w:id="871" w:author="Xinrong Wang" w:date="2024-08-19T16:37:00Z" w16du:dateUtc="2024-08-19T14:37:00Z">
                    <w:rPr>
                      <w:rFonts w:ascii="Arial" w:eastAsia="Calibri" w:hAnsi="Arial"/>
                      <w:sz w:val="18"/>
                      <w:szCs w:val="22"/>
                      <w:lang w:val="en-US"/>
                    </w:rPr>
                  </w:rPrChange>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ED9109B" w14:textId="77777777" w:rsidR="00D9290C" w:rsidRPr="00D9290C" w:rsidRDefault="00D9290C" w:rsidP="003F618D">
            <w:pPr>
              <w:keepNext/>
              <w:keepLines/>
              <w:spacing w:after="0"/>
              <w:jc w:val="center"/>
              <w:rPr>
                <w:ins w:id="872" w:author="Xinrong Wang" w:date="2024-08-19T16:37:00Z" w16du:dateUtc="2024-08-19T14:37:00Z"/>
                <w:rFonts w:ascii="Arial" w:eastAsia="SimSun" w:hAnsi="Arial"/>
                <w:sz w:val="18"/>
                <w:highlight w:val="lightGray"/>
                <w:lang w:val="en-US"/>
                <w:rPrChange w:id="873" w:author="Xinrong Wang" w:date="2024-08-19T16:37:00Z" w16du:dateUtc="2024-08-19T14:37:00Z">
                  <w:rPr>
                    <w:ins w:id="874" w:author="Xinrong Wang" w:date="2024-08-19T16:37:00Z" w16du:dateUtc="2024-08-19T14:37:00Z"/>
                    <w:rFonts w:ascii="Arial" w:eastAsia="SimSun" w:hAnsi="Arial"/>
                    <w:sz w:val="18"/>
                    <w:lang w:val="en-US"/>
                  </w:rPr>
                </w:rPrChange>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85ED311" w14:textId="77777777" w:rsidR="00D9290C" w:rsidRPr="00D9290C" w:rsidRDefault="00D9290C" w:rsidP="003F618D">
            <w:pPr>
              <w:keepNext/>
              <w:keepLines/>
              <w:spacing w:after="0"/>
              <w:jc w:val="center"/>
              <w:rPr>
                <w:ins w:id="875" w:author="Xinrong Wang" w:date="2024-08-19T16:37:00Z" w16du:dateUtc="2024-08-19T14:37:00Z"/>
                <w:rFonts w:ascii="Arial" w:eastAsia="SimSun" w:hAnsi="Arial"/>
                <w:sz w:val="18"/>
                <w:highlight w:val="lightGray"/>
                <w:lang w:val="en-US"/>
                <w:rPrChange w:id="876" w:author="Xinrong Wang" w:date="2024-08-19T16:37:00Z" w16du:dateUtc="2024-08-19T14:37:00Z">
                  <w:rPr>
                    <w:ins w:id="877" w:author="Xinrong Wang" w:date="2024-08-19T16:37:00Z" w16du:dateUtc="2024-08-19T14:37:00Z"/>
                    <w:rFonts w:ascii="Arial" w:eastAsia="SimSun" w:hAnsi="Arial"/>
                    <w:sz w:val="18"/>
                    <w:lang w:val="en-US"/>
                  </w:rPr>
                </w:rPrChange>
              </w:rPr>
            </w:pPr>
            <w:ins w:id="878" w:author="Xinrong Wang" w:date="2024-08-19T16:37:00Z" w16du:dateUtc="2024-08-19T14:37:00Z">
              <w:r w:rsidRPr="00D9290C">
                <w:rPr>
                  <w:rFonts w:ascii="Arial" w:eastAsia="SimSun" w:hAnsi="Arial"/>
                  <w:sz w:val="18"/>
                  <w:highlight w:val="lightGray"/>
                  <w:lang w:val="en-US"/>
                  <w:rPrChange w:id="879" w:author="Xinrong Wang" w:date="2024-08-19T16:37:00Z" w16du:dateUtc="2024-08-19T14:37:00Z">
                    <w:rPr>
                      <w:rFonts w:ascii="Arial" w:eastAsia="SimSun" w:hAnsi="Arial"/>
                      <w:sz w:val="18"/>
                      <w:lang w:val="en-US"/>
                    </w:rPr>
                  </w:rPrChange>
                </w:rPr>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8D3F4F7" w14:textId="77777777" w:rsidR="00D9290C" w:rsidRPr="00D9290C" w:rsidDel="0058781A" w:rsidRDefault="00D9290C" w:rsidP="003F618D">
            <w:pPr>
              <w:keepNext/>
              <w:keepLines/>
              <w:spacing w:after="0"/>
              <w:jc w:val="center"/>
              <w:rPr>
                <w:ins w:id="880" w:author="Xinrong Wang" w:date="2024-08-19T16:37:00Z" w16du:dateUtc="2024-08-19T14:37:00Z"/>
                <w:rFonts w:ascii="Arial" w:eastAsia="SimSun" w:hAnsi="Arial"/>
                <w:sz w:val="18"/>
                <w:highlight w:val="lightGray"/>
                <w:lang w:val="en-US"/>
                <w:rPrChange w:id="881" w:author="Xinrong Wang" w:date="2024-08-19T16:37:00Z" w16du:dateUtc="2024-08-19T14:37:00Z">
                  <w:rPr>
                    <w:ins w:id="882" w:author="Xinrong Wang" w:date="2024-08-19T16:37:00Z" w16du:dateUtc="2024-08-19T14:37:00Z"/>
                    <w:rFonts w:ascii="Arial" w:eastAsia="SimSun" w:hAnsi="Arial"/>
                    <w:sz w:val="18"/>
                    <w:lang w:val="en-US"/>
                  </w:rPr>
                </w:rPrChange>
              </w:rPr>
            </w:pPr>
            <w:ins w:id="883" w:author="Xinrong Wang" w:date="2024-08-19T16:37:00Z" w16du:dateUtc="2024-08-19T14:37:00Z">
              <w:r w:rsidRPr="00D9290C">
                <w:rPr>
                  <w:rFonts w:ascii="Arial" w:eastAsia="SimSun" w:hAnsi="Arial"/>
                  <w:sz w:val="18"/>
                  <w:highlight w:val="lightGray"/>
                  <w:lang w:val="en-US"/>
                  <w:rPrChange w:id="884" w:author="Xinrong Wang" w:date="2024-08-19T16:37:00Z" w16du:dateUtc="2024-08-19T14:37:00Z">
                    <w:rPr>
                      <w:rFonts w:ascii="Arial" w:eastAsia="SimSun" w:hAnsi="Arial"/>
                      <w:sz w:val="18"/>
                      <w:lang w:val="en-US"/>
                    </w:rPr>
                  </w:rPrChange>
                </w:rPr>
                <w:t>1x2</w:t>
              </w:r>
            </w:ins>
          </w:p>
        </w:tc>
      </w:tr>
      <w:tr w:rsidR="00D9290C" w:rsidRPr="00D9290C" w14:paraId="79817D96" w14:textId="77777777" w:rsidTr="003F618D">
        <w:trPr>
          <w:trHeight w:val="20"/>
          <w:jc w:val="center"/>
          <w:ins w:id="885" w:author="Xinrong Wang" w:date="2024-08-19T16:37: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759FF21C" w14:textId="77777777" w:rsidR="00D9290C" w:rsidRPr="00D9290C" w:rsidRDefault="00D9290C" w:rsidP="003F618D">
            <w:pPr>
              <w:keepNext/>
              <w:keepLines/>
              <w:spacing w:after="0"/>
              <w:ind w:left="851" w:hanging="851"/>
              <w:rPr>
                <w:ins w:id="886" w:author="Xinrong Wang" w:date="2024-08-19T16:37:00Z" w16du:dateUtc="2024-08-19T14:37:00Z"/>
                <w:rFonts w:ascii="Arial" w:eastAsia="SimSun" w:hAnsi="Arial" w:cs="Arial"/>
                <w:sz w:val="18"/>
                <w:highlight w:val="lightGray"/>
                <w:lang w:val="en-US"/>
                <w:rPrChange w:id="887" w:author="Xinrong Wang" w:date="2024-08-19T16:37:00Z" w16du:dateUtc="2024-08-19T14:37:00Z">
                  <w:rPr>
                    <w:ins w:id="888" w:author="Xinrong Wang" w:date="2024-08-19T16:37:00Z" w16du:dateUtc="2024-08-19T14:37:00Z"/>
                    <w:rFonts w:ascii="Arial" w:eastAsia="SimSun" w:hAnsi="Arial" w:cs="Arial"/>
                    <w:sz w:val="18"/>
                    <w:lang w:val="en-US"/>
                  </w:rPr>
                </w:rPrChange>
              </w:rPr>
            </w:pPr>
            <w:ins w:id="889" w:author="Xinrong Wang" w:date="2024-08-19T16:37:00Z" w16du:dateUtc="2024-08-19T14:37:00Z">
              <w:r w:rsidRPr="00D9290C">
                <w:rPr>
                  <w:rFonts w:ascii="Arial" w:eastAsia="SimSun" w:hAnsi="Arial" w:cs="Arial"/>
                  <w:sz w:val="18"/>
                  <w:highlight w:val="lightGray"/>
                  <w:lang w:val="en-US"/>
                  <w:rPrChange w:id="890" w:author="Xinrong Wang" w:date="2024-08-19T16:37:00Z" w16du:dateUtc="2024-08-19T14:37:00Z">
                    <w:rPr>
                      <w:rFonts w:ascii="Arial" w:eastAsia="SimSun" w:hAnsi="Arial" w:cs="Arial"/>
                      <w:sz w:val="18"/>
                      <w:lang w:val="en-US"/>
                    </w:rPr>
                  </w:rPrChange>
                </w:rPr>
                <w:t>Note 1:</w:t>
              </w:r>
              <w:r w:rsidRPr="00D9290C">
                <w:rPr>
                  <w:rFonts w:ascii="Arial" w:eastAsia="SimSun" w:hAnsi="Arial" w:cs="Arial"/>
                  <w:sz w:val="18"/>
                  <w:highlight w:val="lightGray"/>
                  <w:lang w:val="en-US"/>
                  <w:rPrChange w:id="891" w:author="Xinrong Wang" w:date="2024-08-19T16:37:00Z" w16du:dateUtc="2024-08-19T14:37:00Z">
                    <w:rPr>
                      <w:rFonts w:ascii="Arial" w:eastAsia="SimSun" w:hAnsi="Arial" w:cs="Arial"/>
                      <w:sz w:val="18"/>
                      <w:lang w:val="en-US"/>
                    </w:rPr>
                  </w:rPrChange>
                </w:rPr>
                <w:tab/>
                <w:t xml:space="preserve">OCNG shall be used such that both cells are fully </w:t>
              </w:r>
              <w:proofErr w:type="gramStart"/>
              <w:r w:rsidRPr="00D9290C">
                <w:rPr>
                  <w:rFonts w:ascii="Arial" w:eastAsia="SimSun" w:hAnsi="Arial" w:cs="Arial"/>
                  <w:sz w:val="18"/>
                  <w:highlight w:val="lightGray"/>
                  <w:lang w:val="en-US"/>
                  <w:rPrChange w:id="892" w:author="Xinrong Wang" w:date="2024-08-19T16:37:00Z" w16du:dateUtc="2024-08-19T14:37:00Z">
                    <w:rPr>
                      <w:rFonts w:ascii="Arial" w:eastAsia="SimSun" w:hAnsi="Arial" w:cs="Arial"/>
                      <w:sz w:val="18"/>
                      <w:lang w:val="en-US"/>
                    </w:rPr>
                  </w:rPrChange>
                </w:rPr>
                <w:t>allocated</w:t>
              </w:r>
              <w:proofErr w:type="gramEnd"/>
              <w:r w:rsidRPr="00D9290C">
                <w:rPr>
                  <w:rFonts w:ascii="Arial" w:eastAsia="SimSun" w:hAnsi="Arial" w:cs="Arial"/>
                  <w:sz w:val="18"/>
                  <w:highlight w:val="lightGray"/>
                  <w:lang w:val="en-US"/>
                  <w:rPrChange w:id="893" w:author="Xinrong Wang" w:date="2024-08-19T16:37:00Z" w16du:dateUtc="2024-08-19T14:37:00Z">
                    <w:rPr>
                      <w:rFonts w:ascii="Arial" w:eastAsia="SimSun" w:hAnsi="Arial" w:cs="Arial"/>
                      <w:sz w:val="18"/>
                      <w:lang w:val="en-US"/>
                    </w:rPr>
                  </w:rPrChange>
                </w:rPr>
                <w:t xml:space="preserve"> and a constant total transmitted power spectral density is achieved for all OFDM symbols.</w:t>
              </w:r>
            </w:ins>
          </w:p>
          <w:p w14:paraId="14180B98" w14:textId="77777777" w:rsidR="00D9290C" w:rsidRPr="00D9290C" w:rsidRDefault="00D9290C" w:rsidP="003F618D">
            <w:pPr>
              <w:keepNext/>
              <w:keepLines/>
              <w:spacing w:after="0"/>
              <w:ind w:left="851" w:hanging="851"/>
              <w:rPr>
                <w:ins w:id="894" w:author="Xinrong Wang" w:date="2024-08-19T16:37:00Z" w16du:dateUtc="2024-08-19T14:37:00Z"/>
                <w:rFonts w:ascii="Arial" w:eastAsia="SimSun" w:hAnsi="Arial" w:cs="Arial"/>
                <w:sz w:val="18"/>
                <w:highlight w:val="lightGray"/>
                <w:lang w:val="en-US"/>
                <w:rPrChange w:id="895" w:author="Xinrong Wang" w:date="2024-08-19T16:37:00Z" w16du:dateUtc="2024-08-19T14:37:00Z">
                  <w:rPr>
                    <w:ins w:id="896" w:author="Xinrong Wang" w:date="2024-08-19T16:37:00Z" w16du:dateUtc="2024-08-19T14:37:00Z"/>
                    <w:rFonts w:ascii="Arial" w:eastAsia="SimSun" w:hAnsi="Arial" w:cs="Arial"/>
                    <w:sz w:val="18"/>
                    <w:lang w:val="en-US"/>
                  </w:rPr>
                </w:rPrChange>
              </w:rPr>
            </w:pPr>
            <w:ins w:id="897" w:author="Xinrong Wang" w:date="2024-08-19T16:37:00Z" w16du:dateUtc="2024-08-19T14:37:00Z">
              <w:r w:rsidRPr="00D9290C">
                <w:rPr>
                  <w:rFonts w:ascii="Arial" w:eastAsia="SimSun" w:hAnsi="Arial" w:cs="Arial"/>
                  <w:sz w:val="18"/>
                  <w:highlight w:val="lightGray"/>
                  <w:lang w:val="en-US"/>
                  <w:rPrChange w:id="898" w:author="Xinrong Wang" w:date="2024-08-19T16:37:00Z" w16du:dateUtc="2024-08-19T14:37:00Z">
                    <w:rPr>
                      <w:rFonts w:ascii="Arial" w:eastAsia="SimSun" w:hAnsi="Arial" w:cs="Arial"/>
                      <w:sz w:val="18"/>
                      <w:lang w:val="en-US"/>
                    </w:rPr>
                  </w:rPrChange>
                </w:rPr>
                <w:t>Note 2:</w:t>
              </w:r>
              <w:r w:rsidRPr="00D9290C">
                <w:rPr>
                  <w:rFonts w:ascii="Arial" w:eastAsia="SimSun" w:hAnsi="Arial" w:cs="Arial"/>
                  <w:sz w:val="18"/>
                  <w:highlight w:val="lightGray"/>
                  <w:lang w:val="en-US"/>
                  <w:rPrChange w:id="899" w:author="Xinrong Wang" w:date="2024-08-19T16:37:00Z" w16du:dateUtc="2024-08-19T14:37:00Z">
                    <w:rPr>
                      <w:rFonts w:ascii="Arial" w:eastAsia="SimSun" w:hAnsi="Arial" w:cs="Arial"/>
                      <w:sz w:val="18"/>
                      <w:lang w:val="en-US"/>
                    </w:rPr>
                  </w:rPrChange>
                </w:rPr>
                <w:tab/>
                <w:t xml:space="preserve">Interference from other cells and noise sources not specified in the test is assumed to be constant over subcarriers and time and shall be modelled as AWGN of appropriate power for </w:t>
              </w:r>
            </w:ins>
            <w:ins w:id="900" w:author="Xinrong Wang" w:date="2024-08-19T16:37:00Z" w16du:dateUtc="2024-08-19T14:37:00Z">
              <w:r w:rsidR="00F309CC" w:rsidRPr="00F309CC">
                <w:rPr>
                  <w:rFonts w:ascii="Arial" w:eastAsia="Calibri" w:hAnsi="Arial" w:cs="v4.2.0"/>
                  <w:noProof/>
                  <w:position w:val="-12"/>
                  <w:sz w:val="18"/>
                  <w:szCs w:val="22"/>
                  <w:lang w:val="en-US"/>
                </w:rPr>
                <w:object w:dxaOrig="405" w:dyaOrig="345" w14:anchorId="2AC64B2C">
                  <v:shape id="_x0000_i1035" type="#_x0000_t75" alt="" style="width:14.3pt;height:14.3pt;mso-width-percent:0;mso-height-percent:0;mso-width-percent:0;mso-height-percent:0" o:ole="" fillcolor="window">
                    <v:imagedata r:id="rId9" o:title=""/>
                  </v:shape>
                  <o:OLEObject Type="Embed" ProgID="Equation.3" ShapeID="_x0000_i1035" DrawAspect="Content" ObjectID="_1785689212" r:id="rId10"/>
                </w:object>
              </w:r>
            </w:ins>
            <w:ins w:id="901" w:author="Xinrong Wang" w:date="2024-08-19T16:37:00Z" w16du:dateUtc="2024-08-19T14:37:00Z">
              <w:r w:rsidRPr="00D9290C">
                <w:rPr>
                  <w:rFonts w:ascii="Arial" w:eastAsia="SimSun" w:hAnsi="Arial" w:cs="Arial"/>
                  <w:sz w:val="18"/>
                  <w:highlight w:val="lightGray"/>
                  <w:lang w:val="en-US"/>
                  <w:rPrChange w:id="902" w:author="Xinrong Wang" w:date="2024-08-19T16:37:00Z" w16du:dateUtc="2024-08-19T14:37:00Z">
                    <w:rPr>
                      <w:rFonts w:ascii="Arial" w:eastAsia="SimSun" w:hAnsi="Arial" w:cs="Arial"/>
                      <w:sz w:val="18"/>
                      <w:lang w:val="en-US"/>
                    </w:rPr>
                  </w:rPrChange>
                </w:rPr>
                <w:t xml:space="preserve"> to be fulfilled.</w:t>
              </w:r>
            </w:ins>
          </w:p>
        </w:tc>
      </w:tr>
    </w:tbl>
    <w:p w14:paraId="77BBEC9C" w14:textId="77777777" w:rsidR="00D9290C" w:rsidRPr="00D9290C" w:rsidRDefault="00D9290C" w:rsidP="00D9290C">
      <w:pPr>
        <w:rPr>
          <w:ins w:id="903" w:author="Xinrong Wang" w:date="2024-08-19T16:37:00Z" w16du:dateUtc="2024-08-19T14:37:00Z"/>
          <w:rFonts w:eastAsia="SimSun"/>
          <w:highlight w:val="lightGray"/>
          <w:rPrChange w:id="904" w:author="Xinrong Wang" w:date="2024-08-19T16:37:00Z" w16du:dateUtc="2024-08-19T14:37:00Z">
            <w:rPr>
              <w:ins w:id="905" w:author="Xinrong Wang" w:date="2024-08-19T16:37:00Z" w16du:dateUtc="2024-08-19T14:37:00Z"/>
              <w:rFonts w:eastAsia="SimSun"/>
            </w:rPr>
          </w:rPrChange>
        </w:rPr>
      </w:pPr>
    </w:p>
    <w:p w14:paraId="7F7105F1" w14:textId="77777777" w:rsidR="00D9290C" w:rsidRPr="00D9290C" w:rsidRDefault="00D9290C" w:rsidP="00D9290C">
      <w:pPr>
        <w:pStyle w:val="TH"/>
        <w:rPr>
          <w:ins w:id="906" w:author="Xinrong Wang" w:date="2024-08-19T16:37:00Z" w16du:dateUtc="2024-08-19T14:37:00Z"/>
          <w:rFonts w:eastAsia="SimSun"/>
          <w:highlight w:val="lightGray"/>
          <w:rPrChange w:id="907" w:author="Xinrong Wang" w:date="2024-08-19T16:37:00Z" w16du:dateUtc="2024-08-19T14:37:00Z">
            <w:rPr>
              <w:ins w:id="908" w:author="Xinrong Wang" w:date="2024-08-19T16:37:00Z" w16du:dateUtc="2024-08-19T14:37:00Z"/>
              <w:rFonts w:eastAsia="SimSun"/>
            </w:rPr>
          </w:rPrChange>
        </w:rPr>
      </w:pPr>
      <w:ins w:id="909" w:author="Xinrong Wang" w:date="2024-08-19T16:37:00Z" w16du:dateUtc="2024-08-19T14:37:00Z">
        <w:r w:rsidRPr="00D9290C">
          <w:rPr>
            <w:rFonts w:eastAsia="SimSun"/>
            <w:highlight w:val="lightGray"/>
            <w:rPrChange w:id="910" w:author="Xinrong Wang" w:date="2024-08-19T16:37:00Z" w16du:dateUtc="2024-08-19T14:37:00Z">
              <w:rPr>
                <w:rFonts w:eastAsia="SimSun"/>
              </w:rPr>
            </w:rPrChange>
          </w:rPr>
          <w:lastRenderedPageBreak/>
          <w:t xml:space="preserve">Table </w:t>
        </w:r>
        <w:r w:rsidRPr="00D9290C">
          <w:rPr>
            <w:highlight w:val="lightGray"/>
            <w:rPrChange w:id="911" w:author="Xinrong Wang" w:date="2024-08-19T16:37:00Z" w16du:dateUtc="2024-08-19T14:37:00Z">
              <w:rPr/>
            </w:rPrChange>
          </w:rPr>
          <w:t>A.7.7.8</w:t>
        </w:r>
        <w:r w:rsidRPr="00D9290C">
          <w:rPr>
            <w:rFonts w:eastAsia="SimSun"/>
            <w:highlight w:val="lightGray"/>
            <w:rPrChange w:id="912" w:author="Xinrong Wang" w:date="2024-08-19T16:37:00Z" w16du:dateUtc="2024-08-19T14:37:00Z">
              <w:rPr>
                <w:rFonts w:eastAsia="SimSun"/>
              </w:rPr>
            </w:rPrChange>
          </w:rPr>
          <w:t>.1.2-3: CSI-RSRQ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D9290C" w:rsidRPr="00D9290C" w14:paraId="6A397595" w14:textId="77777777" w:rsidTr="003F618D">
        <w:trPr>
          <w:jc w:val="center"/>
          <w:ins w:id="913" w:author="Xinrong Wang" w:date="2024-08-19T16:37: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DFDF6B2" w14:textId="77777777" w:rsidR="00D9290C" w:rsidRPr="00D9290C" w:rsidRDefault="00D9290C" w:rsidP="003F618D">
            <w:pPr>
              <w:keepNext/>
              <w:keepLines/>
              <w:spacing w:after="0"/>
              <w:jc w:val="center"/>
              <w:rPr>
                <w:ins w:id="914" w:author="Xinrong Wang" w:date="2024-08-19T16:37:00Z" w16du:dateUtc="2024-08-19T14:37:00Z"/>
                <w:rFonts w:ascii="Arial" w:eastAsia="SimSun" w:hAnsi="Arial"/>
                <w:b/>
                <w:sz w:val="18"/>
                <w:highlight w:val="lightGray"/>
                <w:lang w:val="en-US"/>
                <w:rPrChange w:id="915" w:author="Xinrong Wang" w:date="2024-08-19T16:37:00Z" w16du:dateUtc="2024-08-19T14:37:00Z">
                  <w:rPr>
                    <w:ins w:id="916" w:author="Xinrong Wang" w:date="2024-08-19T16:37:00Z" w16du:dateUtc="2024-08-19T14:37:00Z"/>
                    <w:rFonts w:ascii="Arial" w:eastAsia="SimSun" w:hAnsi="Arial"/>
                    <w:b/>
                    <w:sz w:val="18"/>
                    <w:lang w:val="en-US"/>
                  </w:rPr>
                </w:rPrChange>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02EDE628" w14:textId="77777777" w:rsidR="00D9290C" w:rsidRPr="00D9290C" w:rsidRDefault="00D9290C" w:rsidP="003F618D">
            <w:pPr>
              <w:keepNext/>
              <w:keepLines/>
              <w:spacing w:after="0"/>
              <w:jc w:val="center"/>
              <w:rPr>
                <w:ins w:id="917" w:author="Xinrong Wang" w:date="2024-08-19T16:37:00Z" w16du:dateUtc="2024-08-19T14:37:00Z"/>
                <w:rFonts w:ascii="Arial" w:eastAsia="SimSun" w:hAnsi="Arial"/>
                <w:b/>
                <w:sz w:val="18"/>
                <w:highlight w:val="lightGray"/>
                <w:lang w:val="en-US"/>
                <w:rPrChange w:id="918" w:author="Xinrong Wang" w:date="2024-08-19T16:37:00Z" w16du:dateUtc="2024-08-19T14:37:00Z">
                  <w:rPr>
                    <w:ins w:id="919" w:author="Xinrong Wang" w:date="2024-08-19T16:37:00Z" w16du:dateUtc="2024-08-19T14:37:00Z"/>
                    <w:rFonts w:ascii="Arial" w:eastAsia="SimSun" w:hAnsi="Arial"/>
                    <w:b/>
                    <w:sz w:val="18"/>
                    <w:lang w:val="en-US"/>
                  </w:rPr>
                </w:rPrChange>
              </w:rPr>
            </w:pPr>
            <w:ins w:id="920" w:author="Xinrong Wang" w:date="2024-08-19T16:37:00Z" w16du:dateUtc="2024-08-19T14:37:00Z">
              <w:r w:rsidRPr="00D9290C">
                <w:rPr>
                  <w:rFonts w:ascii="Arial" w:eastAsia="SimSun" w:hAnsi="Arial"/>
                  <w:b/>
                  <w:sz w:val="18"/>
                  <w:highlight w:val="lightGray"/>
                  <w:lang w:val="en-US"/>
                  <w:rPrChange w:id="921" w:author="Xinrong Wang" w:date="2024-08-19T16:37:00Z" w16du:dateUtc="2024-08-19T14:37:00Z">
                    <w:rPr>
                      <w:rFonts w:ascii="Arial" w:eastAsia="SimSun" w:hAnsi="Arial"/>
                      <w:b/>
                      <w:sz w:val="18"/>
                      <w:lang w:val="en-US"/>
                    </w:rPr>
                  </w:rPrChange>
                </w:rPr>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BA337B0" w14:textId="77777777" w:rsidR="00D9290C" w:rsidRPr="00D9290C" w:rsidRDefault="00D9290C" w:rsidP="003F618D">
            <w:pPr>
              <w:keepNext/>
              <w:keepLines/>
              <w:spacing w:after="0"/>
              <w:jc w:val="center"/>
              <w:rPr>
                <w:ins w:id="922" w:author="Xinrong Wang" w:date="2024-08-19T16:37:00Z" w16du:dateUtc="2024-08-19T14:37:00Z"/>
                <w:rFonts w:ascii="Arial" w:eastAsia="SimSun" w:hAnsi="Arial"/>
                <w:b/>
                <w:sz w:val="18"/>
                <w:highlight w:val="lightGray"/>
                <w:lang w:val="en-US"/>
                <w:rPrChange w:id="923" w:author="Xinrong Wang" w:date="2024-08-19T16:37:00Z" w16du:dateUtc="2024-08-19T14:37:00Z">
                  <w:rPr>
                    <w:ins w:id="924" w:author="Xinrong Wang" w:date="2024-08-19T16:37:00Z" w16du:dateUtc="2024-08-19T14:37:00Z"/>
                    <w:rFonts w:ascii="Arial" w:eastAsia="SimSun" w:hAnsi="Arial"/>
                    <w:b/>
                    <w:sz w:val="18"/>
                    <w:lang w:val="en-US"/>
                  </w:rPr>
                </w:rPrChange>
              </w:rPr>
            </w:pPr>
            <w:ins w:id="925" w:author="Xinrong Wang" w:date="2024-08-19T16:37:00Z" w16du:dateUtc="2024-08-19T14:37:00Z">
              <w:r w:rsidRPr="00D9290C">
                <w:rPr>
                  <w:rFonts w:ascii="Arial" w:eastAsia="SimSun" w:hAnsi="Arial"/>
                  <w:b/>
                  <w:sz w:val="18"/>
                  <w:highlight w:val="lightGray"/>
                  <w:lang w:val="en-US"/>
                  <w:rPrChange w:id="926" w:author="Xinrong Wang" w:date="2024-08-19T16:37:00Z" w16du:dateUtc="2024-08-19T14:37:00Z">
                    <w:rPr>
                      <w:rFonts w:ascii="Arial" w:eastAsia="SimSun" w:hAnsi="Arial"/>
                      <w:b/>
                      <w:sz w:val="18"/>
                      <w:lang w:val="en-US"/>
                    </w:rPr>
                  </w:rPrChange>
                </w:rPr>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F9C4CC2" w14:textId="77777777" w:rsidR="00D9290C" w:rsidRPr="00D9290C" w:rsidRDefault="00D9290C" w:rsidP="003F618D">
            <w:pPr>
              <w:keepNext/>
              <w:keepLines/>
              <w:spacing w:after="0"/>
              <w:jc w:val="center"/>
              <w:rPr>
                <w:ins w:id="927" w:author="Xinrong Wang" w:date="2024-08-19T16:37:00Z" w16du:dateUtc="2024-08-19T14:37:00Z"/>
                <w:rFonts w:ascii="Arial" w:eastAsia="SimSun" w:hAnsi="Arial"/>
                <w:b/>
                <w:sz w:val="18"/>
                <w:highlight w:val="lightGray"/>
                <w:lang w:val="en-US"/>
                <w:rPrChange w:id="928" w:author="Xinrong Wang" w:date="2024-08-19T16:37:00Z" w16du:dateUtc="2024-08-19T14:37:00Z">
                  <w:rPr>
                    <w:ins w:id="929" w:author="Xinrong Wang" w:date="2024-08-19T16:37:00Z" w16du:dateUtc="2024-08-19T14:37:00Z"/>
                    <w:rFonts w:ascii="Arial" w:eastAsia="SimSun" w:hAnsi="Arial"/>
                    <w:b/>
                    <w:sz w:val="18"/>
                    <w:lang w:val="en-US"/>
                  </w:rPr>
                </w:rPrChange>
              </w:rPr>
            </w:pPr>
            <w:ins w:id="930" w:author="Xinrong Wang" w:date="2024-08-19T16:37:00Z" w16du:dateUtc="2024-08-19T14:37:00Z">
              <w:r w:rsidRPr="00D9290C">
                <w:rPr>
                  <w:rFonts w:ascii="Arial" w:eastAsia="SimSun" w:hAnsi="Arial"/>
                  <w:b/>
                  <w:sz w:val="18"/>
                  <w:highlight w:val="lightGray"/>
                  <w:lang w:val="en-US"/>
                  <w:rPrChange w:id="931" w:author="Xinrong Wang" w:date="2024-08-19T16:37:00Z" w16du:dateUtc="2024-08-19T14:37:00Z">
                    <w:rPr>
                      <w:rFonts w:ascii="Arial" w:eastAsia="SimSun" w:hAnsi="Arial"/>
                      <w:b/>
                      <w:sz w:val="18"/>
                      <w:lang w:val="en-US"/>
                    </w:rPr>
                  </w:rPrChange>
                </w:rPr>
                <w:t>Test 2</w:t>
              </w:r>
            </w:ins>
          </w:p>
        </w:tc>
      </w:tr>
      <w:tr w:rsidR="00D9290C" w:rsidRPr="00D9290C" w14:paraId="25EA7C5A" w14:textId="77777777" w:rsidTr="003F618D">
        <w:trPr>
          <w:jc w:val="center"/>
          <w:ins w:id="932" w:author="Xinrong Wang" w:date="2024-08-19T16:37:00Z"/>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960BD6E" w14:textId="77777777" w:rsidR="00D9290C" w:rsidRPr="00D9290C" w:rsidRDefault="00D9290C" w:rsidP="003F618D">
            <w:pPr>
              <w:keepNext/>
              <w:keepLines/>
              <w:spacing w:after="0"/>
              <w:jc w:val="center"/>
              <w:rPr>
                <w:ins w:id="933" w:author="Xinrong Wang" w:date="2024-08-19T16:37:00Z" w16du:dateUtc="2024-08-19T14:37:00Z"/>
                <w:rFonts w:ascii="Arial" w:eastAsia="SimSun" w:hAnsi="Arial"/>
                <w:b/>
                <w:sz w:val="18"/>
                <w:highlight w:val="lightGray"/>
                <w:lang w:val="en-US"/>
                <w:rPrChange w:id="934" w:author="Xinrong Wang" w:date="2024-08-19T16:37:00Z" w16du:dateUtc="2024-08-19T14:37:00Z">
                  <w:rPr>
                    <w:ins w:id="935" w:author="Xinrong Wang" w:date="2024-08-19T16:37:00Z" w16du:dateUtc="2024-08-19T14:37:00Z"/>
                    <w:rFonts w:ascii="Arial" w:eastAsia="SimSun" w:hAnsi="Arial"/>
                    <w:b/>
                    <w:sz w:val="18"/>
                    <w:lang w:val="en-US"/>
                  </w:rPr>
                </w:rPrChange>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4F4FF8CE" w14:textId="77777777" w:rsidR="00D9290C" w:rsidRPr="00D9290C" w:rsidRDefault="00D9290C" w:rsidP="003F618D">
            <w:pPr>
              <w:keepNext/>
              <w:keepLines/>
              <w:spacing w:after="0"/>
              <w:jc w:val="center"/>
              <w:rPr>
                <w:ins w:id="936" w:author="Xinrong Wang" w:date="2024-08-19T16:37:00Z" w16du:dateUtc="2024-08-19T14:37:00Z"/>
                <w:rFonts w:ascii="Arial" w:eastAsia="SimSun" w:hAnsi="Arial"/>
                <w:b/>
                <w:sz w:val="18"/>
                <w:highlight w:val="lightGray"/>
                <w:lang w:val="en-US"/>
                <w:rPrChange w:id="937" w:author="Xinrong Wang" w:date="2024-08-19T16:37:00Z" w16du:dateUtc="2024-08-19T14:37:00Z">
                  <w:rPr>
                    <w:ins w:id="938" w:author="Xinrong Wang" w:date="2024-08-19T16:37:00Z" w16du:dateUtc="2024-08-19T14:37:00Z"/>
                    <w:rFonts w:ascii="Arial" w:eastAsia="SimSun" w:hAnsi="Arial"/>
                    <w:b/>
                    <w:sz w:val="18"/>
                    <w:lang w:val="en-US"/>
                  </w:rPr>
                </w:rPrChange>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8DA7E" w14:textId="77777777" w:rsidR="00D9290C" w:rsidRPr="00D9290C" w:rsidRDefault="00D9290C" w:rsidP="003F618D">
            <w:pPr>
              <w:keepNext/>
              <w:keepLines/>
              <w:spacing w:after="0"/>
              <w:jc w:val="center"/>
              <w:rPr>
                <w:ins w:id="939" w:author="Xinrong Wang" w:date="2024-08-19T16:37:00Z" w16du:dateUtc="2024-08-19T14:37:00Z"/>
                <w:rFonts w:ascii="Arial" w:eastAsia="SimSun" w:hAnsi="Arial"/>
                <w:b/>
                <w:sz w:val="18"/>
                <w:highlight w:val="lightGray"/>
                <w:lang w:val="en-US"/>
                <w:rPrChange w:id="940" w:author="Xinrong Wang" w:date="2024-08-19T16:37:00Z" w16du:dateUtc="2024-08-19T14:37:00Z">
                  <w:rPr>
                    <w:ins w:id="941" w:author="Xinrong Wang" w:date="2024-08-19T16:37:00Z" w16du:dateUtc="2024-08-19T14:37:00Z"/>
                    <w:rFonts w:ascii="Arial" w:eastAsia="SimSun" w:hAnsi="Arial"/>
                    <w:b/>
                    <w:sz w:val="18"/>
                    <w:lang w:val="en-US"/>
                  </w:rPr>
                </w:rPrChange>
              </w:rPr>
            </w:pPr>
            <w:ins w:id="942" w:author="Xinrong Wang" w:date="2024-08-19T16:37:00Z" w16du:dateUtc="2024-08-19T14:37:00Z">
              <w:r w:rsidRPr="00D9290C">
                <w:rPr>
                  <w:rFonts w:ascii="Arial" w:eastAsia="SimSun" w:hAnsi="Arial"/>
                  <w:b/>
                  <w:sz w:val="18"/>
                  <w:highlight w:val="lightGray"/>
                  <w:lang w:val="en-US"/>
                  <w:rPrChange w:id="943" w:author="Xinrong Wang" w:date="2024-08-19T16:37:00Z" w16du:dateUtc="2024-08-19T14:37:00Z">
                    <w:rPr>
                      <w:rFonts w:ascii="Arial" w:eastAsia="SimSun" w:hAnsi="Arial"/>
                      <w:b/>
                      <w:sz w:val="18"/>
                      <w:lang w:val="en-US"/>
                    </w:rPr>
                  </w:rPrChange>
                </w:rPr>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0B2DD94" w14:textId="77777777" w:rsidR="00D9290C" w:rsidRPr="00D9290C" w:rsidRDefault="00D9290C" w:rsidP="003F618D">
            <w:pPr>
              <w:keepNext/>
              <w:keepLines/>
              <w:spacing w:after="0"/>
              <w:jc w:val="center"/>
              <w:rPr>
                <w:ins w:id="944" w:author="Xinrong Wang" w:date="2024-08-19T16:37:00Z" w16du:dateUtc="2024-08-19T14:37:00Z"/>
                <w:rFonts w:ascii="Arial" w:eastAsia="SimSun" w:hAnsi="Arial"/>
                <w:b/>
                <w:sz w:val="18"/>
                <w:highlight w:val="lightGray"/>
                <w:lang w:val="en-US"/>
                <w:rPrChange w:id="945" w:author="Xinrong Wang" w:date="2024-08-19T16:37:00Z" w16du:dateUtc="2024-08-19T14:37:00Z">
                  <w:rPr>
                    <w:ins w:id="946" w:author="Xinrong Wang" w:date="2024-08-19T16:37:00Z" w16du:dateUtc="2024-08-19T14:37:00Z"/>
                    <w:rFonts w:ascii="Arial" w:eastAsia="SimSun" w:hAnsi="Arial"/>
                    <w:b/>
                    <w:sz w:val="18"/>
                    <w:lang w:val="en-US"/>
                  </w:rPr>
                </w:rPrChange>
              </w:rPr>
            </w:pPr>
            <w:ins w:id="947" w:author="Xinrong Wang" w:date="2024-08-19T16:37:00Z" w16du:dateUtc="2024-08-19T14:37:00Z">
              <w:r w:rsidRPr="00D9290C">
                <w:rPr>
                  <w:rFonts w:ascii="Arial" w:eastAsia="SimSun" w:hAnsi="Arial"/>
                  <w:b/>
                  <w:sz w:val="18"/>
                  <w:highlight w:val="lightGray"/>
                  <w:lang w:val="en-US"/>
                  <w:rPrChange w:id="948" w:author="Xinrong Wang" w:date="2024-08-19T16:37:00Z" w16du:dateUtc="2024-08-19T14:37:00Z">
                    <w:rPr>
                      <w:rFonts w:ascii="Arial" w:eastAsia="SimSun" w:hAnsi="Arial"/>
                      <w:b/>
                      <w:sz w:val="18"/>
                      <w:lang w:val="en-US"/>
                    </w:rPr>
                  </w:rPrChange>
                </w:rPr>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8EB4D61" w14:textId="77777777" w:rsidR="00D9290C" w:rsidRPr="00D9290C" w:rsidRDefault="00D9290C" w:rsidP="003F618D">
            <w:pPr>
              <w:keepNext/>
              <w:keepLines/>
              <w:spacing w:after="0"/>
              <w:jc w:val="center"/>
              <w:rPr>
                <w:ins w:id="949" w:author="Xinrong Wang" w:date="2024-08-19T16:37:00Z" w16du:dateUtc="2024-08-19T14:37:00Z"/>
                <w:rFonts w:ascii="Arial" w:eastAsia="SimSun" w:hAnsi="Arial"/>
                <w:b/>
                <w:sz w:val="18"/>
                <w:highlight w:val="lightGray"/>
                <w:lang w:val="en-US"/>
                <w:rPrChange w:id="950" w:author="Xinrong Wang" w:date="2024-08-19T16:37:00Z" w16du:dateUtc="2024-08-19T14:37:00Z">
                  <w:rPr>
                    <w:ins w:id="951" w:author="Xinrong Wang" w:date="2024-08-19T16:37:00Z" w16du:dateUtc="2024-08-19T14:37:00Z"/>
                    <w:rFonts w:ascii="Arial" w:eastAsia="SimSun" w:hAnsi="Arial"/>
                    <w:b/>
                    <w:sz w:val="18"/>
                    <w:lang w:val="en-US"/>
                  </w:rPr>
                </w:rPrChange>
              </w:rPr>
            </w:pPr>
            <w:ins w:id="952" w:author="Xinrong Wang" w:date="2024-08-19T16:37:00Z" w16du:dateUtc="2024-08-19T14:37:00Z">
              <w:r w:rsidRPr="00D9290C">
                <w:rPr>
                  <w:rFonts w:ascii="Arial" w:eastAsia="SimSun" w:hAnsi="Arial"/>
                  <w:b/>
                  <w:sz w:val="18"/>
                  <w:highlight w:val="lightGray"/>
                  <w:lang w:val="en-US"/>
                  <w:rPrChange w:id="953" w:author="Xinrong Wang" w:date="2024-08-19T16:37:00Z" w16du:dateUtc="2024-08-19T14:37:00Z">
                    <w:rPr>
                      <w:rFonts w:ascii="Arial" w:eastAsia="SimSun" w:hAnsi="Arial"/>
                      <w:b/>
                      <w:sz w:val="18"/>
                      <w:lang w:val="en-US"/>
                    </w:rPr>
                  </w:rPrChange>
                </w:rPr>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604818A" w14:textId="77777777" w:rsidR="00D9290C" w:rsidRPr="00D9290C" w:rsidRDefault="00D9290C" w:rsidP="003F618D">
            <w:pPr>
              <w:keepNext/>
              <w:keepLines/>
              <w:spacing w:after="0"/>
              <w:jc w:val="center"/>
              <w:rPr>
                <w:ins w:id="954" w:author="Xinrong Wang" w:date="2024-08-19T16:37:00Z" w16du:dateUtc="2024-08-19T14:37:00Z"/>
                <w:rFonts w:ascii="Arial" w:eastAsia="SimSun" w:hAnsi="Arial"/>
                <w:b/>
                <w:sz w:val="18"/>
                <w:highlight w:val="lightGray"/>
                <w:lang w:val="en-US"/>
                <w:rPrChange w:id="955" w:author="Xinrong Wang" w:date="2024-08-19T16:37:00Z" w16du:dateUtc="2024-08-19T14:37:00Z">
                  <w:rPr>
                    <w:ins w:id="956" w:author="Xinrong Wang" w:date="2024-08-19T16:37:00Z" w16du:dateUtc="2024-08-19T14:37:00Z"/>
                    <w:rFonts w:ascii="Arial" w:eastAsia="SimSun" w:hAnsi="Arial"/>
                    <w:b/>
                    <w:sz w:val="18"/>
                    <w:lang w:val="en-US"/>
                  </w:rPr>
                </w:rPrChange>
              </w:rPr>
            </w:pPr>
            <w:ins w:id="957" w:author="Xinrong Wang" w:date="2024-08-19T16:37:00Z" w16du:dateUtc="2024-08-19T14:37:00Z">
              <w:r w:rsidRPr="00D9290C">
                <w:rPr>
                  <w:rFonts w:ascii="Arial" w:eastAsia="SimSun" w:hAnsi="Arial"/>
                  <w:b/>
                  <w:sz w:val="18"/>
                  <w:highlight w:val="lightGray"/>
                  <w:lang w:val="en-US"/>
                  <w:rPrChange w:id="958" w:author="Xinrong Wang" w:date="2024-08-19T16:37:00Z" w16du:dateUtc="2024-08-19T14:37:00Z">
                    <w:rPr>
                      <w:rFonts w:ascii="Arial" w:eastAsia="SimSun" w:hAnsi="Arial"/>
                      <w:b/>
                      <w:sz w:val="18"/>
                      <w:lang w:val="en-US"/>
                    </w:rPr>
                  </w:rPrChange>
                </w:rPr>
                <w:t>Cell 2</w:t>
              </w:r>
            </w:ins>
          </w:p>
        </w:tc>
      </w:tr>
      <w:tr w:rsidR="00D9290C" w:rsidRPr="00D9290C" w14:paraId="3702ADB4" w14:textId="77777777" w:rsidTr="003F618D">
        <w:trPr>
          <w:jc w:val="center"/>
          <w:ins w:id="959"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hideMark/>
          </w:tcPr>
          <w:p w14:paraId="2FB14DDB" w14:textId="77777777" w:rsidR="00D9290C" w:rsidRPr="00D9290C" w:rsidRDefault="00D9290C" w:rsidP="003F618D">
            <w:pPr>
              <w:keepNext/>
              <w:keepLines/>
              <w:spacing w:after="0"/>
              <w:rPr>
                <w:ins w:id="960" w:author="Xinrong Wang" w:date="2024-08-19T16:37:00Z" w16du:dateUtc="2024-08-19T14:37:00Z"/>
                <w:rFonts w:ascii="Arial" w:eastAsia="SimSun" w:hAnsi="Arial"/>
                <w:sz w:val="18"/>
                <w:highlight w:val="lightGray"/>
                <w:lang w:val="da-DK"/>
                <w:rPrChange w:id="961" w:author="Xinrong Wang" w:date="2024-08-19T16:37:00Z" w16du:dateUtc="2024-08-19T14:37:00Z">
                  <w:rPr>
                    <w:ins w:id="962" w:author="Xinrong Wang" w:date="2024-08-19T16:37:00Z" w16du:dateUtc="2024-08-19T14:37:00Z"/>
                    <w:rFonts w:ascii="Arial" w:eastAsia="SimSun" w:hAnsi="Arial"/>
                    <w:sz w:val="18"/>
                    <w:lang w:val="da-DK"/>
                  </w:rPr>
                </w:rPrChange>
              </w:rPr>
            </w:pPr>
            <w:ins w:id="963" w:author="Xinrong Wang" w:date="2024-08-19T16:37:00Z" w16du:dateUtc="2024-08-19T14:37:00Z">
              <w:r w:rsidRPr="00D9290C">
                <w:rPr>
                  <w:rFonts w:ascii="Arial" w:eastAsia="SimSun" w:hAnsi="Arial"/>
                  <w:sz w:val="18"/>
                  <w:highlight w:val="lightGray"/>
                  <w:lang w:val="da-DK"/>
                  <w:rPrChange w:id="964" w:author="Xinrong Wang" w:date="2024-08-19T16:37:00Z" w16du:dateUtc="2024-08-19T14:37:00Z">
                    <w:rPr>
                      <w:rFonts w:ascii="Arial" w:eastAsia="SimSun" w:hAnsi="Arial"/>
                      <w:sz w:val="18"/>
                      <w:lang w:val="da-DK"/>
                    </w:rPr>
                  </w:rPrChange>
                </w:rPr>
                <w:t xml:space="preserve">Angle of arrival </w:t>
              </w:r>
              <w:proofErr w:type="spellStart"/>
              <w:r w:rsidRPr="00D9290C">
                <w:rPr>
                  <w:rFonts w:ascii="Arial" w:eastAsia="SimSun" w:hAnsi="Arial"/>
                  <w:sz w:val="18"/>
                  <w:highlight w:val="lightGray"/>
                  <w:lang w:val="da-DK"/>
                  <w:rPrChange w:id="965" w:author="Xinrong Wang" w:date="2024-08-19T16:37:00Z" w16du:dateUtc="2024-08-19T14:37:00Z">
                    <w:rPr>
                      <w:rFonts w:ascii="Arial" w:eastAsia="SimSun" w:hAnsi="Arial"/>
                      <w:sz w:val="18"/>
                      <w:lang w:val="da-DK"/>
                    </w:rPr>
                  </w:rPrChange>
                </w:rPr>
                <w:t>configuration</w:t>
              </w:r>
              <w:proofErr w:type="spellEnd"/>
            </w:ins>
          </w:p>
        </w:tc>
        <w:tc>
          <w:tcPr>
            <w:tcW w:w="1408" w:type="dxa"/>
            <w:tcBorders>
              <w:top w:val="single" w:sz="4" w:space="0" w:color="auto"/>
              <w:left w:val="single" w:sz="4" w:space="0" w:color="auto"/>
              <w:bottom w:val="single" w:sz="4" w:space="0" w:color="auto"/>
              <w:right w:val="single" w:sz="4" w:space="0" w:color="auto"/>
            </w:tcBorders>
            <w:vAlign w:val="center"/>
          </w:tcPr>
          <w:p w14:paraId="40049723" w14:textId="77777777" w:rsidR="00D9290C" w:rsidRPr="00D9290C" w:rsidRDefault="00D9290C" w:rsidP="003F618D">
            <w:pPr>
              <w:keepNext/>
              <w:keepLines/>
              <w:spacing w:after="0"/>
              <w:jc w:val="center"/>
              <w:rPr>
                <w:ins w:id="966" w:author="Xinrong Wang" w:date="2024-08-19T16:37:00Z" w16du:dateUtc="2024-08-19T14:37:00Z"/>
                <w:rFonts w:ascii="Arial" w:eastAsia="SimSun" w:hAnsi="Arial"/>
                <w:b/>
                <w:sz w:val="18"/>
                <w:highlight w:val="lightGray"/>
                <w:lang w:val="da-DK"/>
                <w:rPrChange w:id="967" w:author="Xinrong Wang" w:date="2024-08-19T16:37:00Z" w16du:dateUtc="2024-08-19T14:37:00Z">
                  <w:rPr>
                    <w:ins w:id="968" w:author="Xinrong Wang" w:date="2024-08-19T16:37:00Z" w16du:dateUtc="2024-08-19T14:37:00Z"/>
                    <w:rFonts w:ascii="Arial" w:eastAsia="SimSun" w:hAnsi="Arial"/>
                    <w:b/>
                    <w:sz w:val="18"/>
                    <w:lang w:val="da-DK"/>
                  </w:rPr>
                </w:rPrChange>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B26E59F" w14:textId="77777777" w:rsidR="00D9290C" w:rsidRPr="00D9290C" w:rsidRDefault="00D9290C" w:rsidP="003F618D">
            <w:pPr>
              <w:keepNext/>
              <w:keepLines/>
              <w:spacing w:after="0"/>
              <w:jc w:val="center"/>
              <w:rPr>
                <w:ins w:id="969" w:author="Xinrong Wang" w:date="2024-08-19T16:37:00Z" w16du:dateUtc="2024-08-19T14:37:00Z"/>
                <w:rFonts w:ascii="Arial" w:eastAsia="SimSun" w:hAnsi="Arial"/>
                <w:sz w:val="18"/>
                <w:highlight w:val="lightGray"/>
                <w:lang w:val="en-US"/>
                <w:rPrChange w:id="970" w:author="Xinrong Wang" w:date="2024-08-19T16:37:00Z" w16du:dateUtc="2024-08-19T14:37:00Z">
                  <w:rPr>
                    <w:ins w:id="971" w:author="Xinrong Wang" w:date="2024-08-19T16:37:00Z" w16du:dateUtc="2024-08-19T14:37:00Z"/>
                    <w:rFonts w:ascii="Arial" w:eastAsia="SimSun" w:hAnsi="Arial"/>
                    <w:sz w:val="18"/>
                    <w:lang w:val="en-US"/>
                  </w:rPr>
                </w:rPrChange>
              </w:rPr>
            </w:pPr>
            <w:ins w:id="972" w:author="Xinrong Wang" w:date="2024-08-19T16:37:00Z" w16du:dateUtc="2024-08-19T14:37:00Z">
              <w:r w:rsidRPr="00D9290C">
                <w:rPr>
                  <w:rFonts w:ascii="Arial" w:eastAsia="SimSun" w:hAnsi="Arial"/>
                  <w:sz w:val="18"/>
                  <w:highlight w:val="lightGray"/>
                  <w:lang w:val="en-US"/>
                  <w:rPrChange w:id="973" w:author="Xinrong Wang" w:date="2024-08-19T16:37:00Z" w16du:dateUtc="2024-08-19T14:37:00Z">
                    <w:rPr>
                      <w:rFonts w:ascii="Arial" w:eastAsia="SimSun" w:hAnsi="Arial"/>
                      <w:sz w:val="18"/>
                      <w:lang w:val="en-US"/>
                    </w:rPr>
                  </w:rPrChange>
                </w:rPr>
                <w:t>Setup 1 according to clause A.3.15.1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6E43B84F" w14:textId="77777777" w:rsidR="00D9290C" w:rsidRPr="00D9290C" w:rsidRDefault="00D9290C" w:rsidP="003F618D">
            <w:pPr>
              <w:keepNext/>
              <w:keepLines/>
              <w:spacing w:after="0"/>
              <w:jc w:val="center"/>
              <w:rPr>
                <w:ins w:id="974" w:author="Xinrong Wang" w:date="2024-08-19T16:37:00Z" w16du:dateUtc="2024-08-19T14:37:00Z"/>
                <w:rFonts w:ascii="Arial" w:eastAsia="SimSun" w:hAnsi="Arial"/>
                <w:sz w:val="18"/>
                <w:highlight w:val="lightGray"/>
                <w:lang w:val="en-US"/>
                <w:rPrChange w:id="975" w:author="Xinrong Wang" w:date="2024-08-19T16:37:00Z" w16du:dateUtc="2024-08-19T14:37:00Z">
                  <w:rPr>
                    <w:ins w:id="976" w:author="Xinrong Wang" w:date="2024-08-19T16:37:00Z" w16du:dateUtc="2024-08-19T14:37:00Z"/>
                    <w:rFonts w:ascii="Arial" w:eastAsia="SimSun" w:hAnsi="Arial"/>
                    <w:sz w:val="18"/>
                    <w:lang w:val="en-US"/>
                  </w:rPr>
                </w:rPrChange>
              </w:rPr>
            </w:pPr>
            <w:ins w:id="977" w:author="Xinrong Wang" w:date="2024-08-19T16:37:00Z" w16du:dateUtc="2024-08-19T14:37:00Z">
              <w:r w:rsidRPr="00D9290C">
                <w:rPr>
                  <w:rFonts w:ascii="Arial" w:eastAsia="SimSun" w:hAnsi="Arial"/>
                  <w:sz w:val="18"/>
                  <w:highlight w:val="lightGray"/>
                  <w:lang w:val="en-US"/>
                  <w:rPrChange w:id="978" w:author="Xinrong Wang" w:date="2024-08-19T16:37:00Z" w16du:dateUtc="2024-08-19T14:37:00Z">
                    <w:rPr>
                      <w:rFonts w:ascii="Arial" w:eastAsia="SimSun" w:hAnsi="Arial"/>
                      <w:sz w:val="18"/>
                      <w:lang w:val="en-US"/>
                    </w:rPr>
                  </w:rPrChange>
                </w:rPr>
                <w:t>Setup 1according to clause A.3.15.1</w:t>
              </w:r>
            </w:ins>
          </w:p>
        </w:tc>
      </w:tr>
      <w:tr w:rsidR="00D9290C" w:rsidRPr="00D9290C" w14:paraId="2F82E496" w14:textId="77777777" w:rsidTr="003F618D">
        <w:trPr>
          <w:jc w:val="center"/>
          <w:ins w:id="979"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7CCEA7BB" w14:textId="77777777" w:rsidR="00D9290C" w:rsidRPr="00D9290C" w:rsidRDefault="00D9290C" w:rsidP="003F618D">
            <w:pPr>
              <w:keepNext/>
              <w:keepLines/>
              <w:spacing w:after="0"/>
              <w:rPr>
                <w:ins w:id="980" w:author="Xinrong Wang" w:date="2024-08-19T16:37:00Z" w16du:dateUtc="2024-08-19T14:37:00Z"/>
                <w:rFonts w:ascii="Arial" w:eastAsia="SimSun" w:hAnsi="Arial" w:cs="Arial"/>
                <w:sz w:val="18"/>
                <w:highlight w:val="lightGray"/>
                <w:lang w:val="da-DK"/>
                <w:rPrChange w:id="981" w:author="Xinrong Wang" w:date="2024-08-19T16:37:00Z" w16du:dateUtc="2024-08-19T14:37:00Z">
                  <w:rPr>
                    <w:ins w:id="982" w:author="Xinrong Wang" w:date="2024-08-19T16:37:00Z" w16du:dateUtc="2024-08-19T14:37:00Z"/>
                    <w:rFonts w:ascii="Arial" w:eastAsia="SimSun" w:hAnsi="Arial" w:cs="Arial"/>
                    <w:sz w:val="18"/>
                    <w:lang w:val="da-DK"/>
                  </w:rPr>
                </w:rPrChange>
              </w:rPr>
            </w:pPr>
            <w:ins w:id="983" w:author="Xinrong Wang" w:date="2024-08-19T16:37:00Z" w16du:dateUtc="2024-08-19T14:37:00Z">
              <w:r w:rsidRPr="00D9290C">
                <w:rPr>
                  <w:rFonts w:ascii="Arial" w:eastAsia="SimSun" w:hAnsi="Arial" w:cs="Arial"/>
                  <w:sz w:val="18"/>
                  <w:szCs w:val="18"/>
                  <w:highlight w:val="lightGray"/>
                  <w:lang w:val="en-US"/>
                  <w:rPrChange w:id="984" w:author="Xinrong Wang" w:date="2024-08-19T16:37:00Z" w16du:dateUtc="2024-08-19T14:37:00Z">
                    <w:rPr>
                      <w:rFonts w:ascii="Arial" w:eastAsia="SimSun" w:hAnsi="Arial" w:cs="Arial"/>
                      <w:sz w:val="18"/>
                      <w:szCs w:val="18"/>
                      <w:lang w:val="en-US"/>
                    </w:rPr>
                  </w:rPrChange>
                </w:rPr>
                <w:t xml:space="preserve">Assumption for UE </w:t>
              </w:r>
              <w:proofErr w:type="spellStart"/>
              <w:r w:rsidRPr="00D9290C">
                <w:rPr>
                  <w:rFonts w:ascii="Arial" w:eastAsia="SimSun" w:hAnsi="Arial" w:cs="Arial"/>
                  <w:sz w:val="18"/>
                  <w:szCs w:val="18"/>
                  <w:highlight w:val="lightGray"/>
                  <w:lang w:val="en-US"/>
                  <w:rPrChange w:id="985" w:author="Xinrong Wang" w:date="2024-08-19T16:37:00Z" w16du:dateUtc="2024-08-19T14:37:00Z">
                    <w:rPr>
                      <w:rFonts w:ascii="Arial" w:eastAsia="SimSun" w:hAnsi="Arial" w:cs="Arial"/>
                      <w:sz w:val="18"/>
                      <w:szCs w:val="18"/>
                      <w:lang w:val="en-US"/>
                    </w:rPr>
                  </w:rPrChange>
                </w:rPr>
                <w:t>beams</w:t>
              </w:r>
              <w:r w:rsidRPr="00D9290C">
                <w:rPr>
                  <w:rFonts w:ascii="Arial" w:eastAsia="SimSun" w:hAnsi="Arial" w:cs="Arial"/>
                  <w:sz w:val="18"/>
                  <w:szCs w:val="18"/>
                  <w:highlight w:val="lightGray"/>
                  <w:vertAlign w:val="superscript"/>
                  <w:lang w:val="en-US"/>
                  <w:rPrChange w:id="986" w:author="Xinrong Wang" w:date="2024-08-19T16:37:00Z" w16du:dateUtc="2024-08-19T14:37:00Z">
                    <w:rPr>
                      <w:rFonts w:ascii="Arial" w:eastAsia="SimSun" w:hAnsi="Arial" w:cs="Arial"/>
                      <w:sz w:val="18"/>
                      <w:szCs w:val="18"/>
                      <w:vertAlign w:val="superscript"/>
                      <w:lang w:val="en-US"/>
                    </w:rPr>
                  </w:rPrChange>
                </w:rPr>
                <w:t>Note</w:t>
              </w:r>
              <w:proofErr w:type="spellEnd"/>
              <w:r w:rsidRPr="00D9290C">
                <w:rPr>
                  <w:rFonts w:ascii="Arial" w:eastAsia="SimSun" w:hAnsi="Arial" w:cs="Arial"/>
                  <w:sz w:val="18"/>
                  <w:szCs w:val="18"/>
                  <w:highlight w:val="lightGray"/>
                  <w:vertAlign w:val="superscript"/>
                  <w:lang w:val="en-US"/>
                  <w:rPrChange w:id="987" w:author="Xinrong Wang" w:date="2024-08-19T16:37:00Z" w16du:dateUtc="2024-08-19T14:37:00Z">
                    <w:rPr>
                      <w:rFonts w:ascii="Arial" w:eastAsia="SimSun" w:hAnsi="Arial" w:cs="Arial"/>
                      <w:sz w:val="18"/>
                      <w:szCs w:val="18"/>
                      <w:vertAlign w:val="superscript"/>
                      <w:lang w:val="en-US"/>
                    </w:rPr>
                  </w:rPrChange>
                </w:rPr>
                <w:t xml:space="preserve"> 9</w:t>
              </w:r>
            </w:ins>
          </w:p>
        </w:tc>
        <w:tc>
          <w:tcPr>
            <w:tcW w:w="1408" w:type="dxa"/>
            <w:tcBorders>
              <w:top w:val="single" w:sz="4" w:space="0" w:color="auto"/>
              <w:left w:val="single" w:sz="4" w:space="0" w:color="auto"/>
              <w:bottom w:val="single" w:sz="4" w:space="0" w:color="auto"/>
              <w:right w:val="single" w:sz="4" w:space="0" w:color="auto"/>
            </w:tcBorders>
            <w:vAlign w:val="center"/>
          </w:tcPr>
          <w:p w14:paraId="1F05ACDE" w14:textId="77777777" w:rsidR="00D9290C" w:rsidRPr="00D9290C" w:rsidRDefault="00D9290C" w:rsidP="003F618D">
            <w:pPr>
              <w:keepNext/>
              <w:keepLines/>
              <w:spacing w:after="0"/>
              <w:jc w:val="center"/>
              <w:rPr>
                <w:ins w:id="988" w:author="Xinrong Wang" w:date="2024-08-19T16:37:00Z" w16du:dateUtc="2024-08-19T14:37:00Z"/>
                <w:rFonts w:ascii="Arial" w:eastAsia="SimSun" w:hAnsi="Arial"/>
                <w:sz w:val="18"/>
                <w:highlight w:val="lightGray"/>
                <w:lang w:val="da-DK"/>
                <w:rPrChange w:id="989" w:author="Xinrong Wang" w:date="2024-08-19T16:37:00Z" w16du:dateUtc="2024-08-19T14:37:00Z">
                  <w:rPr>
                    <w:ins w:id="990" w:author="Xinrong Wang" w:date="2024-08-19T16:37:00Z" w16du:dateUtc="2024-08-19T14:37:00Z"/>
                    <w:rFonts w:ascii="Arial" w:eastAsia="SimSun" w:hAnsi="Arial"/>
                    <w:sz w:val="18"/>
                    <w:lang w:val="da-DK"/>
                  </w:rPr>
                </w:rPrChange>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37C584C2" w14:textId="77777777" w:rsidR="00D9290C" w:rsidRPr="00D9290C" w:rsidRDefault="00D9290C" w:rsidP="003F618D">
            <w:pPr>
              <w:keepNext/>
              <w:keepLines/>
              <w:spacing w:after="0"/>
              <w:jc w:val="center"/>
              <w:rPr>
                <w:ins w:id="991" w:author="Xinrong Wang" w:date="2024-08-19T16:37:00Z" w16du:dateUtc="2024-08-19T14:37:00Z"/>
                <w:rFonts w:ascii="Arial" w:eastAsia="SimSun" w:hAnsi="Arial"/>
                <w:sz w:val="18"/>
                <w:highlight w:val="lightGray"/>
                <w:lang w:val="en-US"/>
                <w:rPrChange w:id="992" w:author="Xinrong Wang" w:date="2024-08-19T16:37:00Z" w16du:dateUtc="2024-08-19T14:37:00Z">
                  <w:rPr>
                    <w:ins w:id="993" w:author="Xinrong Wang" w:date="2024-08-19T16:37:00Z" w16du:dateUtc="2024-08-19T14:37:00Z"/>
                    <w:rFonts w:ascii="Arial" w:eastAsia="SimSun" w:hAnsi="Arial"/>
                    <w:sz w:val="18"/>
                    <w:lang w:val="en-US"/>
                  </w:rPr>
                </w:rPrChange>
              </w:rPr>
            </w:pPr>
            <w:ins w:id="994" w:author="Xinrong Wang" w:date="2024-08-19T16:37:00Z" w16du:dateUtc="2024-08-19T14:37:00Z">
              <w:r w:rsidRPr="00D9290C">
                <w:rPr>
                  <w:rFonts w:ascii="Arial" w:eastAsia="SimSun" w:hAnsi="Arial"/>
                  <w:sz w:val="18"/>
                  <w:highlight w:val="lightGray"/>
                  <w:lang w:val="en-US"/>
                  <w:rPrChange w:id="995" w:author="Xinrong Wang" w:date="2024-08-19T16:37:00Z" w16du:dateUtc="2024-08-19T14:37:00Z">
                    <w:rPr>
                      <w:rFonts w:ascii="Arial" w:eastAsia="SimSun" w:hAnsi="Arial"/>
                      <w:sz w:val="18"/>
                      <w:lang w:val="en-US"/>
                    </w:rPr>
                  </w:rPrChange>
                </w:rPr>
                <w:t>Rough</w:t>
              </w:r>
            </w:ins>
          </w:p>
        </w:tc>
      </w:tr>
      <w:tr w:rsidR="00D9290C" w:rsidRPr="00D9290C" w14:paraId="1D1401AA" w14:textId="77777777" w:rsidTr="003F618D">
        <w:trPr>
          <w:jc w:val="center"/>
          <w:ins w:id="996"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4B882DBA" w14:textId="77777777" w:rsidR="00D9290C" w:rsidRPr="00D9290C" w:rsidRDefault="00F309CC" w:rsidP="003F618D">
            <w:pPr>
              <w:keepNext/>
              <w:keepLines/>
              <w:spacing w:after="0"/>
              <w:rPr>
                <w:ins w:id="997" w:author="Xinrong Wang" w:date="2024-08-19T16:37:00Z" w16du:dateUtc="2024-08-19T14:37:00Z"/>
                <w:rFonts w:ascii="Arial" w:eastAsia="SimSun" w:hAnsi="Arial"/>
                <w:sz w:val="18"/>
                <w:szCs w:val="18"/>
                <w:highlight w:val="lightGray"/>
                <w:lang w:val="en-US"/>
                <w:rPrChange w:id="998" w:author="Xinrong Wang" w:date="2024-08-19T16:37:00Z" w16du:dateUtc="2024-08-19T14:37:00Z">
                  <w:rPr>
                    <w:ins w:id="999" w:author="Xinrong Wang" w:date="2024-08-19T16:37:00Z" w16du:dateUtc="2024-08-19T14:37:00Z"/>
                    <w:rFonts w:ascii="Arial" w:eastAsia="SimSun" w:hAnsi="Arial"/>
                    <w:sz w:val="18"/>
                    <w:szCs w:val="18"/>
                    <w:lang w:val="en-US"/>
                  </w:rPr>
                </w:rPrChange>
              </w:rPr>
            </w:pPr>
            <w:ins w:id="1000" w:author="Xinrong Wang" w:date="2024-08-19T16:37:00Z" w16du:dateUtc="2024-08-19T14:37:00Z">
              <w:r w:rsidRPr="00F309CC">
                <w:rPr>
                  <w:rFonts w:ascii="Arial" w:eastAsia="SimSun" w:hAnsi="Arial"/>
                  <w:noProof/>
                  <w:sz w:val="18"/>
                  <w:lang w:val="en-US"/>
                </w:rPr>
                <w:object w:dxaOrig="360" w:dyaOrig="360" w14:anchorId="1494CCA6">
                  <v:shape id="_x0000_i1034" type="#_x0000_t75" alt="" style="width:25.15pt;height:25.15pt;mso-width-percent:0;mso-height-percent:0;mso-width-percent:0;mso-height-percent:0" o:ole="" fillcolor="window">
                    <v:imagedata r:id="rId9" o:title=""/>
                  </v:shape>
                  <o:OLEObject Type="Embed" ProgID="Equation.3" ShapeID="_x0000_i1034" DrawAspect="Content" ObjectID="_1785689213" r:id="rId11"/>
                </w:object>
              </w:r>
            </w:ins>
            <w:ins w:id="1001" w:author="Xinrong Wang" w:date="2024-08-19T16:37:00Z" w16du:dateUtc="2024-08-19T14:37:00Z">
              <w:r w:rsidR="00D9290C" w:rsidRPr="00D9290C">
                <w:rPr>
                  <w:rFonts w:ascii="Arial" w:eastAsia="SimSun" w:hAnsi="Arial"/>
                  <w:sz w:val="18"/>
                  <w:highlight w:val="lightGray"/>
                  <w:vertAlign w:val="superscript"/>
                  <w:lang w:val="en-US"/>
                  <w:rPrChange w:id="1002" w:author="Xinrong Wang" w:date="2024-08-19T16:37:00Z" w16du:dateUtc="2024-08-19T14:37:00Z">
                    <w:rPr>
                      <w:rFonts w:ascii="Arial" w:eastAsia="SimSun" w:hAnsi="Arial"/>
                      <w:sz w:val="18"/>
                      <w:vertAlign w:val="superscript"/>
                      <w:lang w:val="en-US"/>
                    </w:rPr>
                  </w:rPrChange>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424F0D3D" w14:textId="77777777" w:rsidR="00D9290C" w:rsidRPr="00D9290C" w:rsidRDefault="00D9290C" w:rsidP="003F618D">
            <w:pPr>
              <w:keepNext/>
              <w:keepLines/>
              <w:spacing w:after="0"/>
              <w:jc w:val="center"/>
              <w:rPr>
                <w:ins w:id="1003" w:author="Xinrong Wang" w:date="2024-08-19T16:37:00Z" w16du:dateUtc="2024-08-19T14:37:00Z"/>
                <w:rFonts w:ascii="Arial" w:eastAsia="SimSun" w:hAnsi="Arial"/>
                <w:sz w:val="18"/>
                <w:highlight w:val="lightGray"/>
                <w:lang w:val="da-DK"/>
                <w:rPrChange w:id="1004" w:author="Xinrong Wang" w:date="2024-08-19T16:37:00Z" w16du:dateUtc="2024-08-19T14:37:00Z">
                  <w:rPr>
                    <w:ins w:id="1005" w:author="Xinrong Wang" w:date="2024-08-19T16:37:00Z" w16du:dateUtc="2024-08-19T14:37:00Z"/>
                    <w:rFonts w:ascii="Arial" w:eastAsia="SimSun" w:hAnsi="Arial"/>
                    <w:sz w:val="18"/>
                    <w:lang w:val="da-DK"/>
                  </w:rPr>
                </w:rPrChange>
              </w:rPr>
            </w:pPr>
            <w:ins w:id="1006" w:author="Xinrong Wang" w:date="2024-08-19T16:37:00Z" w16du:dateUtc="2024-08-19T14:37:00Z">
              <w:r w:rsidRPr="00D9290C">
                <w:rPr>
                  <w:rFonts w:ascii="Arial" w:eastAsia="SimSun" w:hAnsi="Arial"/>
                  <w:sz w:val="18"/>
                  <w:highlight w:val="lightGray"/>
                  <w:lang w:val="en-US"/>
                  <w:rPrChange w:id="1007" w:author="Xinrong Wang" w:date="2024-08-19T16:37:00Z" w16du:dateUtc="2024-08-19T14:37:00Z">
                    <w:rPr>
                      <w:rFonts w:ascii="Arial" w:eastAsia="SimSun" w:hAnsi="Arial"/>
                      <w:sz w:val="18"/>
                      <w:lang w:val="en-US"/>
                    </w:rPr>
                  </w:rPrChange>
                </w:rPr>
                <w:t>dBm/15kHz</w:t>
              </w:r>
              <w:r w:rsidRPr="00D9290C">
                <w:rPr>
                  <w:rFonts w:ascii="Arial" w:eastAsia="SimSun" w:hAnsi="Arial"/>
                  <w:sz w:val="18"/>
                  <w:highlight w:val="lightGray"/>
                  <w:vertAlign w:val="superscript"/>
                  <w:lang w:val="en-US"/>
                  <w:rPrChange w:id="1008" w:author="Xinrong Wang" w:date="2024-08-19T16:37:00Z" w16du:dateUtc="2024-08-19T14:37:00Z">
                    <w:rPr>
                      <w:rFonts w:ascii="Arial" w:eastAsia="SimSun" w:hAnsi="Arial"/>
                      <w:sz w:val="18"/>
                      <w:vertAlign w:val="superscript"/>
                      <w:lang w:val="en-US"/>
                    </w:rPr>
                  </w:rPrChange>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DBBC0BD" w14:textId="77777777" w:rsidR="00D9290C" w:rsidRPr="00D9290C" w:rsidRDefault="00D9290C" w:rsidP="003F618D">
            <w:pPr>
              <w:keepNext/>
              <w:keepLines/>
              <w:spacing w:after="0"/>
              <w:jc w:val="center"/>
              <w:rPr>
                <w:ins w:id="1009" w:author="Xinrong Wang" w:date="2024-08-19T16:37:00Z" w16du:dateUtc="2024-08-19T14:37:00Z"/>
                <w:rFonts w:ascii="Arial" w:eastAsia="SimSun" w:hAnsi="Arial"/>
                <w:sz w:val="18"/>
                <w:highlight w:val="lightGray"/>
                <w:lang w:val="en-US"/>
                <w:rPrChange w:id="1010" w:author="Xinrong Wang" w:date="2024-08-19T16:37:00Z" w16du:dateUtc="2024-08-19T14:37:00Z">
                  <w:rPr>
                    <w:ins w:id="1011" w:author="Xinrong Wang" w:date="2024-08-19T16:37:00Z" w16du:dateUtc="2024-08-19T14:37:00Z"/>
                    <w:rFonts w:ascii="Arial" w:eastAsia="SimSun" w:hAnsi="Arial"/>
                    <w:sz w:val="18"/>
                    <w:lang w:val="en-US"/>
                  </w:rPr>
                </w:rPrChange>
              </w:rPr>
            </w:pPr>
            <w:ins w:id="1012" w:author="Xinrong Wang" w:date="2024-08-19T16:37:00Z" w16du:dateUtc="2024-08-19T14:37:00Z">
              <w:r w:rsidRPr="00D9290C">
                <w:rPr>
                  <w:rFonts w:ascii="Arial" w:eastAsia="SimSun" w:hAnsi="Arial"/>
                  <w:sz w:val="18"/>
                  <w:highlight w:val="lightGray"/>
                  <w:lang w:val="en-US"/>
                  <w:rPrChange w:id="1013" w:author="Xinrong Wang" w:date="2024-08-19T16:37:00Z" w16du:dateUtc="2024-08-19T14:37:00Z">
                    <w:rPr>
                      <w:rFonts w:ascii="Arial" w:eastAsia="SimSun" w:hAnsi="Arial"/>
                      <w:sz w:val="18"/>
                      <w:lang w:val="en-US"/>
                    </w:rPr>
                  </w:rPrChange>
                </w:rPr>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56DDFBDC" w14:textId="77777777" w:rsidR="00D9290C" w:rsidRPr="00D9290C" w:rsidRDefault="00D9290C" w:rsidP="003F618D">
            <w:pPr>
              <w:keepNext/>
              <w:keepLines/>
              <w:spacing w:after="0"/>
              <w:jc w:val="center"/>
              <w:rPr>
                <w:ins w:id="1014" w:author="Xinrong Wang" w:date="2024-08-19T16:37:00Z" w16du:dateUtc="2024-08-19T14:37:00Z"/>
                <w:rFonts w:ascii="Arial" w:eastAsia="SimSun" w:hAnsi="Arial"/>
                <w:sz w:val="18"/>
                <w:highlight w:val="lightGray"/>
                <w:lang w:val="en-US"/>
                <w:rPrChange w:id="1015" w:author="Xinrong Wang" w:date="2024-08-19T16:37:00Z" w16du:dateUtc="2024-08-19T14:37:00Z">
                  <w:rPr>
                    <w:ins w:id="1016" w:author="Xinrong Wang" w:date="2024-08-19T16:37:00Z" w16du:dateUtc="2024-08-19T14:37:00Z"/>
                    <w:rFonts w:ascii="Arial" w:eastAsia="SimSun" w:hAnsi="Arial"/>
                    <w:sz w:val="18"/>
                    <w:lang w:val="en-US"/>
                  </w:rPr>
                </w:rPrChange>
              </w:rPr>
            </w:pPr>
            <w:ins w:id="1017" w:author="Xinrong Wang" w:date="2024-08-19T16:37:00Z" w16du:dateUtc="2024-08-19T14:37:00Z">
              <w:r w:rsidRPr="00D9290C">
                <w:rPr>
                  <w:rFonts w:ascii="Arial" w:eastAsia="SimSun" w:hAnsi="Arial"/>
                  <w:sz w:val="18"/>
                  <w:highlight w:val="lightGray"/>
                  <w:lang w:val="en-US"/>
                  <w:rPrChange w:id="1018" w:author="Xinrong Wang" w:date="2024-08-19T16:37:00Z" w16du:dateUtc="2024-08-19T14:37:00Z">
                    <w:rPr>
                      <w:rFonts w:ascii="Arial" w:eastAsia="SimSun" w:hAnsi="Arial"/>
                      <w:sz w:val="18"/>
                      <w:lang w:val="en-US"/>
                    </w:rPr>
                  </w:rPrChange>
                </w:rPr>
                <w:t>-95</w:t>
              </w:r>
            </w:ins>
          </w:p>
        </w:tc>
      </w:tr>
      <w:tr w:rsidR="00D9290C" w:rsidRPr="00D9290C" w14:paraId="65C5007B" w14:textId="77777777" w:rsidTr="003F618D">
        <w:trPr>
          <w:jc w:val="center"/>
          <w:ins w:id="1019"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239088F6" w14:textId="77777777" w:rsidR="00D9290C" w:rsidRPr="00D9290C" w:rsidRDefault="00F309CC" w:rsidP="003F618D">
            <w:pPr>
              <w:keepNext/>
              <w:keepLines/>
              <w:spacing w:after="0"/>
              <w:rPr>
                <w:ins w:id="1020" w:author="Xinrong Wang" w:date="2024-08-19T16:37:00Z" w16du:dateUtc="2024-08-19T14:37:00Z"/>
                <w:rFonts w:ascii="Arial" w:eastAsia="SimSun" w:hAnsi="Arial"/>
                <w:sz w:val="18"/>
                <w:szCs w:val="18"/>
                <w:highlight w:val="lightGray"/>
                <w:lang w:val="en-US"/>
                <w:rPrChange w:id="1021" w:author="Xinrong Wang" w:date="2024-08-19T16:37:00Z" w16du:dateUtc="2024-08-19T14:37:00Z">
                  <w:rPr>
                    <w:ins w:id="1022" w:author="Xinrong Wang" w:date="2024-08-19T16:37:00Z" w16du:dateUtc="2024-08-19T14:37:00Z"/>
                    <w:rFonts w:ascii="Arial" w:eastAsia="SimSun" w:hAnsi="Arial"/>
                    <w:sz w:val="18"/>
                    <w:szCs w:val="18"/>
                    <w:lang w:val="en-US"/>
                  </w:rPr>
                </w:rPrChange>
              </w:rPr>
            </w:pPr>
            <w:ins w:id="1023" w:author="Xinrong Wang" w:date="2024-08-19T16:37:00Z" w16du:dateUtc="2024-08-19T14:37:00Z">
              <w:r w:rsidRPr="00F309CC">
                <w:rPr>
                  <w:rFonts w:ascii="Arial" w:eastAsia="SimSun" w:hAnsi="Arial"/>
                  <w:noProof/>
                  <w:sz w:val="18"/>
                  <w:lang w:val="en-US"/>
                </w:rPr>
                <w:object w:dxaOrig="360" w:dyaOrig="360" w14:anchorId="1C4778BB">
                  <v:shape id="_x0000_i1033" type="#_x0000_t75" alt="" style="width:25.15pt;height:25.15pt;mso-width-percent:0;mso-height-percent:0;mso-width-percent:0;mso-height-percent:0" o:ole="" fillcolor="window">
                    <v:imagedata r:id="rId9" o:title=""/>
                  </v:shape>
                  <o:OLEObject Type="Embed" ProgID="Equation.3" ShapeID="_x0000_i1033" DrawAspect="Content" ObjectID="_1785689214" r:id="rId12"/>
                </w:object>
              </w:r>
            </w:ins>
            <w:ins w:id="1024" w:author="Xinrong Wang" w:date="2024-08-19T16:37:00Z" w16du:dateUtc="2024-08-19T14:37:00Z">
              <w:r w:rsidR="00D9290C" w:rsidRPr="00D9290C">
                <w:rPr>
                  <w:rFonts w:ascii="Arial" w:eastAsia="SimSun" w:hAnsi="Arial"/>
                  <w:sz w:val="18"/>
                  <w:highlight w:val="lightGray"/>
                  <w:vertAlign w:val="superscript"/>
                  <w:lang w:val="en-US"/>
                  <w:rPrChange w:id="1025" w:author="Xinrong Wang" w:date="2024-08-19T16:37:00Z" w16du:dateUtc="2024-08-19T14:37:00Z">
                    <w:rPr>
                      <w:rFonts w:ascii="Arial" w:eastAsia="SimSun" w:hAnsi="Arial"/>
                      <w:sz w:val="18"/>
                      <w:vertAlign w:val="superscript"/>
                      <w:lang w:val="en-US"/>
                    </w:rPr>
                  </w:rPrChange>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7AE313AA" w14:textId="77777777" w:rsidR="00D9290C" w:rsidRPr="00D9290C" w:rsidRDefault="00D9290C" w:rsidP="003F618D">
            <w:pPr>
              <w:keepNext/>
              <w:keepLines/>
              <w:spacing w:after="0"/>
              <w:jc w:val="center"/>
              <w:rPr>
                <w:ins w:id="1026" w:author="Xinrong Wang" w:date="2024-08-19T16:37:00Z" w16du:dateUtc="2024-08-19T14:37:00Z"/>
                <w:rFonts w:ascii="Arial" w:eastAsia="SimSun" w:hAnsi="Arial"/>
                <w:sz w:val="18"/>
                <w:highlight w:val="lightGray"/>
                <w:lang w:val="da-DK"/>
                <w:rPrChange w:id="1027" w:author="Xinrong Wang" w:date="2024-08-19T16:37:00Z" w16du:dateUtc="2024-08-19T14:37:00Z">
                  <w:rPr>
                    <w:ins w:id="1028" w:author="Xinrong Wang" w:date="2024-08-19T16:37:00Z" w16du:dateUtc="2024-08-19T14:37:00Z"/>
                    <w:rFonts w:ascii="Arial" w:eastAsia="SimSun" w:hAnsi="Arial"/>
                    <w:sz w:val="18"/>
                    <w:lang w:val="da-DK"/>
                  </w:rPr>
                </w:rPrChange>
              </w:rPr>
            </w:pPr>
            <w:ins w:id="1029" w:author="Xinrong Wang" w:date="2024-08-19T16:37:00Z" w16du:dateUtc="2024-08-19T14:37:00Z">
              <w:r w:rsidRPr="00D9290C">
                <w:rPr>
                  <w:rFonts w:ascii="Arial" w:eastAsia="SimSun" w:hAnsi="Arial"/>
                  <w:sz w:val="18"/>
                  <w:highlight w:val="lightGray"/>
                  <w:lang w:val="en-US"/>
                  <w:rPrChange w:id="1030" w:author="Xinrong Wang" w:date="2024-08-19T16:37:00Z" w16du:dateUtc="2024-08-19T14:37:00Z">
                    <w:rPr>
                      <w:rFonts w:ascii="Arial" w:eastAsia="SimSun" w:hAnsi="Arial"/>
                      <w:sz w:val="18"/>
                      <w:lang w:val="en-US"/>
                    </w:rPr>
                  </w:rPrChange>
                </w:rPr>
                <w:t>dBm/SCS</w:t>
              </w:r>
              <w:r w:rsidRPr="00D9290C">
                <w:rPr>
                  <w:rFonts w:ascii="Arial" w:eastAsia="SimSun" w:hAnsi="Arial"/>
                  <w:sz w:val="18"/>
                  <w:highlight w:val="lightGray"/>
                  <w:vertAlign w:val="superscript"/>
                  <w:lang w:val="en-US"/>
                  <w:rPrChange w:id="1031" w:author="Xinrong Wang" w:date="2024-08-19T16:37:00Z" w16du:dateUtc="2024-08-19T14:37:00Z">
                    <w:rPr>
                      <w:rFonts w:ascii="Arial" w:eastAsia="SimSun" w:hAnsi="Arial"/>
                      <w:sz w:val="18"/>
                      <w:vertAlign w:val="superscript"/>
                      <w:lang w:val="en-US"/>
                    </w:rPr>
                  </w:rPrChange>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747659D7" w14:textId="77777777" w:rsidR="00D9290C" w:rsidRPr="00D9290C" w:rsidRDefault="00D9290C" w:rsidP="003F618D">
            <w:pPr>
              <w:keepNext/>
              <w:keepLines/>
              <w:spacing w:after="0"/>
              <w:jc w:val="center"/>
              <w:rPr>
                <w:ins w:id="1032" w:author="Xinrong Wang" w:date="2024-08-19T16:37:00Z" w16du:dateUtc="2024-08-19T14:37:00Z"/>
                <w:rFonts w:ascii="Arial" w:eastAsia="SimSun" w:hAnsi="Arial"/>
                <w:sz w:val="18"/>
                <w:highlight w:val="lightGray"/>
                <w:lang w:val="en-US"/>
                <w:rPrChange w:id="1033" w:author="Xinrong Wang" w:date="2024-08-19T16:37:00Z" w16du:dateUtc="2024-08-19T14:37:00Z">
                  <w:rPr>
                    <w:ins w:id="1034" w:author="Xinrong Wang" w:date="2024-08-19T16:37:00Z" w16du:dateUtc="2024-08-19T14:37:00Z"/>
                    <w:rFonts w:ascii="Arial" w:eastAsia="SimSun" w:hAnsi="Arial"/>
                    <w:sz w:val="18"/>
                    <w:lang w:val="en-US"/>
                  </w:rPr>
                </w:rPrChange>
              </w:rPr>
            </w:pPr>
            <w:ins w:id="1035" w:author="Xinrong Wang" w:date="2024-08-19T16:37:00Z" w16du:dateUtc="2024-08-19T14:37:00Z">
              <w:r w:rsidRPr="00D9290C">
                <w:rPr>
                  <w:rFonts w:ascii="Arial" w:eastAsia="SimSun" w:hAnsi="Arial"/>
                  <w:sz w:val="18"/>
                  <w:highlight w:val="lightGray"/>
                  <w:lang w:val="en-US"/>
                  <w:rPrChange w:id="1036" w:author="Xinrong Wang" w:date="2024-08-19T16:37:00Z" w16du:dateUtc="2024-08-19T14:37:00Z">
                    <w:rPr>
                      <w:rFonts w:ascii="Arial" w:eastAsia="SimSun" w:hAnsi="Arial"/>
                      <w:sz w:val="18"/>
                      <w:lang w:val="en-US"/>
                    </w:rPr>
                  </w:rPrChange>
                </w:rPr>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7B617B52" w14:textId="77777777" w:rsidR="00D9290C" w:rsidRPr="00D9290C" w:rsidRDefault="00D9290C" w:rsidP="003F618D">
            <w:pPr>
              <w:keepNext/>
              <w:keepLines/>
              <w:spacing w:after="0"/>
              <w:jc w:val="center"/>
              <w:rPr>
                <w:ins w:id="1037" w:author="Xinrong Wang" w:date="2024-08-19T16:37:00Z" w16du:dateUtc="2024-08-19T14:37:00Z"/>
                <w:rFonts w:ascii="Arial" w:eastAsia="SimSun" w:hAnsi="Arial"/>
                <w:sz w:val="18"/>
                <w:highlight w:val="lightGray"/>
                <w:lang w:val="en-US"/>
                <w:rPrChange w:id="1038" w:author="Xinrong Wang" w:date="2024-08-19T16:37:00Z" w16du:dateUtc="2024-08-19T14:37:00Z">
                  <w:rPr>
                    <w:ins w:id="1039" w:author="Xinrong Wang" w:date="2024-08-19T16:37:00Z" w16du:dateUtc="2024-08-19T14:37:00Z"/>
                    <w:rFonts w:ascii="Arial" w:eastAsia="SimSun" w:hAnsi="Arial"/>
                    <w:sz w:val="18"/>
                    <w:lang w:val="en-US"/>
                  </w:rPr>
                </w:rPrChange>
              </w:rPr>
            </w:pPr>
            <w:ins w:id="1040" w:author="Xinrong Wang" w:date="2024-08-19T16:37:00Z" w16du:dateUtc="2024-08-19T14:37:00Z">
              <w:r w:rsidRPr="00D9290C">
                <w:rPr>
                  <w:rFonts w:ascii="Arial" w:eastAsia="SimSun" w:hAnsi="Arial"/>
                  <w:sz w:val="18"/>
                  <w:highlight w:val="lightGray"/>
                  <w:lang w:val="en-US"/>
                  <w:rPrChange w:id="1041" w:author="Xinrong Wang" w:date="2024-08-19T16:37:00Z" w16du:dateUtc="2024-08-19T14:37:00Z">
                    <w:rPr>
                      <w:rFonts w:ascii="Arial" w:eastAsia="SimSun" w:hAnsi="Arial"/>
                      <w:sz w:val="18"/>
                      <w:lang w:val="en-US"/>
                    </w:rPr>
                  </w:rPrChange>
                </w:rPr>
                <w:t>-86</w:t>
              </w:r>
            </w:ins>
          </w:p>
        </w:tc>
      </w:tr>
      <w:tr w:rsidR="00D9290C" w:rsidRPr="00D9290C" w14:paraId="796F98E8" w14:textId="77777777" w:rsidTr="003F618D">
        <w:trPr>
          <w:jc w:val="center"/>
          <w:ins w:id="1042"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51B06D16" w14:textId="77777777" w:rsidR="00D9290C" w:rsidRPr="00D9290C" w:rsidRDefault="00D9290C" w:rsidP="003F618D">
            <w:pPr>
              <w:keepNext/>
              <w:keepLines/>
              <w:spacing w:after="0"/>
              <w:rPr>
                <w:ins w:id="1043" w:author="Xinrong Wang" w:date="2024-08-19T16:37:00Z" w16du:dateUtc="2024-08-19T14:37:00Z"/>
                <w:rFonts w:ascii="Arial" w:eastAsia="SimSun" w:hAnsi="Arial"/>
                <w:sz w:val="18"/>
                <w:szCs w:val="18"/>
                <w:highlight w:val="lightGray"/>
                <w:lang w:val="en-US"/>
                <w:rPrChange w:id="1044" w:author="Xinrong Wang" w:date="2024-08-19T16:37:00Z" w16du:dateUtc="2024-08-19T14:37:00Z">
                  <w:rPr>
                    <w:ins w:id="1045" w:author="Xinrong Wang" w:date="2024-08-19T16:37:00Z" w16du:dateUtc="2024-08-19T14:37:00Z"/>
                    <w:rFonts w:ascii="Arial" w:eastAsia="SimSun" w:hAnsi="Arial"/>
                    <w:sz w:val="18"/>
                    <w:szCs w:val="18"/>
                    <w:lang w:val="en-US"/>
                  </w:rPr>
                </w:rPrChange>
              </w:rPr>
            </w:pPr>
            <w:ins w:id="1046" w:author="Xinrong Wang" w:date="2024-08-19T16:37:00Z" w16du:dateUtc="2024-08-19T14:37:00Z">
              <w:r w:rsidRPr="00D9290C">
                <w:rPr>
                  <w:rFonts w:ascii="Arial" w:eastAsia="SimSun" w:hAnsi="Arial"/>
                  <w:sz w:val="18"/>
                  <w:highlight w:val="lightGray"/>
                  <w:lang w:val="en-US"/>
                  <w:rPrChange w:id="1047" w:author="Xinrong Wang" w:date="2024-08-19T16:37:00Z" w16du:dateUtc="2024-08-19T14:37:00Z">
                    <w:rPr>
                      <w:rFonts w:ascii="Arial" w:eastAsia="SimSun" w:hAnsi="Arial"/>
                      <w:sz w:val="18"/>
                      <w:lang w:val="en-US"/>
                    </w:rPr>
                  </w:rPrChange>
                </w:rPr>
                <w:t>CSI-RSRP</w:t>
              </w:r>
              <w:r w:rsidRPr="00D9290C">
                <w:rPr>
                  <w:rFonts w:ascii="Arial" w:eastAsia="SimSun" w:hAnsi="Arial"/>
                  <w:sz w:val="18"/>
                  <w:highlight w:val="lightGray"/>
                  <w:vertAlign w:val="superscript"/>
                  <w:lang w:val="en-US"/>
                  <w:rPrChange w:id="1048" w:author="Xinrong Wang" w:date="2024-08-19T16:37:00Z" w16du:dateUtc="2024-08-19T14:37:00Z">
                    <w:rPr>
                      <w:rFonts w:ascii="Arial" w:eastAsia="SimSun" w:hAnsi="Arial"/>
                      <w:sz w:val="18"/>
                      <w:vertAlign w:val="superscript"/>
                      <w:lang w:val="en-US"/>
                    </w:rPr>
                  </w:rPrChange>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7855CF3D" w14:textId="77777777" w:rsidR="00D9290C" w:rsidRPr="00D9290C" w:rsidRDefault="00D9290C" w:rsidP="003F618D">
            <w:pPr>
              <w:keepNext/>
              <w:keepLines/>
              <w:spacing w:after="0"/>
              <w:jc w:val="center"/>
              <w:rPr>
                <w:ins w:id="1049" w:author="Xinrong Wang" w:date="2024-08-19T16:37:00Z" w16du:dateUtc="2024-08-19T14:37:00Z"/>
                <w:rFonts w:ascii="Arial" w:eastAsia="SimSun" w:hAnsi="Arial"/>
                <w:sz w:val="18"/>
                <w:highlight w:val="lightGray"/>
                <w:lang w:val="da-DK"/>
                <w:rPrChange w:id="1050" w:author="Xinrong Wang" w:date="2024-08-19T16:37:00Z" w16du:dateUtc="2024-08-19T14:37:00Z">
                  <w:rPr>
                    <w:ins w:id="1051" w:author="Xinrong Wang" w:date="2024-08-19T16:37:00Z" w16du:dateUtc="2024-08-19T14:37:00Z"/>
                    <w:rFonts w:ascii="Arial" w:eastAsia="SimSun" w:hAnsi="Arial"/>
                    <w:sz w:val="18"/>
                    <w:lang w:val="da-DK"/>
                  </w:rPr>
                </w:rPrChange>
              </w:rPr>
            </w:pPr>
            <w:ins w:id="1052" w:author="Xinrong Wang" w:date="2024-08-19T16:37:00Z" w16du:dateUtc="2024-08-19T14:37:00Z">
              <w:r w:rsidRPr="00D9290C">
                <w:rPr>
                  <w:rFonts w:ascii="Arial" w:eastAsia="SimSun" w:hAnsi="Arial"/>
                  <w:sz w:val="18"/>
                  <w:highlight w:val="lightGray"/>
                  <w:lang w:val="en-US"/>
                  <w:rPrChange w:id="1053" w:author="Xinrong Wang" w:date="2024-08-19T16:37:00Z" w16du:dateUtc="2024-08-19T14:37:00Z">
                    <w:rPr>
                      <w:rFonts w:ascii="Arial" w:eastAsia="SimSun" w:hAnsi="Arial"/>
                      <w:sz w:val="18"/>
                      <w:lang w:val="en-US"/>
                    </w:rPr>
                  </w:rPrChange>
                </w:rPr>
                <w:t>dBm/SCS</w:t>
              </w:r>
              <w:r w:rsidRPr="00D9290C">
                <w:rPr>
                  <w:rFonts w:ascii="Arial" w:eastAsia="SimSun" w:hAnsi="Arial"/>
                  <w:sz w:val="18"/>
                  <w:highlight w:val="lightGray"/>
                  <w:vertAlign w:val="superscript"/>
                  <w:lang w:val="en-US"/>
                  <w:rPrChange w:id="1054" w:author="Xinrong Wang" w:date="2024-08-19T16:37:00Z" w16du:dateUtc="2024-08-19T14:37:00Z">
                    <w:rPr>
                      <w:rFonts w:ascii="Arial" w:eastAsia="SimSun" w:hAnsi="Arial"/>
                      <w:sz w:val="18"/>
                      <w:vertAlign w:val="superscript"/>
                      <w:lang w:val="en-US"/>
                    </w:rPr>
                  </w:rPrChange>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EFC46BB" w14:textId="77777777" w:rsidR="00D9290C" w:rsidRPr="00D9290C" w:rsidRDefault="00D9290C" w:rsidP="003F618D">
            <w:pPr>
              <w:keepNext/>
              <w:keepLines/>
              <w:spacing w:after="0"/>
              <w:jc w:val="center"/>
              <w:rPr>
                <w:ins w:id="1055" w:author="Xinrong Wang" w:date="2024-08-19T16:37:00Z" w16du:dateUtc="2024-08-19T14:37:00Z"/>
                <w:rFonts w:ascii="Arial" w:eastAsia="SimSun" w:hAnsi="Arial"/>
                <w:sz w:val="18"/>
                <w:highlight w:val="lightGray"/>
                <w:lang w:val="en-US"/>
                <w:rPrChange w:id="1056" w:author="Xinrong Wang" w:date="2024-08-19T16:37:00Z" w16du:dateUtc="2024-08-19T14:37:00Z">
                  <w:rPr>
                    <w:ins w:id="1057" w:author="Xinrong Wang" w:date="2024-08-19T16:37:00Z" w16du:dateUtc="2024-08-19T14:37:00Z"/>
                    <w:rFonts w:ascii="Arial" w:eastAsia="SimSun" w:hAnsi="Arial"/>
                    <w:sz w:val="18"/>
                    <w:lang w:val="en-US"/>
                  </w:rPr>
                </w:rPrChange>
              </w:rPr>
            </w:pPr>
            <w:ins w:id="1058" w:author="Xinrong Wang" w:date="2024-08-19T16:37:00Z" w16du:dateUtc="2024-08-19T14:37:00Z">
              <w:r w:rsidRPr="00D9290C">
                <w:rPr>
                  <w:rFonts w:ascii="Arial" w:eastAsia="SimSun" w:hAnsi="Arial"/>
                  <w:sz w:val="18"/>
                  <w:highlight w:val="lightGray"/>
                  <w:lang w:val="en-US"/>
                  <w:rPrChange w:id="1059" w:author="Xinrong Wang" w:date="2024-08-19T16:37:00Z" w16du:dateUtc="2024-08-19T14:37:00Z">
                    <w:rPr>
                      <w:rFonts w:ascii="Arial" w:eastAsia="SimSun" w:hAnsi="Arial"/>
                      <w:sz w:val="18"/>
                      <w:lang w:val="en-US"/>
                    </w:rPr>
                  </w:rPrChange>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32393D" w14:textId="77777777" w:rsidR="00D9290C" w:rsidRPr="00D9290C" w:rsidRDefault="00D9290C" w:rsidP="003F618D">
            <w:pPr>
              <w:keepNext/>
              <w:keepLines/>
              <w:spacing w:after="0"/>
              <w:jc w:val="center"/>
              <w:rPr>
                <w:ins w:id="1060" w:author="Xinrong Wang" w:date="2024-08-19T16:37:00Z" w16du:dateUtc="2024-08-19T14:37:00Z"/>
                <w:rFonts w:ascii="Arial" w:eastAsia="SimSun" w:hAnsi="Arial"/>
                <w:sz w:val="18"/>
                <w:highlight w:val="lightGray"/>
                <w:lang w:val="en-US"/>
                <w:rPrChange w:id="1061" w:author="Xinrong Wang" w:date="2024-08-19T16:37:00Z" w16du:dateUtc="2024-08-19T14:37:00Z">
                  <w:rPr>
                    <w:ins w:id="1062" w:author="Xinrong Wang" w:date="2024-08-19T16:37:00Z" w16du:dateUtc="2024-08-19T14:37:00Z"/>
                    <w:rFonts w:ascii="Arial" w:eastAsia="SimSun" w:hAnsi="Arial"/>
                    <w:sz w:val="18"/>
                    <w:lang w:val="en-US"/>
                  </w:rPr>
                </w:rPrChange>
              </w:rPr>
            </w:pPr>
            <w:ins w:id="1063" w:author="Xinrong Wang" w:date="2024-08-19T16:37:00Z" w16du:dateUtc="2024-08-19T14:37:00Z">
              <w:r w:rsidRPr="00D9290C">
                <w:rPr>
                  <w:rFonts w:ascii="Arial" w:eastAsia="SimSun" w:hAnsi="Arial"/>
                  <w:sz w:val="18"/>
                  <w:highlight w:val="lightGray"/>
                  <w:lang w:val="en-US"/>
                  <w:rPrChange w:id="1064" w:author="Xinrong Wang" w:date="2024-08-19T16:37:00Z" w16du:dateUtc="2024-08-19T14:37:00Z">
                    <w:rPr>
                      <w:rFonts w:ascii="Arial" w:eastAsia="SimSun" w:hAnsi="Arial"/>
                      <w:sz w:val="18"/>
                      <w:lang w:val="en-US"/>
                    </w:rPr>
                  </w:rPrChange>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4CADA09" w14:textId="77777777" w:rsidR="00D9290C" w:rsidRPr="00D9290C" w:rsidRDefault="00D9290C" w:rsidP="003F618D">
            <w:pPr>
              <w:keepNext/>
              <w:keepLines/>
              <w:spacing w:after="0"/>
              <w:jc w:val="center"/>
              <w:rPr>
                <w:ins w:id="1065" w:author="Xinrong Wang" w:date="2024-08-19T16:37:00Z" w16du:dateUtc="2024-08-19T14:37:00Z"/>
                <w:rFonts w:ascii="Arial" w:eastAsia="SimSun" w:hAnsi="Arial"/>
                <w:sz w:val="18"/>
                <w:highlight w:val="lightGray"/>
                <w:lang w:val="en-US"/>
                <w:rPrChange w:id="1066" w:author="Xinrong Wang" w:date="2024-08-19T16:37:00Z" w16du:dateUtc="2024-08-19T14:37:00Z">
                  <w:rPr>
                    <w:ins w:id="1067" w:author="Xinrong Wang" w:date="2024-08-19T16:37:00Z" w16du:dateUtc="2024-08-19T14:37:00Z"/>
                    <w:rFonts w:ascii="Arial" w:eastAsia="SimSun" w:hAnsi="Arial"/>
                    <w:sz w:val="18"/>
                    <w:lang w:val="en-US"/>
                  </w:rPr>
                </w:rPrChange>
              </w:rPr>
            </w:pPr>
            <w:ins w:id="1068" w:author="Xinrong Wang" w:date="2024-08-19T16:37:00Z" w16du:dateUtc="2024-08-19T14:37:00Z">
              <w:r w:rsidRPr="00D9290C">
                <w:rPr>
                  <w:rFonts w:ascii="Arial" w:eastAsia="SimSun" w:hAnsi="Arial"/>
                  <w:sz w:val="18"/>
                  <w:highlight w:val="lightGray"/>
                  <w:lang w:val="en-US"/>
                  <w:rPrChange w:id="1069" w:author="Xinrong Wang" w:date="2024-08-19T16:37:00Z" w16du:dateUtc="2024-08-19T14:37:00Z">
                    <w:rPr>
                      <w:rFonts w:ascii="Arial" w:eastAsia="SimSun" w:hAnsi="Arial"/>
                      <w:sz w:val="18"/>
                      <w:lang w:val="en-US"/>
                    </w:rPr>
                  </w:rPrChange>
                </w:rPr>
                <w:t>-89</w:t>
              </w:r>
            </w:ins>
          </w:p>
        </w:tc>
        <w:tc>
          <w:tcPr>
            <w:tcW w:w="1115" w:type="dxa"/>
            <w:tcBorders>
              <w:top w:val="single" w:sz="4" w:space="0" w:color="auto"/>
              <w:left w:val="single" w:sz="4" w:space="0" w:color="auto"/>
              <w:bottom w:val="single" w:sz="4" w:space="0" w:color="auto"/>
              <w:right w:val="single" w:sz="4" w:space="0" w:color="auto"/>
            </w:tcBorders>
            <w:vAlign w:val="center"/>
          </w:tcPr>
          <w:p w14:paraId="351B754B" w14:textId="77777777" w:rsidR="00D9290C" w:rsidRPr="00D9290C" w:rsidRDefault="00D9290C" w:rsidP="003F618D">
            <w:pPr>
              <w:keepNext/>
              <w:keepLines/>
              <w:spacing w:after="0"/>
              <w:jc w:val="center"/>
              <w:rPr>
                <w:ins w:id="1070" w:author="Xinrong Wang" w:date="2024-08-19T16:37:00Z" w16du:dateUtc="2024-08-19T14:37:00Z"/>
                <w:rFonts w:ascii="Arial" w:eastAsia="SimSun" w:hAnsi="Arial" w:cs="Arial"/>
                <w:sz w:val="18"/>
                <w:highlight w:val="lightGray"/>
                <w:lang w:val="en-US"/>
                <w:rPrChange w:id="1071" w:author="Xinrong Wang" w:date="2024-08-19T16:37:00Z" w16du:dateUtc="2024-08-19T14:37:00Z">
                  <w:rPr>
                    <w:ins w:id="1072" w:author="Xinrong Wang" w:date="2024-08-19T16:37:00Z" w16du:dateUtc="2024-08-19T14:37:00Z"/>
                    <w:rFonts w:ascii="Arial" w:eastAsia="SimSun" w:hAnsi="Arial" w:cs="Arial"/>
                    <w:sz w:val="18"/>
                    <w:lang w:val="en-US"/>
                  </w:rPr>
                </w:rPrChange>
              </w:rPr>
            </w:pPr>
            <w:ins w:id="1073" w:author="Xinrong Wang" w:date="2024-08-19T16:37:00Z" w16du:dateUtc="2024-08-19T14:37:00Z">
              <w:r w:rsidRPr="00D9290C">
                <w:rPr>
                  <w:rFonts w:ascii="Arial" w:eastAsia="SimSun" w:hAnsi="Arial" w:cs="Arial"/>
                  <w:sz w:val="18"/>
                  <w:highlight w:val="lightGray"/>
                  <w:lang w:val="en-US"/>
                  <w:rPrChange w:id="1074" w:author="Xinrong Wang" w:date="2024-08-19T16:37:00Z" w16du:dateUtc="2024-08-19T14:37:00Z">
                    <w:rPr>
                      <w:rFonts w:ascii="Arial" w:eastAsia="SimSun" w:hAnsi="Arial" w:cs="Arial"/>
                      <w:sz w:val="18"/>
                      <w:lang w:val="en-US"/>
                    </w:rPr>
                  </w:rPrChange>
                </w:rPr>
                <w:t>-89</w:t>
              </w:r>
            </w:ins>
          </w:p>
        </w:tc>
      </w:tr>
      <w:tr w:rsidR="00D9290C" w:rsidRPr="00D9290C" w14:paraId="53192245" w14:textId="77777777" w:rsidTr="003F618D">
        <w:trPr>
          <w:jc w:val="center"/>
          <w:ins w:id="1075"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4949F43E" w14:textId="77777777" w:rsidR="00D9290C" w:rsidRPr="00D9290C" w:rsidRDefault="00D9290C" w:rsidP="003F618D">
            <w:pPr>
              <w:keepNext/>
              <w:keepLines/>
              <w:spacing w:after="0"/>
              <w:rPr>
                <w:ins w:id="1076" w:author="Xinrong Wang" w:date="2024-08-19T16:37:00Z" w16du:dateUtc="2024-08-19T14:37:00Z"/>
                <w:rFonts w:ascii="Arial" w:eastAsia="SimSun" w:hAnsi="Arial"/>
                <w:sz w:val="18"/>
                <w:szCs w:val="18"/>
                <w:highlight w:val="lightGray"/>
                <w:lang w:val="en-US"/>
                <w:rPrChange w:id="1077" w:author="Xinrong Wang" w:date="2024-08-19T16:37:00Z" w16du:dateUtc="2024-08-19T14:37:00Z">
                  <w:rPr>
                    <w:ins w:id="1078" w:author="Xinrong Wang" w:date="2024-08-19T16:37:00Z" w16du:dateUtc="2024-08-19T14:37:00Z"/>
                    <w:rFonts w:ascii="Arial" w:eastAsia="SimSun" w:hAnsi="Arial"/>
                    <w:sz w:val="18"/>
                    <w:szCs w:val="18"/>
                    <w:lang w:val="en-US"/>
                  </w:rPr>
                </w:rPrChange>
              </w:rPr>
            </w:pPr>
            <w:ins w:id="1079" w:author="Xinrong Wang" w:date="2024-08-19T16:37:00Z" w16du:dateUtc="2024-08-19T14:37:00Z">
              <w:r w:rsidRPr="00D9290C">
                <w:rPr>
                  <w:rFonts w:ascii="Arial" w:eastAsia="SimSun" w:hAnsi="Arial"/>
                  <w:sz w:val="18"/>
                  <w:highlight w:val="lightGray"/>
                  <w:lang w:val="en-US"/>
                  <w:rPrChange w:id="1080" w:author="Xinrong Wang" w:date="2024-08-19T16:37:00Z" w16du:dateUtc="2024-08-19T14:37:00Z">
                    <w:rPr>
                      <w:rFonts w:ascii="Arial" w:eastAsia="SimSun" w:hAnsi="Arial"/>
                      <w:sz w:val="18"/>
                      <w:lang w:val="en-US"/>
                    </w:rPr>
                  </w:rPrChange>
                </w:rPr>
                <w:t>CSI-RSRQ</w:t>
              </w:r>
              <w:r w:rsidRPr="00D9290C">
                <w:rPr>
                  <w:rFonts w:ascii="Arial" w:eastAsia="SimSun" w:hAnsi="Arial"/>
                  <w:sz w:val="18"/>
                  <w:highlight w:val="lightGray"/>
                  <w:vertAlign w:val="superscript"/>
                  <w:lang w:val="en-US"/>
                  <w:rPrChange w:id="1081" w:author="Xinrong Wang" w:date="2024-08-19T16:37:00Z" w16du:dateUtc="2024-08-19T14:37:00Z">
                    <w:rPr>
                      <w:rFonts w:ascii="Arial" w:eastAsia="SimSun" w:hAnsi="Arial"/>
                      <w:sz w:val="18"/>
                      <w:vertAlign w:val="superscript"/>
                      <w:lang w:val="en-US"/>
                    </w:rPr>
                  </w:rPrChange>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14:paraId="352BC105" w14:textId="77777777" w:rsidR="00D9290C" w:rsidRPr="00D9290C" w:rsidRDefault="00D9290C" w:rsidP="003F618D">
            <w:pPr>
              <w:keepNext/>
              <w:keepLines/>
              <w:spacing w:after="0"/>
              <w:jc w:val="center"/>
              <w:rPr>
                <w:ins w:id="1082" w:author="Xinrong Wang" w:date="2024-08-19T16:37:00Z" w16du:dateUtc="2024-08-19T14:37:00Z"/>
                <w:rFonts w:ascii="Arial" w:eastAsia="SimSun" w:hAnsi="Arial"/>
                <w:sz w:val="18"/>
                <w:highlight w:val="lightGray"/>
                <w:lang w:val="da-DK"/>
                <w:rPrChange w:id="1083" w:author="Xinrong Wang" w:date="2024-08-19T16:37:00Z" w16du:dateUtc="2024-08-19T14:37:00Z">
                  <w:rPr>
                    <w:ins w:id="1084" w:author="Xinrong Wang" w:date="2024-08-19T16:37:00Z" w16du:dateUtc="2024-08-19T14:37:00Z"/>
                    <w:rFonts w:ascii="Arial" w:eastAsia="SimSun" w:hAnsi="Arial"/>
                    <w:sz w:val="18"/>
                    <w:lang w:val="da-DK"/>
                  </w:rPr>
                </w:rPrChange>
              </w:rPr>
            </w:pPr>
            <w:ins w:id="1085" w:author="Xinrong Wang" w:date="2024-08-19T16:37:00Z" w16du:dateUtc="2024-08-19T14:37:00Z">
              <w:r w:rsidRPr="00D9290C">
                <w:rPr>
                  <w:rFonts w:ascii="Arial" w:eastAsia="SimSun" w:hAnsi="Arial"/>
                  <w:sz w:val="18"/>
                  <w:highlight w:val="lightGray"/>
                  <w:lang w:val="en-US"/>
                  <w:rPrChange w:id="1086" w:author="Xinrong Wang" w:date="2024-08-19T16:37:00Z" w16du:dateUtc="2024-08-19T14:37:00Z">
                    <w:rPr>
                      <w:rFonts w:ascii="Arial" w:eastAsia="SimSun" w:hAnsi="Arial"/>
                      <w:sz w:val="18"/>
                      <w:lang w:val="en-US"/>
                    </w:rPr>
                  </w:rPrChange>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A98B621" w14:textId="77777777" w:rsidR="00D9290C" w:rsidRPr="00D9290C" w:rsidRDefault="00D9290C" w:rsidP="003F618D">
            <w:pPr>
              <w:keepNext/>
              <w:keepLines/>
              <w:spacing w:after="0"/>
              <w:jc w:val="center"/>
              <w:rPr>
                <w:ins w:id="1087" w:author="Xinrong Wang" w:date="2024-08-19T16:37:00Z" w16du:dateUtc="2024-08-19T14:37:00Z"/>
                <w:rFonts w:ascii="Arial" w:eastAsia="SimSun" w:hAnsi="Arial"/>
                <w:sz w:val="18"/>
                <w:highlight w:val="lightGray"/>
                <w:lang w:val="en-US"/>
                <w:rPrChange w:id="1088" w:author="Xinrong Wang" w:date="2024-08-19T16:37:00Z" w16du:dateUtc="2024-08-19T14:37:00Z">
                  <w:rPr>
                    <w:ins w:id="1089" w:author="Xinrong Wang" w:date="2024-08-19T16:37:00Z" w16du:dateUtc="2024-08-19T14:37:00Z"/>
                    <w:rFonts w:ascii="Arial" w:eastAsia="SimSun" w:hAnsi="Arial"/>
                    <w:sz w:val="18"/>
                    <w:lang w:val="en-US"/>
                  </w:rPr>
                </w:rPrChange>
              </w:rPr>
            </w:pPr>
            <w:ins w:id="1090" w:author="Xinrong Wang" w:date="2024-08-19T16:37:00Z" w16du:dateUtc="2024-08-19T14:37:00Z">
              <w:r w:rsidRPr="00D9290C">
                <w:rPr>
                  <w:rFonts w:ascii="Arial" w:eastAsia="SimSun" w:hAnsi="Arial"/>
                  <w:sz w:val="18"/>
                  <w:highlight w:val="lightGray"/>
                  <w:lang w:val="en-US"/>
                  <w:rPrChange w:id="1091" w:author="Xinrong Wang" w:date="2024-08-19T16:37:00Z" w16du:dateUtc="2024-08-19T14:37:00Z">
                    <w:rPr>
                      <w:rFonts w:ascii="Arial" w:eastAsia="SimSun" w:hAnsi="Arial"/>
                      <w:sz w:val="18"/>
                      <w:lang w:val="en-US"/>
                    </w:rPr>
                  </w:rPrChange>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8FFD9B" w14:textId="77777777" w:rsidR="00D9290C" w:rsidRPr="00D9290C" w:rsidRDefault="00D9290C" w:rsidP="003F618D">
            <w:pPr>
              <w:keepNext/>
              <w:keepLines/>
              <w:spacing w:after="0"/>
              <w:jc w:val="center"/>
              <w:rPr>
                <w:ins w:id="1092" w:author="Xinrong Wang" w:date="2024-08-19T16:37:00Z" w16du:dateUtc="2024-08-19T14:37:00Z"/>
                <w:rFonts w:ascii="Arial" w:eastAsia="SimSun" w:hAnsi="Arial"/>
                <w:sz w:val="18"/>
                <w:highlight w:val="lightGray"/>
                <w:lang w:val="en-US"/>
                <w:rPrChange w:id="1093" w:author="Xinrong Wang" w:date="2024-08-19T16:37:00Z" w16du:dateUtc="2024-08-19T14:37:00Z">
                  <w:rPr>
                    <w:ins w:id="1094" w:author="Xinrong Wang" w:date="2024-08-19T16:37:00Z" w16du:dateUtc="2024-08-19T14:37:00Z"/>
                    <w:rFonts w:ascii="Arial" w:eastAsia="SimSun" w:hAnsi="Arial"/>
                    <w:sz w:val="18"/>
                    <w:lang w:val="en-US"/>
                  </w:rPr>
                </w:rPrChange>
              </w:rPr>
            </w:pPr>
            <w:ins w:id="1095" w:author="Xinrong Wang" w:date="2024-08-19T16:37:00Z" w16du:dateUtc="2024-08-19T14:37:00Z">
              <w:r w:rsidRPr="00D9290C">
                <w:rPr>
                  <w:rFonts w:ascii="Arial" w:eastAsia="SimSun" w:hAnsi="Arial"/>
                  <w:sz w:val="18"/>
                  <w:highlight w:val="lightGray"/>
                  <w:lang w:val="en-US"/>
                  <w:rPrChange w:id="1096" w:author="Xinrong Wang" w:date="2024-08-19T16:37:00Z" w16du:dateUtc="2024-08-19T14:37:00Z">
                    <w:rPr>
                      <w:rFonts w:ascii="Arial" w:eastAsia="SimSun" w:hAnsi="Arial"/>
                      <w:sz w:val="18"/>
                      <w:lang w:val="en-US"/>
                    </w:rPr>
                  </w:rPrChange>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201198B" w14:textId="77777777" w:rsidR="00D9290C" w:rsidRPr="00D9290C" w:rsidRDefault="00D9290C" w:rsidP="003F618D">
            <w:pPr>
              <w:keepNext/>
              <w:keepLines/>
              <w:spacing w:after="0"/>
              <w:jc w:val="center"/>
              <w:rPr>
                <w:ins w:id="1097" w:author="Xinrong Wang" w:date="2024-08-19T16:37:00Z" w16du:dateUtc="2024-08-19T14:37:00Z"/>
                <w:rFonts w:ascii="Arial" w:eastAsia="SimSun" w:hAnsi="Arial"/>
                <w:sz w:val="18"/>
                <w:highlight w:val="lightGray"/>
                <w:lang w:val="en-US"/>
                <w:rPrChange w:id="1098" w:author="Xinrong Wang" w:date="2024-08-19T16:37:00Z" w16du:dateUtc="2024-08-19T14:37:00Z">
                  <w:rPr>
                    <w:ins w:id="1099" w:author="Xinrong Wang" w:date="2024-08-19T16:37:00Z" w16du:dateUtc="2024-08-19T14:37:00Z"/>
                    <w:rFonts w:ascii="Arial" w:eastAsia="SimSun" w:hAnsi="Arial"/>
                    <w:sz w:val="18"/>
                    <w:lang w:val="en-US"/>
                  </w:rPr>
                </w:rPrChange>
              </w:rPr>
            </w:pPr>
            <w:ins w:id="1100" w:author="Xinrong Wang" w:date="2024-08-19T16:37:00Z" w16du:dateUtc="2024-08-19T14:37:00Z">
              <w:r w:rsidRPr="00D9290C">
                <w:rPr>
                  <w:rFonts w:ascii="Arial" w:eastAsia="SimSun" w:hAnsi="Arial"/>
                  <w:sz w:val="18"/>
                  <w:highlight w:val="lightGray"/>
                  <w:lang w:val="en-US"/>
                  <w:rPrChange w:id="1101" w:author="Xinrong Wang" w:date="2024-08-19T16:37:00Z" w16du:dateUtc="2024-08-19T14:37:00Z">
                    <w:rPr>
                      <w:rFonts w:ascii="Arial" w:eastAsia="SimSun" w:hAnsi="Arial"/>
                      <w:sz w:val="18"/>
                      <w:lang w:val="en-US"/>
                    </w:rPr>
                  </w:rPrChange>
                </w:rPr>
                <w:t>-16.81</w:t>
              </w:r>
            </w:ins>
          </w:p>
        </w:tc>
        <w:tc>
          <w:tcPr>
            <w:tcW w:w="1115" w:type="dxa"/>
            <w:tcBorders>
              <w:top w:val="single" w:sz="4" w:space="0" w:color="auto"/>
              <w:left w:val="single" w:sz="4" w:space="0" w:color="auto"/>
              <w:bottom w:val="single" w:sz="4" w:space="0" w:color="auto"/>
              <w:right w:val="single" w:sz="4" w:space="0" w:color="auto"/>
            </w:tcBorders>
            <w:vAlign w:val="center"/>
          </w:tcPr>
          <w:p w14:paraId="0F3DDB77" w14:textId="77777777" w:rsidR="00D9290C" w:rsidRPr="00D9290C" w:rsidRDefault="00D9290C" w:rsidP="003F618D">
            <w:pPr>
              <w:keepNext/>
              <w:keepLines/>
              <w:spacing w:after="0"/>
              <w:jc w:val="center"/>
              <w:rPr>
                <w:ins w:id="1102" w:author="Xinrong Wang" w:date="2024-08-19T16:37:00Z" w16du:dateUtc="2024-08-19T14:37:00Z"/>
                <w:rFonts w:ascii="Arial" w:eastAsia="SimSun" w:hAnsi="Arial" w:cs="Arial"/>
                <w:sz w:val="18"/>
                <w:highlight w:val="lightGray"/>
                <w:lang w:val="en-US"/>
                <w:rPrChange w:id="1103" w:author="Xinrong Wang" w:date="2024-08-19T16:37:00Z" w16du:dateUtc="2024-08-19T14:37:00Z">
                  <w:rPr>
                    <w:ins w:id="1104" w:author="Xinrong Wang" w:date="2024-08-19T16:37:00Z" w16du:dateUtc="2024-08-19T14:37:00Z"/>
                    <w:rFonts w:ascii="Arial" w:eastAsia="SimSun" w:hAnsi="Arial" w:cs="Arial"/>
                    <w:sz w:val="18"/>
                    <w:lang w:val="en-US"/>
                  </w:rPr>
                </w:rPrChange>
              </w:rPr>
            </w:pPr>
            <w:ins w:id="1105" w:author="Xinrong Wang" w:date="2024-08-19T16:37:00Z" w16du:dateUtc="2024-08-19T14:37:00Z">
              <w:r w:rsidRPr="00D9290C">
                <w:rPr>
                  <w:rFonts w:ascii="Arial" w:eastAsia="SimSun" w:hAnsi="Arial" w:cs="Arial"/>
                  <w:sz w:val="18"/>
                  <w:highlight w:val="lightGray"/>
                  <w:lang w:val="en-US"/>
                  <w:rPrChange w:id="1106" w:author="Xinrong Wang" w:date="2024-08-19T16:37:00Z" w16du:dateUtc="2024-08-19T14:37:00Z">
                    <w:rPr>
                      <w:rFonts w:ascii="Arial" w:eastAsia="SimSun" w:hAnsi="Arial" w:cs="Arial"/>
                      <w:sz w:val="18"/>
                      <w:lang w:val="en-US"/>
                    </w:rPr>
                  </w:rPrChange>
                </w:rPr>
                <w:t>-16.81</w:t>
              </w:r>
            </w:ins>
          </w:p>
        </w:tc>
      </w:tr>
      <w:tr w:rsidR="00D9290C" w:rsidRPr="00D9290C" w14:paraId="1872460D" w14:textId="77777777" w:rsidTr="003F618D">
        <w:trPr>
          <w:jc w:val="center"/>
          <w:ins w:id="1107"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06449A32" w14:textId="77777777" w:rsidR="00D9290C" w:rsidRPr="00D9290C" w:rsidRDefault="00F309CC" w:rsidP="003F618D">
            <w:pPr>
              <w:keepNext/>
              <w:keepLines/>
              <w:spacing w:after="0"/>
              <w:rPr>
                <w:ins w:id="1108" w:author="Xinrong Wang" w:date="2024-08-19T16:37:00Z" w16du:dateUtc="2024-08-19T14:37:00Z"/>
                <w:rFonts w:ascii="Arial" w:eastAsia="SimSun" w:hAnsi="Arial"/>
                <w:sz w:val="18"/>
                <w:highlight w:val="lightGray"/>
                <w:lang w:val="en-US"/>
                <w:rPrChange w:id="1109" w:author="Xinrong Wang" w:date="2024-08-19T16:37:00Z" w16du:dateUtc="2024-08-19T14:37:00Z">
                  <w:rPr>
                    <w:ins w:id="1110" w:author="Xinrong Wang" w:date="2024-08-19T16:37:00Z" w16du:dateUtc="2024-08-19T14:37:00Z"/>
                    <w:rFonts w:ascii="Arial" w:eastAsia="SimSun" w:hAnsi="Arial"/>
                    <w:sz w:val="18"/>
                    <w:lang w:val="en-US"/>
                  </w:rPr>
                </w:rPrChange>
              </w:rPr>
            </w:pPr>
            <w:ins w:id="1111" w:author="Xinrong Wang" w:date="2024-08-19T16:37:00Z" w16du:dateUtc="2024-08-19T14:37:00Z">
              <w:r w:rsidRPr="00F309CC">
                <w:rPr>
                  <w:rFonts w:ascii="Arial" w:eastAsia="SimSun" w:hAnsi="Arial"/>
                  <w:noProof/>
                  <w:sz w:val="18"/>
                  <w:lang w:val="en-US"/>
                </w:rPr>
                <w:object w:dxaOrig="600" w:dyaOrig="360" w14:anchorId="2E3CBBED">
                  <v:shape id="_x0000_i1032" type="#_x0000_t75" alt="" style="width:30.3pt;height:25.15pt;mso-width-percent:0;mso-height-percent:0;mso-width-percent:0;mso-height-percent:0" o:ole="" fillcolor="window">
                    <v:imagedata r:id="rId13" o:title=""/>
                  </v:shape>
                  <o:OLEObject Type="Embed" ProgID="Equation.3" ShapeID="_x0000_i1032" DrawAspect="Content" ObjectID="_1785689215" r:id="rId14"/>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10DC1D93" w14:textId="77777777" w:rsidR="00D9290C" w:rsidRPr="00D9290C" w:rsidRDefault="00D9290C" w:rsidP="003F618D">
            <w:pPr>
              <w:keepNext/>
              <w:keepLines/>
              <w:spacing w:after="0"/>
              <w:jc w:val="center"/>
              <w:rPr>
                <w:ins w:id="1112" w:author="Xinrong Wang" w:date="2024-08-19T16:37:00Z" w16du:dateUtc="2024-08-19T14:37:00Z"/>
                <w:rFonts w:ascii="Arial" w:eastAsia="SimSun" w:hAnsi="Arial"/>
                <w:sz w:val="18"/>
                <w:highlight w:val="lightGray"/>
                <w:lang w:val="en-US"/>
                <w:rPrChange w:id="1113" w:author="Xinrong Wang" w:date="2024-08-19T16:37:00Z" w16du:dateUtc="2024-08-19T14:37:00Z">
                  <w:rPr>
                    <w:ins w:id="1114" w:author="Xinrong Wang" w:date="2024-08-19T16:37:00Z" w16du:dateUtc="2024-08-19T14:37:00Z"/>
                    <w:rFonts w:ascii="Arial" w:eastAsia="SimSun" w:hAnsi="Arial"/>
                    <w:sz w:val="18"/>
                    <w:lang w:val="en-US"/>
                  </w:rPr>
                </w:rPrChange>
              </w:rPr>
            </w:pPr>
            <w:ins w:id="1115" w:author="Xinrong Wang" w:date="2024-08-19T16:37:00Z" w16du:dateUtc="2024-08-19T14:37:00Z">
              <w:r w:rsidRPr="00D9290C">
                <w:rPr>
                  <w:rFonts w:ascii="Arial" w:eastAsia="SimSun" w:hAnsi="Arial"/>
                  <w:sz w:val="18"/>
                  <w:highlight w:val="lightGray"/>
                  <w:lang w:val="en-US"/>
                  <w:rPrChange w:id="1116" w:author="Xinrong Wang" w:date="2024-08-19T16:37:00Z" w16du:dateUtc="2024-08-19T14:37:00Z">
                    <w:rPr>
                      <w:rFonts w:ascii="Arial" w:eastAsia="SimSun" w:hAnsi="Arial"/>
                      <w:sz w:val="18"/>
                      <w:lang w:val="en-US"/>
                    </w:rPr>
                  </w:rPrChange>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76746B9" w14:textId="77777777" w:rsidR="00D9290C" w:rsidRPr="00D9290C" w:rsidRDefault="00D9290C" w:rsidP="003F618D">
            <w:pPr>
              <w:keepNext/>
              <w:keepLines/>
              <w:spacing w:after="0"/>
              <w:jc w:val="center"/>
              <w:rPr>
                <w:ins w:id="1117" w:author="Xinrong Wang" w:date="2024-08-19T16:37:00Z" w16du:dateUtc="2024-08-19T14:37:00Z"/>
                <w:rFonts w:ascii="Arial" w:eastAsia="SimSun" w:hAnsi="Arial"/>
                <w:sz w:val="18"/>
                <w:highlight w:val="lightGray"/>
                <w:lang w:val="en-US"/>
                <w:rPrChange w:id="1118" w:author="Xinrong Wang" w:date="2024-08-19T16:37:00Z" w16du:dateUtc="2024-08-19T14:37:00Z">
                  <w:rPr>
                    <w:ins w:id="1119" w:author="Xinrong Wang" w:date="2024-08-19T16:37:00Z" w16du:dateUtc="2024-08-19T14:37:00Z"/>
                    <w:rFonts w:ascii="Arial" w:eastAsia="SimSun" w:hAnsi="Arial"/>
                    <w:sz w:val="18"/>
                    <w:lang w:val="en-US"/>
                  </w:rPr>
                </w:rPrChange>
              </w:rPr>
            </w:pPr>
            <w:ins w:id="1120" w:author="Xinrong Wang" w:date="2024-08-19T16:37:00Z" w16du:dateUtc="2024-08-19T14:37:00Z">
              <w:r w:rsidRPr="00D9290C">
                <w:rPr>
                  <w:rFonts w:ascii="Arial" w:eastAsia="SimSun" w:hAnsi="Arial"/>
                  <w:sz w:val="18"/>
                  <w:highlight w:val="lightGray"/>
                  <w:lang w:val="en-US"/>
                  <w:rPrChange w:id="1121" w:author="Xinrong Wang" w:date="2024-08-19T16:37:00Z" w16du:dateUtc="2024-08-19T14:37:00Z">
                    <w:rPr>
                      <w:rFonts w:ascii="Arial" w:eastAsia="SimSun" w:hAnsi="Arial"/>
                      <w:sz w:val="18"/>
                      <w:lang w:val="en-US"/>
                    </w:rPr>
                  </w:rPrChange>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0111B80" w14:textId="77777777" w:rsidR="00D9290C" w:rsidRPr="00D9290C" w:rsidRDefault="00D9290C" w:rsidP="003F618D">
            <w:pPr>
              <w:keepNext/>
              <w:keepLines/>
              <w:spacing w:after="0"/>
              <w:jc w:val="center"/>
              <w:rPr>
                <w:ins w:id="1122" w:author="Xinrong Wang" w:date="2024-08-19T16:37:00Z" w16du:dateUtc="2024-08-19T14:37:00Z"/>
                <w:rFonts w:ascii="Arial" w:eastAsia="SimSun" w:hAnsi="Arial"/>
                <w:sz w:val="18"/>
                <w:highlight w:val="lightGray"/>
                <w:lang w:val="en-US"/>
                <w:rPrChange w:id="1123" w:author="Xinrong Wang" w:date="2024-08-19T16:37:00Z" w16du:dateUtc="2024-08-19T14:37:00Z">
                  <w:rPr>
                    <w:ins w:id="1124" w:author="Xinrong Wang" w:date="2024-08-19T16:37:00Z" w16du:dateUtc="2024-08-19T14:37:00Z"/>
                    <w:rFonts w:ascii="Arial" w:eastAsia="SimSun" w:hAnsi="Arial"/>
                    <w:sz w:val="18"/>
                    <w:lang w:val="en-US"/>
                  </w:rPr>
                </w:rPrChange>
              </w:rPr>
            </w:pPr>
            <w:ins w:id="1125" w:author="Xinrong Wang" w:date="2024-08-19T16:37:00Z" w16du:dateUtc="2024-08-19T14:37:00Z">
              <w:r w:rsidRPr="00D9290C">
                <w:rPr>
                  <w:rFonts w:ascii="Arial" w:eastAsia="SimSun" w:hAnsi="Arial"/>
                  <w:sz w:val="18"/>
                  <w:highlight w:val="lightGray"/>
                  <w:lang w:val="en-US"/>
                  <w:rPrChange w:id="1126" w:author="Xinrong Wang" w:date="2024-08-19T16:37:00Z" w16du:dateUtc="2024-08-19T14:37:00Z">
                    <w:rPr>
                      <w:rFonts w:ascii="Arial" w:eastAsia="SimSun" w:hAnsi="Arial"/>
                      <w:sz w:val="18"/>
                      <w:lang w:val="en-US"/>
                    </w:rPr>
                  </w:rPrChange>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58AD61" w14:textId="77777777" w:rsidR="00D9290C" w:rsidRPr="00D9290C" w:rsidRDefault="00D9290C" w:rsidP="003F618D">
            <w:pPr>
              <w:keepNext/>
              <w:keepLines/>
              <w:spacing w:after="0"/>
              <w:jc w:val="center"/>
              <w:rPr>
                <w:ins w:id="1127" w:author="Xinrong Wang" w:date="2024-08-19T16:37:00Z" w16du:dateUtc="2024-08-19T14:37:00Z"/>
                <w:rFonts w:ascii="Arial" w:eastAsia="SimSun" w:hAnsi="Arial"/>
                <w:sz w:val="18"/>
                <w:highlight w:val="lightGray"/>
                <w:lang w:val="en-US"/>
                <w:rPrChange w:id="1128" w:author="Xinrong Wang" w:date="2024-08-19T16:37:00Z" w16du:dateUtc="2024-08-19T14:37:00Z">
                  <w:rPr>
                    <w:ins w:id="1129" w:author="Xinrong Wang" w:date="2024-08-19T16:37:00Z" w16du:dateUtc="2024-08-19T14:37:00Z"/>
                    <w:rFonts w:ascii="Arial" w:eastAsia="SimSun" w:hAnsi="Arial"/>
                    <w:sz w:val="18"/>
                    <w:lang w:val="en-US"/>
                  </w:rPr>
                </w:rPrChange>
              </w:rPr>
            </w:pPr>
            <w:ins w:id="1130" w:author="Xinrong Wang" w:date="2024-08-19T16:37:00Z" w16du:dateUtc="2024-08-19T14:37:00Z">
              <w:r w:rsidRPr="00D9290C">
                <w:rPr>
                  <w:rFonts w:ascii="Arial" w:eastAsia="SimSun" w:hAnsi="Arial"/>
                  <w:sz w:val="18"/>
                  <w:highlight w:val="lightGray"/>
                  <w:lang w:val="en-US"/>
                  <w:rPrChange w:id="1131" w:author="Xinrong Wang" w:date="2024-08-19T16:37:00Z" w16du:dateUtc="2024-08-19T14:37:00Z">
                    <w:rPr>
                      <w:rFonts w:ascii="Arial" w:eastAsia="SimSun" w:hAnsi="Arial"/>
                      <w:sz w:val="18"/>
                      <w:lang w:val="en-US"/>
                    </w:rPr>
                  </w:rPrChange>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04003EB5" w14:textId="77777777" w:rsidR="00D9290C" w:rsidRPr="00D9290C" w:rsidRDefault="00D9290C" w:rsidP="003F618D">
            <w:pPr>
              <w:keepNext/>
              <w:keepLines/>
              <w:spacing w:after="0"/>
              <w:jc w:val="center"/>
              <w:rPr>
                <w:ins w:id="1132" w:author="Xinrong Wang" w:date="2024-08-19T16:37:00Z" w16du:dateUtc="2024-08-19T14:37:00Z"/>
                <w:rFonts w:ascii="Arial" w:eastAsia="SimSun" w:hAnsi="Arial" w:cs="Arial"/>
                <w:sz w:val="18"/>
                <w:highlight w:val="lightGray"/>
                <w:lang w:val="en-US"/>
                <w:rPrChange w:id="1133" w:author="Xinrong Wang" w:date="2024-08-19T16:37:00Z" w16du:dateUtc="2024-08-19T14:37:00Z">
                  <w:rPr>
                    <w:ins w:id="1134" w:author="Xinrong Wang" w:date="2024-08-19T16:37:00Z" w16du:dateUtc="2024-08-19T14:37:00Z"/>
                    <w:rFonts w:ascii="Arial" w:eastAsia="SimSun" w:hAnsi="Arial" w:cs="Arial"/>
                    <w:sz w:val="18"/>
                    <w:lang w:val="en-US"/>
                  </w:rPr>
                </w:rPrChange>
              </w:rPr>
            </w:pPr>
            <w:ins w:id="1135" w:author="Xinrong Wang" w:date="2024-08-19T16:37:00Z" w16du:dateUtc="2024-08-19T14:37:00Z">
              <w:r w:rsidRPr="00D9290C">
                <w:rPr>
                  <w:rFonts w:ascii="Arial" w:eastAsia="SimSun" w:hAnsi="Arial" w:cs="Arial"/>
                  <w:sz w:val="18"/>
                  <w:highlight w:val="lightGray"/>
                  <w:lang w:val="en-US"/>
                  <w:rPrChange w:id="1136" w:author="Xinrong Wang" w:date="2024-08-19T16:37:00Z" w16du:dateUtc="2024-08-19T14:37:00Z">
                    <w:rPr>
                      <w:rFonts w:ascii="Arial" w:eastAsia="SimSun" w:hAnsi="Arial" w:cs="Arial"/>
                      <w:sz w:val="18"/>
                      <w:lang w:val="en-US"/>
                    </w:rPr>
                  </w:rPrChange>
                </w:rPr>
                <w:t>-4.76</w:t>
              </w:r>
            </w:ins>
          </w:p>
        </w:tc>
      </w:tr>
      <w:tr w:rsidR="00D9290C" w:rsidRPr="00D9290C" w14:paraId="45B0D7AB" w14:textId="77777777" w:rsidTr="003F618D">
        <w:trPr>
          <w:jc w:val="center"/>
          <w:ins w:id="1137"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72F61F36" w14:textId="77777777" w:rsidR="00D9290C" w:rsidRPr="00D9290C" w:rsidRDefault="00D9290C" w:rsidP="003F618D">
            <w:pPr>
              <w:keepNext/>
              <w:keepLines/>
              <w:spacing w:after="0"/>
              <w:rPr>
                <w:ins w:id="1138" w:author="Xinrong Wang" w:date="2024-08-19T16:37:00Z" w16du:dateUtc="2024-08-19T14:37:00Z"/>
                <w:rFonts w:ascii="Arial" w:eastAsia="SimSun" w:hAnsi="Arial"/>
                <w:sz w:val="18"/>
                <w:szCs w:val="18"/>
                <w:highlight w:val="lightGray"/>
                <w:lang w:val="en-US"/>
                <w:rPrChange w:id="1139" w:author="Xinrong Wang" w:date="2024-08-19T16:37:00Z" w16du:dateUtc="2024-08-19T14:37:00Z">
                  <w:rPr>
                    <w:ins w:id="1140" w:author="Xinrong Wang" w:date="2024-08-19T16:37:00Z" w16du:dateUtc="2024-08-19T14:37:00Z"/>
                    <w:rFonts w:ascii="Arial" w:eastAsia="SimSun" w:hAnsi="Arial"/>
                    <w:sz w:val="18"/>
                    <w:szCs w:val="18"/>
                    <w:lang w:val="en-US"/>
                  </w:rPr>
                </w:rPrChange>
              </w:rPr>
            </w:pPr>
            <w:ins w:id="1141" w:author="Xinrong Wang" w:date="2024-08-19T16:37:00Z" w16du:dateUtc="2024-08-19T14:37:00Z">
              <w:r w:rsidRPr="00D9290C">
                <w:rPr>
                  <w:rFonts w:ascii="Arial" w:eastAsia="SimSun" w:hAnsi="Arial"/>
                  <w:sz w:val="18"/>
                  <w:highlight w:val="lightGray"/>
                  <w:lang w:val="en-US"/>
                  <w:rPrChange w:id="1142" w:author="Xinrong Wang" w:date="2024-08-19T16:37:00Z" w16du:dateUtc="2024-08-19T14:37:00Z">
                    <w:rPr>
                      <w:rFonts w:ascii="Arial" w:eastAsia="SimSun" w:hAnsi="Arial"/>
                      <w:sz w:val="18"/>
                      <w:lang w:val="en-US"/>
                    </w:rPr>
                  </w:rPrChange>
                </w:rPr>
                <w:t>Io</w:t>
              </w:r>
              <w:r w:rsidRPr="00D9290C">
                <w:rPr>
                  <w:rFonts w:ascii="Arial" w:eastAsia="SimSun" w:hAnsi="Arial"/>
                  <w:sz w:val="18"/>
                  <w:highlight w:val="lightGray"/>
                  <w:vertAlign w:val="superscript"/>
                  <w:lang w:val="en-US"/>
                  <w:rPrChange w:id="1143" w:author="Xinrong Wang" w:date="2024-08-19T16:37:00Z" w16du:dateUtc="2024-08-19T14:37:00Z">
                    <w:rPr>
                      <w:rFonts w:ascii="Arial" w:eastAsia="SimSun" w:hAnsi="Arial"/>
                      <w:sz w:val="18"/>
                      <w:vertAlign w:val="superscript"/>
                      <w:lang w:val="en-US"/>
                    </w:rPr>
                  </w:rPrChange>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67184730" w14:textId="77777777" w:rsidR="00D9290C" w:rsidRPr="00D9290C" w:rsidRDefault="00D9290C" w:rsidP="003F618D">
            <w:pPr>
              <w:keepNext/>
              <w:keepLines/>
              <w:spacing w:after="0"/>
              <w:jc w:val="center"/>
              <w:rPr>
                <w:ins w:id="1144" w:author="Xinrong Wang" w:date="2024-08-19T16:37:00Z" w16du:dateUtc="2024-08-19T14:37:00Z"/>
                <w:rFonts w:ascii="Arial" w:eastAsia="SimSun" w:hAnsi="Arial"/>
                <w:sz w:val="18"/>
                <w:highlight w:val="lightGray"/>
                <w:lang w:val="da-DK"/>
                <w:rPrChange w:id="1145" w:author="Xinrong Wang" w:date="2024-08-19T16:37:00Z" w16du:dateUtc="2024-08-19T14:37:00Z">
                  <w:rPr>
                    <w:ins w:id="1146" w:author="Xinrong Wang" w:date="2024-08-19T16:37:00Z" w16du:dateUtc="2024-08-19T14:37:00Z"/>
                    <w:rFonts w:ascii="Arial" w:eastAsia="SimSun" w:hAnsi="Arial"/>
                    <w:sz w:val="18"/>
                    <w:lang w:val="da-DK"/>
                  </w:rPr>
                </w:rPrChange>
              </w:rPr>
            </w:pPr>
            <w:ins w:id="1147" w:author="Xinrong Wang" w:date="2024-08-19T16:37:00Z" w16du:dateUtc="2024-08-19T14:37:00Z">
              <w:r w:rsidRPr="00D9290C">
                <w:rPr>
                  <w:rFonts w:ascii="Arial" w:eastAsia="SimSun" w:hAnsi="Arial"/>
                  <w:sz w:val="18"/>
                  <w:highlight w:val="lightGray"/>
                  <w:lang w:val="en-US"/>
                  <w:rPrChange w:id="1148" w:author="Xinrong Wang" w:date="2024-08-19T16:37:00Z" w16du:dateUtc="2024-08-19T14:37:00Z">
                    <w:rPr>
                      <w:rFonts w:ascii="Arial" w:eastAsia="SimSun" w:hAnsi="Arial"/>
                      <w:sz w:val="18"/>
                      <w:lang w:val="en-US"/>
                    </w:rPr>
                  </w:rPrChange>
                </w:rPr>
                <w:t>dBm/95.04 MHz</w:t>
              </w:r>
              <w:r w:rsidRPr="00D9290C">
                <w:rPr>
                  <w:rFonts w:ascii="Arial" w:eastAsia="SimSun" w:hAnsi="Arial"/>
                  <w:sz w:val="18"/>
                  <w:highlight w:val="lightGray"/>
                  <w:vertAlign w:val="superscript"/>
                  <w:lang w:val="en-US"/>
                  <w:rPrChange w:id="1149" w:author="Xinrong Wang" w:date="2024-08-19T16:37:00Z" w16du:dateUtc="2024-08-19T14:37:00Z">
                    <w:rPr>
                      <w:rFonts w:ascii="Arial" w:eastAsia="SimSun" w:hAnsi="Arial"/>
                      <w:sz w:val="18"/>
                      <w:vertAlign w:val="superscript"/>
                      <w:lang w:val="en-US"/>
                    </w:rPr>
                  </w:rPrChange>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96FDDEC" w14:textId="77777777" w:rsidR="00D9290C" w:rsidRPr="00D9290C" w:rsidRDefault="00D9290C" w:rsidP="003F618D">
            <w:pPr>
              <w:keepNext/>
              <w:keepLines/>
              <w:spacing w:after="0"/>
              <w:jc w:val="center"/>
              <w:rPr>
                <w:ins w:id="1150" w:author="Xinrong Wang" w:date="2024-08-19T16:37:00Z" w16du:dateUtc="2024-08-19T14:37:00Z"/>
                <w:rFonts w:ascii="Arial" w:eastAsia="SimSun" w:hAnsi="Arial"/>
                <w:sz w:val="18"/>
                <w:highlight w:val="lightGray"/>
                <w:lang w:val="en-US"/>
                <w:rPrChange w:id="1151" w:author="Xinrong Wang" w:date="2024-08-19T16:37:00Z" w16du:dateUtc="2024-08-19T14:37:00Z">
                  <w:rPr>
                    <w:ins w:id="1152" w:author="Xinrong Wang" w:date="2024-08-19T16:37:00Z" w16du:dateUtc="2024-08-19T14:37:00Z"/>
                    <w:rFonts w:ascii="Arial" w:eastAsia="SimSun" w:hAnsi="Arial"/>
                    <w:sz w:val="18"/>
                    <w:lang w:val="en-US"/>
                  </w:rPr>
                </w:rPrChange>
              </w:rPr>
            </w:pPr>
            <w:ins w:id="1153" w:author="Xinrong Wang" w:date="2024-08-19T16:37:00Z" w16du:dateUtc="2024-08-19T14:37:00Z">
              <w:r w:rsidRPr="00D9290C">
                <w:rPr>
                  <w:rFonts w:ascii="Arial" w:eastAsia="SimSun" w:hAnsi="Arial"/>
                  <w:sz w:val="18"/>
                  <w:highlight w:val="lightGray"/>
                  <w:lang w:val="en-US"/>
                  <w:rPrChange w:id="1154" w:author="Xinrong Wang" w:date="2024-08-19T16:37:00Z" w16du:dateUtc="2024-08-19T14:37:00Z">
                    <w:rPr>
                      <w:rFonts w:ascii="Arial" w:eastAsia="SimSun" w:hAnsi="Arial"/>
                      <w:sz w:val="18"/>
                      <w:lang w:val="en-US"/>
                    </w:rPr>
                  </w:rPrChange>
                </w:rPr>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3A16646" w14:textId="77777777" w:rsidR="00D9290C" w:rsidRPr="00D9290C" w:rsidRDefault="00D9290C" w:rsidP="003F618D">
            <w:pPr>
              <w:keepNext/>
              <w:keepLines/>
              <w:spacing w:after="0"/>
              <w:jc w:val="center"/>
              <w:rPr>
                <w:ins w:id="1155" w:author="Xinrong Wang" w:date="2024-08-19T16:37:00Z" w16du:dateUtc="2024-08-19T14:37:00Z"/>
                <w:rFonts w:ascii="Arial" w:eastAsia="SimSun" w:hAnsi="Arial"/>
                <w:sz w:val="18"/>
                <w:highlight w:val="lightGray"/>
                <w:lang w:val="en-US"/>
                <w:rPrChange w:id="1156" w:author="Xinrong Wang" w:date="2024-08-19T16:37:00Z" w16du:dateUtc="2024-08-19T14:37:00Z">
                  <w:rPr>
                    <w:ins w:id="1157" w:author="Xinrong Wang" w:date="2024-08-19T16:37:00Z" w16du:dateUtc="2024-08-19T14:37:00Z"/>
                    <w:rFonts w:ascii="Arial" w:eastAsia="SimSun" w:hAnsi="Arial"/>
                    <w:sz w:val="18"/>
                    <w:lang w:val="en-US"/>
                  </w:rPr>
                </w:rPrChange>
              </w:rPr>
            </w:pPr>
            <w:ins w:id="1158" w:author="Xinrong Wang" w:date="2024-08-19T16:37:00Z" w16du:dateUtc="2024-08-19T14:37:00Z">
              <w:r w:rsidRPr="00D9290C">
                <w:rPr>
                  <w:rFonts w:ascii="Arial" w:eastAsia="SimSun" w:hAnsi="Arial"/>
                  <w:sz w:val="18"/>
                  <w:highlight w:val="lightGray"/>
                  <w:lang w:val="en-US"/>
                  <w:rPrChange w:id="1159" w:author="Xinrong Wang" w:date="2024-08-19T16:37:00Z" w16du:dateUtc="2024-08-19T14:37:00Z">
                    <w:rPr>
                      <w:rFonts w:ascii="Arial" w:eastAsia="SimSun" w:hAnsi="Arial"/>
                      <w:sz w:val="18"/>
                      <w:lang w:val="en-US"/>
                    </w:rPr>
                  </w:rPrChange>
                </w:rPr>
                <w:t>-54</w:t>
              </w:r>
            </w:ins>
          </w:p>
        </w:tc>
        <w:tc>
          <w:tcPr>
            <w:tcW w:w="1115" w:type="dxa"/>
            <w:tcBorders>
              <w:top w:val="single" w:sz="4" w:space="0" w:color="auto"/>
              <w:left w:val="single" w:sz="4" w:space="0" w:color="auto"/>
              <w:bottom w:val="single" w:sz="4" w:space="0" w:color="auto"/>
              <w:right w:val="single" w:sz="4" w:space="0" w:color="auto"/>
            </w:tcBorders>
            <w:vAlign w:val="center"/>
          </w:tcPr>
          <w:p w14:paraId="21DD6678" w14:textId="77777777" w:rsidR="00D9290C" w:rsidRPr="00D9290C" w:rsidRDefault="00D9290C" w:rsidP="003F618D">
            <w:pPr>
              <w:keepNext/>
              <w:keepLines/>
              <w:spacing w:after="0"/>
              <w:jc w:val="center"/>
              <w:rPr>
                <w:ins w:id="1160" w:author="Xinrong Wang" w:date="2024-08-19T16:37:00Z" w16du:dateUtc="2024-08-19T14:37:00Z"/>
                <w:rFonts w:ascii="Arial" w:eastAsia="SimSun" w:hAnsi="Arial" w:cs="Arial"/>
                <w:sz w:val="18"/>
                <w:highlight w:val="lightGray"/>
                <w:lang w:val="en-US"/>
                <w:rPrChange w:id="1161" w:author="Xinrong Wang" w:date="2024-08-19T16:37:00Z" w16du:dateUtc="2024-08-19T14:37:00Z">
                  <w:rPr>
                    <w:ins w:id="1162" w:author="Xinrong Wang" w:date="2024-08-19T16:37:00Z" w16du:dateUtc="2024-08-19T14:37:00Z"/>
                    <w:rFonts w:ascii="Arial" w:eastAsia="SimSun" w:hAnsi="Arial" w:cs="Arial"/>
                    <w:sz w:val="18"/>
                    <w:lang w:val="en-US"/>
                  </w:rPr>
                </w:rPrChange>
              </w:rPr>
            </w:pPr>
            <w:ins w:id="1163" w:author="Xinrong Wang" w:date="2024-08-19T16:37:00Z" w16du:dateUtc="2024-08-19T14:37:00Z">
              <w:r w:rsidRPr="00D9290C">
                <w:rPr>
                  <w:rFonts w:ascii="Arial" w:eastAsia="SimSun" w:hAnsi="Arial" w:cs="Arial"/>
                  <w:sz w:val="18"/>
                  <w:highlight w:val="lightGray"/>
                  <w:lang w:val="en-US"/>
                  <w:rPrChange w:id="1164" w:author="Xinrong Wang" w:date="2024-08-19T16:37:00Z" w16du:dateUtc="2024-08-19T14:37:00Z">
                    <w:rPr>
                      <w:rFonts w:ascii="Arial" w:eastAsia="SimSun" w:hAnsi="Arial" w:cs="Arial"/>
                      <w:sz w:val="18"/>
                      <w:lang w:val="en-US"/>
                    </w:rPr>
                  </w:rPrChange>
                </w:rPr>
                <w:t>-54</w:t>
              </w:r>
            </w:ins>
          </w:p>
        </w:tc>
      </w:tr>
      <w:tr w:rsidR="00D9290C" w:rsidRPr="00D9290C" w14:paraId="13CD86FA" w14:textId="77777777" w:rsidTr="003F618D">
        <w:trPr>
          <w:jc w:val="center"/>
          <w:ins w:id="1165" w:author="Xinrong Wang" w:date="2024-08-19T16:37: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C4E9F4D" w14:textId="77777777" w:rsidR="00D9290C" w:rsidRPr="00D9290C" w:rsidRDefault="00D9290C" w:rsidP="003F618D">
            <w:pPr>
              <w:keepNext/>
              <w:keepLines/>
              <w:spacing w:after="0"/>
              <w:ind w:left="851" w:hanging="851"/>
              <w:rPr>
                <w:ins w:id="1166" w:author="Xinrong Wang" w:date="2024-08-19T16:37:00Z" w16du:dateUtc="2024-08-19T14:37:00Z"/>
                <w:rFonts w:ascii="Arial" w:eastAsia="SimSun" w:hAnsi="Arial"/>
                <w:sz w:val="18"/>
                <w:highlight w:val="lightGray"/>
                <w:lang w:val="en-US"/>
                <w:rPrChange w:id="1167" w:author="Xinrong Wang" w:date="2024-08-19T16:37:00Z" w16du:dateUtc="2024-08-19T14:37:00Z">
                  <w:rPr>
                    <w:ins w:id="1168" w:author="Xinrong Wang" w:date="2024-08-19T16:37:00Z" w16du:dateUtc="2024-08-19T14:37:00Z"/>
                    <w:rFonts w:ascii="Arial" w:eastAsia="SimSun" w:hAnsi="Arial"/>
                    <w:sz w:val="18"/>
                    <w:lang w:val="en-US"/>
                  </w:rPr>
                </w:rPrChange>
              </w:rPr>
            </w:pPr>
            <w:ins w:id="1169" w:author="Xinrong Wang" w:date="2024-08-19T16:37:00Z" w16du:dateUtc="2024-08-19T14:37:00Z">
              <w:r w:rsidRPr="00D9290C">
                <w:rPr>
                  <w:rFonts w:ascii="Arial" w:eastAsia="SimSun" w:hAnsi="Arial"/>
                  <w:sz w:val="18"/>
                  <w:highlight w:val="lightGray"/>
                  <w:lang w:val="en-US"/>
                  <w:rPrChange w:id="1170" w:author="Xinrong Wang" w:date="2024-08-19T16:37:00Z" w16du:dateUtc="2024-08-19T14:37:00Z">
                    <w:rPr>
                      <w:rFonts w:ascii="Arial" w:eastAsia="SimSun" w:hAnsi="Arial"/>
                      <w:sz w:val="18"/>
                      <w:lang w:val="en-US"/>
                    </w:rPr>
                  </w:rPrChange>
                </w:rPr>
                <w:t>Note 1:</w:t>
              </w:r>
              <w:r w:rsidRPr="00D9290C">
                <w:rPr>
                  <w:rFonts w:ascii="Arial" w:eastAsia="SimSun" w:hAnsi="Arial"/>
                  <w:sz w:val="18"/>
                  <w:highlight w:val="lightGray"/>
                  <w:lang w:val="en-US"/>
                  <w:rPrChange w:id="1171" w:author="Xinrong Wang" w:date="2024-08-19T16:37:00Z" w16du:dateUtc="2024-08-19T14:37:00Z">
                    <w:rPr>
                      <w:rFonts w:ascii="Arial" w:eastAsia="SimSun" w:hAnsi="Arial"/>
                      <w:sz w:val="18"/>
                      <w:lang w:val="en-US"/>
                    </w:rPr>
                  </w:rPrChange>
                </w:rPr>
                <w:tab/>
                <w:t xml:space="preserve">Interference from other cells and noise sources not specified in the test is assumed to be constant over subcarriers and time and shall be modelled as AWGN of appropriate power for </w:t>
              </w:r>
            </w:ins>
            <w:ins w:id="1172" w:author="Xinrong Wang" w:date="2024-08-19T16:37:00Z" w16du:dateUtc="2024-08-19T14:37:00Z">
              <w:r w:rsidR="00F309CC" w:rsidRPr="00F309CC">
                <w:rPr>
                  <w:rFonts w:ascii="Arial" w:eastAsia="Calibri" w:hAnsi="Arial" w:cs="v4.2.0"/>
                  <w:noProof/>
                  <w:position w:val="-12"/>
                  <w:sz w:val="18"/>
                  <w:szCs w:val="22"/>
                  <w:lang w:val="en-US"/>
                </w:rPr>
                <w:object w:dxaOrig="360" w:dyaOrig="360" w14:anchorId="4C8A7046">
                  <v:shape id="_x0000_i1031" type="#_x0000_t75" alt="" style="width:25.15pt;height:25.15pt;mso-width-percent:0;mso-height-percent:0;mso-width-percent:0;mso-height-percent:0" o:ole="" fillcolor="window">
                    <v:imagedata r:id="rId9" o:title=""/>
                  </v:shape>
                  <o:OLEObject Type="Embed" ProgID="Equation.3" ShapeID="_x0000_i1031" DrawAspect="Content" ObjectID="_1785689216" r:id="rId15"/>
                </w:object>
              </w:r>
            </w:ins>
            <w:ins w:id="1173" w:author="Xinrong Wang" w:date="2024-08-19T16:37:00Z" w16du:dateUtc="2024-08-19T14:37:00Z">
              <w:r w:rsidRPr="00D9290C">
                <w:rPr>
                  <w:rFonts w:ascii="Arial" w:eastAsia="SimSun" w:hAnsi="Arial"/>
                  <w:sz w:val="18"/>
                  <w:highlight w:val="lightGray"/>
                  <w:lang w:val="en-US"/>
                  <w:rPrChange w:id="1174" w:author="Xinrong Wang" w:date="2024-08-19T16:37:00Z" w16du:dateUtc="2024-08-19T14:37:00Z">
                    <w:rPr>
                      <w:rFonts w:ascii="Arial" w:eastAsia="SimSun" w:hAnsi="Arial"/>
                      <w:sz w:val="18"/>
                      <w:lang w:val="en-US"/>
                    </w:rPr>
                  </w:rPrChange>
                </w:rPr>
                <w:t xml:space="preserve"> to be fulfilled.</w:t>
              </w:r>
            </w:ins>
          </w:p>
          <w:p w14:paraId="5F422131" w14:textId="77777777" w:rsidR="00D9290C" w:rsidRPr="00D9290C" w:rsidRDefault="00D9290C" w:rsidP="003F618D">
            <w:pPr>
              <w:keepNext/>
              <w:keepLines/>
              <w:spacing w:after="0"/>
              <w:ind w:left="851" w:hanging="851"/>
              <w:rPr>
                <w:ins w:id="1175" w:author="Xinrong Wang" w:date="2024-08-19T16:37:00Z" w16du:dateUtc="2024-08-19T14:37:00Z"/>
                <w:rFonts w:ascii="Arial" w:eastAsia="SimSun" w:hAnsi="Arial"/>
                <w:sz w:val="18"/>
                <w:highlight w:val="lightGray"/>
                <w:lang w:val="en-US"/>
                <w:rPrChange w:id="1176" w:author="Xinrong Wang" w:date="2024-08-19T16:37:00Z" w16du:dateUtc="2024-08-19T14:37:00Z">
                  <w:rPr>
                    <w:ins w:id="1177" w:author="Xinrong Wang" w:date="2024-08-19T16:37:00Z" w16du:dateUtc="2024-08-19T14:37:00Z"/>
                    <w:rFonts w:ascii="Arial" w:eastAsia="SimSun" w:hAnsi="Arial"/>
                    <w:sz w:val="18"/>
                    <w:lang w:val="en-US"/>
                  </w:rPr>
                </w:rPrChange>
              </w:rPr>
            </w:pPr>
            <w:ins w:id="1178" w:author="Xinrong Wang" w:date="2024-08-19T16:37:00Z" w16du:dateUtc="2024-08-19T14:37:00Z">
              <w:r w:rsidRPr="00D9290C">
                <w:rPr>
                  <w:rFonts w:ascii="Arial" w:eastAsia="SimSun" w:hAnsi="Arial"/>
                  <w:sz w:val="18"/>
                  <w:highlight w:val="lightGray"/>
                  <w:lang w:val="en-US"/>
                  <w:rPrChange w:id="1179" w:author="Xinrong Wang" w:date="2024-08-19T16:37:00Z" w16du:dateUtc="2024-08-19T14:37:00Z">
                    <w:rPr>
                      <w:rFonts w:ascii="Arial" w:eastAsia="SimSun" w:hAnsi="Arial"/>
                      <w:sz w:val="18"/>
                      <w:lang w:val="en-US"/>
                    </w:rPr>
                  </w:rPrChange>
                </w:rPr>
                <w:t>Note 2:</w:t>
              </w:r>
              <w:r w:rsidRPr="00D9290C">
                <w:rPr>
                  <w:rFonts w:ascii="Arial" w:eastAsia="SimSun" w:hAnsi="Arial"/>
                  <w:sz w:val="18"/>
                  <w:highlight w:val="lightGray"/>
                  <w:lang w:val="en-US"/>
                  <w:rPrChange w:id="1180" w:author="Xinrong Wang" w:date="2024-08-19T16:37:00Z" w16du:dateUtc="2024-08-19T14:37:00Z">
                    <w:rPr>
                      <w:rFonts w:ascii="Arial" w:eastAsia="SimSun" w:hAnsi="Arial"/>
                      <w:sz w:val="18"/>
                      <w:lang w:val="en-US"/>
                    </w:rPr>
                  </w:rPrChange>
                </w:rPr>
                <w:tab/>
                <w:t>CSI-RSRQ, CSI-RSRP, and Io levels have been derived from other parameters for information purposes. They are not settable parameters themselves.</w:t>
              </w:r>
            </w:ins>
          </w:p>
          <w:p w14:paraId="070034F0" w14:textId="77777777" w:rsidR="00D9290C" w:rsidRPr="00D9290C" w:rsidRDefault="00D9290C" w:rsidP="003F618D">
            <w:pPr>
              <w:keepNext/>
              <w:keepLines/>
              <w:spacing w:after="0"/>
              <w:ind w:left="851" w:hanging="851"/>
              <w:rPr>
                <w:ins w:id="1181" w:author="Xinrong Wang" w:date="2024-08-19T16:37:00Z" w16du:dateUtc="2024-08-19T14:37:00Z"/>
                <w:rFonts w:ascii="Arial" w:eastAsia="SimSun" w:hAnsi="Arial"/>
                <w:sz w:val="18"/>
                <w:highlight w:val="lightGray"/>
                <w:lang w:val="en-US"/>
                <w:rPrChange w:id="1182" w:author="Xinrong Wang" w:date="2024-08-19T16:37:00Z" w16du:dateUtc="2024-08-19T14:37:00Z">
                  <w:rPr>
                    <w:ins w:id="1183" w:author="Xinrong Wang" w:date="2024-08-19T16:37:00Z" w16du:dateUtc="2024-08-19T14:37:00Z"/>
                    <w:rFonts w:ascii="Arial" w:eastAsia="SimSun" w:hAnsi="Arial"/>
                    <w:sz w:val="18"/>
                    <w:lang w:val="en-US"/>
                  </w:rPr>
                </w:rPrChange>
              </w:rPr>
            </w:pPr>
            <w:ins w:id="1184" w:author="Xinrong Wang" w:date="2024-08-19T16:37:00Z" w16du:dateUtc="2024-08-19T14:37:00Z">
              <w:r w:rsidRPr="00D9290C">
                <w:rPr>
                  <w:rFonts w:ascii="Arial" w:eastAsia="SimSun" w:hAnsi="Arial"/>
                  <w:sz w:val="18"/>
                  <w:highlight w:val="lightGray"/>
                  <w:lang w:val="en-US"/>
                  <w:rPrChange w:id="1185" w:author="Xinrong Wang" w:date="2024-08-19T16:37:00Z" w16du:dateUtc="2024-08-19T14:37:00Z">
                    <w:rPr>
                      <w:rFonts w:ascii="Arial" w:eastAsia="SimSun" w:hAnsi="Arial"/>
                      <w:sz w:val="18"/>
                      <w:lang w:val="en-US"/>
                    </w:rPr>
                  </w:rPrChange>
                </w:rPr>
                <w:t>Note 3:</w:t>
              </w:r>
              <w:r w:rsidRPr="00D9290C">
                <w:rPr>
                  <w:rFonts w:ascii="Arial" w:eastAsia="SimSun" w:hAnsi="Arial"/>
                  <w:sz w:val="18"/>
                  <w:highlight w:val="lightGray"/>
                  <w:lang w:val="en-US"/>
                  <w:rPrChange w:id="1186" w:author="Xinrong Wang" w:date="2024-08-19T16:37:00Z" w16du:dateUtc="2024-08-19T14:37:00Z">
                    <w:rPr>
                      <w:rFonts w:ascii="Arial" w:eastAsia="SimSun" w:hAnsi="Arial"/>
                      <w:sz w:val="18"/>
                      <w:lang w:val="en-US"/>
                    </w:rPr>
                  </w:rPrChange>
                </w:rPr>
                <w:tab/>
                <w:t>CSI-RSRQ and CSI-RSRP minimum requirements are specified assuming independent interference and noise at each receiver antenna port.</w:t>
              </w:r>
            </w:ins>
          </w:p>
          <w:p w14:paraId="2DFB9063" w14:textId="77777777" w:rsidR="00D9290C" w:rsidRPr="00D9290C" w:rsidRDefault="00D9290C" w:rsidP="003F618D">
            <w:pPr>
              <w:keepNext/>
              <w:keepLines/>
              <w:spacing w:after="0"/>
              <w:ind w:left="851" w:hanging="851"/>
              <w:rPr>
                <w:ins w:id="1187" w:author="Xinrong Wang" w:date="2024-08-19T16:37:00Z" w16du:dateUtc="2024-08-19T14:37:00Z"/>
                <w:rFonts w:ascii="Arial" w:eastAsia="SimSun" w:hAnsi="Arial"/>
                <w:sz w:val="18"/>
                <w:highlight w:val="lightGray"/>
                <w:lang w:val="en-US"/>
                <w:rPrChange w:id="1188" w:author="Xinrong Wang" w:date="2024-08-19T16:37:00Z" w16du:dateUtc="2024-08-19T14:37:00Z">
                  <w:rPr>
                    <w:ins w:id="1189" w:author="Xinrong Wang" w:date="2024-08-19T16:37:00Z" w16du:dateUtc="2024-08-19T14:37:00Z"/>
                    <w:rFonts w:ascii="Arial" w:eastAsia="SimSun" w:hAnsi="Arial"/>
                    <w:sz w:val="18"/>
                    <w:lang w:val="en-US"/>
                  </w:rPr>
                </w:rPrChange>
              </w:rPr>
            </w:pPr>
            <w:ins w:id="1190" w:author="Xinrong Wang" w:date="2024-08-19T16:37:00Z" w16du:dateUtc="2024-08-19T14:37:00Z">
              <w:r w:rsidRPr="00D9290C">
                <w:rPr>
                  <w:rFonts w:ascii="Arial" w:eastAsia="SimSun" w:hAnsi="Arial"/>
                  <w:sz w:val="18"/>
                  <w:highlight w:val="lightGray"/>
                  <w:lang w:val="en-US"/>
                  <w:rPrChange w:id="1191" w:author="Xinrong Wang" w:date="2024-08-19T16:37:00Z" w16du:dateUtc="2024-08-19T14:37:00Z">
                    <w:rPr>
                      <w:rFonts w:ascii="Arial" w:eastAsia="SimSun" w:hAnsi="Arial"/>
                      <w:sz w:val="18"/>
                      <w:lang w:val="en-US"/>
                    </w:rPr>
                  </w:rPrChange>
                </w:rPr>
                <w:t>Note 4:</w:t>
              </w:r>
              <w:r w:rsidRPr="00D9290C">
                <w:rPr>
                  <w:rFonts w:ascii="Arial" w:eastAsia="SimSun" w:hAnsi="Arial"/>
                  <w:sz w:val="18"/>
                  <w:highlight w:val="lightGray"/>
                  <w:lang w:val="en-US"/>
                  <w:rPrChange w:id="1192" w:author="Xinrong Wang" w:date="2024-08-19T16:37:00Z" w16du:dateUtc="2024-08-19T14:37:00Z">
                    <w:rPr>
                      <w:rFonts w:ascii="Arial" w:eastAsia="SimSun" w:hAnsi="Arial"/>
                      <w:sz w:val="18"/>
                      <w:lang w:val="en-US"/>
                    </w:rPr>
                  </w:rPrChange>
                </w:rPr>
                <w:tab/>
                <w:t>Equivalent power received by an antenna with 0dBi gain at the centre of the quiet zone</w:t>
              </w:r>
            </w:ins>
          </w:p>
          <w:p w14:paraId="26DEFE75" w14:textId="77777777" w:rsidR="00D9290C" w:rsidRPr="00D9290C" w:rsidRDefault="00D9290C" w:rsidP="003F618D">
            <w:pPr>
              <w:keepNext/>
              <w:keepLines/>
              <w:spacing w:after="0"/>
              <w:ind w:left="851" w:hanging="851"/>
              <w:rPr>
                <w:ins w:id="1193" w:author="Xinrong Wang" w:date="2024-08-19T16:37:00Z" w16du:dateUtc="2024-08-19T14:37:00Z"/>
                <w:rFonts w:ascii="Arial" w:eastAsia="SimSun" w:hAnsi="Arial"/>
                <w:sz w:val="18"/>
                <w:highlight w:val="lightGray"/>
                <w:lang w:val="en-US"/>
                <w:rPrChange w:id="1194" w:author="Xinrong Wang" w:date="2024-08-19T16:37:00Z" w16du:dateUtc="2024-08-19T14:37:00Z">
                  <w:rPr>
                    <w:ins w:id="1195" w:author="Xinrong Wang" w:date="2024-08-19T16:37:00Z" w16du:dateUtc="2024-08-19T14:37:00Z"/>
                    <w:rFonts w:ascii="Arial" w:eastAsia="SimSun" w:hAnsi="Arial"/>
                    <w:sz w:val="18"/>
                    <w:lang w:val="en-US"/>
                  </w:rPr>
                </w:rPrChange>
              </w:rPr>
            </w:pPr>
            <w:ins w:id="1196" w:author="Xinrong Wang" w:date="2024-08-19T16:37:00Z" w16du:dateUtc="2024-08-19T14:37:00Z">
              <w:r w:rsidRPr="00D9290C">
                <w:rPr>
                  <w:rFonts w:ascii="Arial" w:eastAsia="SimSun" w:hAnsi="Arial"/>
                  <w:sz w:val="18"/>
                  <w:highlight w:val="lightGray"/>
                  <w:lang w:val="en-US"/>
                  <w:rPrChange w:id="1197" w:author="Xinrong Wang" w:date="2024-08-19T16:37:00Z" w16du:dateUtc="2024-08-19T14:37:00Z">
                    <w:rPr>
                      <w:rFonts w:ascii="Arial" w:eastAsia="SimSun" w:hAnsi="Arial"/>
                      <w:sz w:val="18"/>
                      <w:lang w:val="en-US"/>
                    </w:rPr>
                  </w:rPrChange>
                </w:rPr>
                <w:t>Note 5:</w:t>
              </w:r>
              <w:r w:rsidRPr="00D9290C">
                <w:rPr>
                  <w:rFonts w:ascii="Arial" w:eastAsia="SimSun" w:hAnsi="Arial"/>
                  <w:sz w:val="18"/>
                  <w:highlight w:val="lightGray"/>
                  <w:lang w:val="en-US"/>
                  <w:rPrChange w:id="1198" w:author="Xinrong Wang" w:date="2024-08-19T16:37:00Z" w16du:dateUtc="2024-08-19T14:37:00Z">
                    <w:rPr>
                      <w:rFonts w:ascii="Arial" w:eastAsia="SimSun" w:hAnsi="Arial"/>
                      <w:sz w:val="18"/>
                      <w:lang w:val="en-US"/>
                    </w:rPr>
                  </w:rPrChange>
                </w:rPr>
                <w:tab/>
                <w:t>As observed with 0dBi gain antenna at the centre of the quiet zone</w:t>
              </w:r>
            </w:ins>
          </w:p>
          <w:p w14:paraId="53D495D6" w14:textId="77777777" w:rsidR="00D9290C" w:rsidRPr="00D9290C" w:rsidRDefault="00D9290C" w:rsidP="003F618D">
            <w:pPr>
              <w:keepNext/>
              <w:keepLines/>
              <w:spacing w:after="0"/>
              <w:ind w:left="851" w:hanging="851"/>
              <w:rPr>
                <w:ins w:id="1199" w:author="Xinrong Wang" w:date="2024-08-19T16:37:00Z" w16du:dateUtc="2024-08-19T14:37:00Z"/>
                <w:rFonts w:ascii="Arial" w:eastAsia="SimSun" w:hAnsi="Arial"/>
                <w:sz w:val="18"/>
                <w:highlight w:val="lightGray"/>
                <w:lang w:val="en-US"/>
                <w:rPrChange w:id="1200" w:author="Xinrong Wang" w:date="2024-08-19T16:37:00Z" w16du:dateUtc="2024-08-19T14:37:00Z">
                  <w:rPr>
                    <w:ins w:id="1201" w:author="Xinrong Wang" w:date="2024-08-19T16:37:00Z" w16du:dateUtc="2024-08-19T14:37:00Z"/>
                    <w:rFonts w:ascii="Arial" w:eastAsia="SimSun" w:hAnsi="Arial"/>
                    <w:sz w:val="18"/>
                    <w:lang w:val="en-US"/>
                  </w:rPr>
                </w:rPrChange>
              </w:rPr>
            </w:pPr>
            <w:ins w:id="1202" w:author="Xinrong Wang" w:date="2024-08-19T16:37:00Z" w16du:dateUtc="2024-08-19T14:37:00Z">
              <w:r w:rsidRPr="00D9290C">
                <w:rPr>
                  <w:rFonts w:ascii="Arial" w:eastAsia="SimSun" w:hAnsi="Arial"/>
                  <w:sz w:val="18"/>
                  <w:highlight w:val="lightGray"/>
                  <w:lang w:val="en-US"/>
                  <w:rPrChange w:id="1203" w:author="Xinrong Wang" w:date="2024-08-19T16:37:00Z" w16du:dateUtc="2024-08-19T14:37:00Z">
                    <w:rPr>
                      <w:rFonts w:ascii="Arial" w:eastAsia="SimSun" w:hAnsi="Arial"/>
                      <w:sz w:val="18"/>
                      <w:lang w:val="en-US"/>
                    </w:rPr>
                  </w:rPrChange>
                </w:rPr>
                <w:t>Note 6:</w:t>
              </w:r>
              <w:r w:rsidRPr="00D9290C">
                <w:rPr>
                  <w:rFonts w:ascii="Arial" w:eastAsia="SimSun" w:hAnsi="Arial"/>
                  <w:sz w:val="18"/>
                  <w:highlight w:val="lightGray"/>
                  <w:lang w:val="en-US"/>
                  <w:rPrChange w:id="1204" w:author="Xinrong Wang" w:date="2024-08-19T16:37:00Z" w16du:dateUtc="2024-08-19T14:37:00Z">
                    <w:rPr>
                      <w:rFonts w:ascii="Arial" w:eastAsia="SimSun" w:hAnsi="Arial"/>
                      <w:sz w:val="18"/>
                      <w:lang w:val="en-US"/>
                    </w:rPr>
                  </w:rPrChange>
                </w:rPr>
                <w:tab/>
                <w:t>NR operating band groups are as defined in Clause 3.5.2.</w:t>
              </w:r>
            </w:ins>
          </w:p>
          <w:p w14:paraId="1D850996" w14:textId="77777777" w:rsidR="00D9290C" w:rsidRPr="00D9290C" w:rsidRDefault="00D9290C" w:rsidP="003F618D">
            <w:pPr>
              <w:keepNext/>
              <w:keepLines/>
              <w:spacing w:after="0"/>
              <w:ind w:left="851" w:hanging="851"/>
              <w:rPr>
                <w:ins w:id="1205" w:author="Xinrong Wang" w:date="2024-08-19T16:37:00Z" w16du:dateUtc="2024-08-19T14:37:00Z"/>
                <w:rFonts w:ascii="Arial" w:eastAsia="SimSun" w:hAnsi="Arial"/>
                <w:sz w:val="18"/>
                <w:highlight w:val="lightGray"/>
                <w:lang w:val="en-US"/>
                <w:rPrChange w:id="1206" w:author="Xinrong Wang" w:date="2024-08-19T16:37:00Z" w16du:dateUtc="2024-08-19T14:37:00Z">
                  <w:rPr>
                    <w:ins w:id="1207" w:author="Xinrong Wang" w:date="2024-08-19T16:37:00Z" w16du:dateUtc="2024-08-19T14:37:00Z"/>
                    <w:rFonts w:ascii="Arial" w:eastAsia="SimSun" w:hAnsi="Arial"/>
                    <w:sz w:val="18"/>
                    <w:lang w:val="en-US"/>
                  </w:rPr>
                </w:rPrChange>
              </w:rPr>
            </w:pPr>
            <w:ins w:id="1208" w:author="Xinrong Wang" w:date="2024-08-19T16:37:00Z" w16du:dateUtc="2024-08-19T14:37:00Z">
              <w:r w:rsidRPr="00D9290C">
                <w:rPr>
                  <w:rFonts w:ascii="Arial" w:eastAsia="SimSun" w:hAnsi="Arial"/>
                  <w:sz w:val="18"/>
                  <w:highlight w:val="lightGray"/>
                  <w:lang w:val="en-US"/>
                  <w:rPrChange w:id="1209" w:author="Xinrong Wang" w:date="2024-08-19T16:37:00Z" w16du:dateUtc="2024-08-19T14:37:00Z">
                    <w:rPr>
                      <w:rFonts w:ascii="Arial" w:eastAsia="SimSun" w:hAnsi="Arial"/>
                      <w:sz w:val="18"/>
                      <w:lang w:val="en-US"/>
                    </w:rPr>
                  </w:rPrChange>
                </w:rPr>
                <w:t>Note 7:</w:t>
              </w:r>
              <w:r w:rsidRPr="00D9290C">
                <w:rPr>
                  <w:rFonts w:ascii="Arial" w:eastAsia="SimSun" w:hAnsi="Arial"/>
                  <w:sz w:val="18"/>
                  <w:highlight w:val="lightGray"/>
                  <w:lang w:val="en-US"/>
                  <w:rPrChange w:id="1210" w:author="Xinrong Wang" w:date="2024-08-19T16:37:00Z" w16du:dateUtc="2024-08-19T14:37:00Z">
                    <w:rPr>
                      <w:rFonts w:ascii="Arial" w:eastAsia="SimSun" w:hAnsi="Arial"/>
                      <w:sz w:val="18"/>
                      <w:lang w:val="en-US"/>
                    </w:rPr>
                  </w:rPrChange>
                </w:rPr>
                <w:tab/>
              </w:r>
              <w:r w:rsidRPr="00D9290C">
                <w:rPr>
                  <w:rFonts w:ascii="Arial" w:eastAsia="SimSun" w:hAnsi="Arial"/>
                  <w:sz w:val="18"/>
                  <w:highlight w:val="lightGray"/>
                  <w:rPrChange w:id="1211" w:author="Xinrong Wang" w:date="2024-08-19T16:37:00Z" w16du:dateUtc="2024-08-19T14:37:00Z">
                    <w:rPr>
                      <w:rFonts w:ascii="Arial" w:eastAsia="SimSun" w:hAnsi="Arial"/>
                      <w:sz w:val="18"/>
                    </w:rPr>
                  </w:rPrChange>
                </w:rPr>
                <w:t>Information about types of UE beam is given in B.2.1.3, and does not limit UE implementation or test system implementation</w:t>
              </w:r>
            </w:ins>
          </w:p>
        </w:tc>
      </w:tr>
    </w:tbl>
    <w:p w14:paraId="4EBFE33C" w14:textId="77777777" w:rsidR="00D9290C" w:rsidRPr="00D9290C" w:rsidRDefault="00D9290C" w:rsidP="00D9290C">
      <w:pPr>
        <w:rPr>
          <w:ins w:id="1212" w:author="Xinrong Wang" w:date="2024-08-19T16:37:00Z" w16du:dateUtc="2024-08-19T14:37:00Z"/>
          <w:rFonts w:eastAsia="SimSun"/>
          <w:highlight w:val="lightGray"/>
          <w:rPrChange w:id="1213" w:author="Xinrong Wang" w:date="2024-08-19T16:37:00Z" w16du:dateUtc="2024-08-19T14:37:00Z">
            <w:rPr>
              <w:ins w:id="1214" w:author="Xinrong Wang" w:date="2024-08-19T16:37:00Z" w16du:dateUtc="2024-08-19T14:37:00Z"/>
              <w:rFonts w:eastAsia="SimSun"/>
            </w:rPr>
          </w:rPrChange>
        </w:rPr>
      </w:pPr>
    </w:p>
    <w:p w14:paraId="327D5A67" w14:textId="77777777" w:rsidR="00D9290C" w:rsidRPr="00D9290C" w:rsidRDefault="00D9290C" w:rsidP="00D9290C">
      <w:pPr>
        <w:pStyle w:val="Heading5"/>
        <w:rPr>
          <w:ins w:id="1215" w:author="Xinrong Wang" w:date="2024-08-19T16:37:00Z" w16du:dateUtc="2024-08-19T14:37:00Z"/>
          <w:rFonts w:eastAsia="SimSun"/>
          <w:b w:val="0"/>
          <w:snapToGrid w:val="0"/>
          <w:highlight w:val="lightGray"/>
          <w:rPrChange w:id="1216" w:author="Xinrong Wang" w:date="2024-08-19T16:37:00Z" w16du:dateUtc="2024-08-19T14:37:00Z">
            <w:rPr>
              <w:ins w:id="1217" w:author="Xinrong Wang" w:date="2024-08-19T16:37:00Z" w16du:dateUtc="2024-08-19T14:37:00Z"/>
              <w:rFonts w:eastAsia="SimSun"/>
              <w:b w:val="0"/>
              <w:snapToGrid w:val="0"/>
            </w:rPr>
          </w:rPrChange>
        </w:rPr>
      </w:pPr>
      <w:ins w:id="1218" w:author="Xinrong Wang" w:date="2024-08-19T16:37:00Z" w16du:dateUtc="2024-08-19T14:37:00Z">
        <w:r w:rsidRPr="00D9290C">
          <w:rPr>
            <w:snapToGrid w:val="0"/>
            <w:highlight w:val="lightGray"/>
            <w:rPrChange w:id="1219" w:author="Xinrong Wang" w:date="2024-08-19T16:37:00Z" w16du:dateUtc="2024-08-19T14:37:00Z">
              <w:rPr>
                <w:snapToGrid w:val="0"/>
              </w:rPr>
            </w:rPrChange>
          </w:rPr>
          <w:t>A.7.7.8</w:t>
        </w:r>
        <w:r w:rsidRPr="00D9290C">
          <w:rPr>
            <w:rFonts w:eastAsia="SimSun"/>
            <w:snapToGrid w:val="0"/>
            <w:highlight w:val="lightGray"/>
            <w:rPrChange w:id="1220" w:author="Xinrong Wang" w:date="2024-08-19T16:37:00Z" w16du:dateUtc="2024-08-19T14:37:00Z">
              <w:rPr>
                <w:rFonts w:eastAsia="SimSun"/>
                <w:snapToGrid w:val="0"/>
              </w:rPr>
            </w:rPrChange>
          </w:rPr>
          <w:t>.1.3</w:t>
        </w:r>
        <w:r w:rsidRPr="00D9290C">
          <w:rPr>
            <w:rFonts w:eastAsia="SimSun"/>
            <w:snapToGrid w:val="0"/>
            <w:highlight w:val="lightGray"/>
            <w:rPrChange w:id="1221" w:author="Xinrong Wang" w:date="2024-08-19T16:37:00Z" w16du:dateUtc="2024-08-19T14:37:00Z">
              <w:rPr>
                <w:rFonts w:eastAsia="SimSun"/>
                <w:snapToGrid w:val="0"/>
              </w:rPr>
            </w:rPrChange>
          </w:rPr>
          <w:tab/>
          <w:t>Test Requirements</w:t>
        </w:r>
      </w:ins>
    </w:p>
    <w:p w14:paraId="0E01E096" w14:textId="77777777" w:rsidR="00D9290C" w:rsidRPr="00FE2E37" w:rsidRDefault="00D9290C" w:rsidP="00D9290C">
      <w:pPr>
        <w:rPr>
          <w:ins w:id="1222" w:author="Xinrong Wang" w:date="2024-08-19T16:37:00Z" w16du:dateUtc="2024-08-19T14:37:00Z"/>
          <w:rFonts w:eastAsia="SimSun"/>
        </w:rPr>
      </w:pPr>
      <w:ins w:id="1223" w:author="Xinrong Wang" w:date="2024-08-19T16:37:00Z" w16du:dateUtc="2024-08-19T14:37:00Z">
        <w:r w:rsidRPr="00D9290C">
          <w:rPr>
            <w:rFonts w:eastAsia="SimSun"/>
            <w:highlight w:val="lightGray"/>
            <w:rPrChange w:id="1224" w:author="Xinrong Wang" w:date="2024-08-19T16:37:00Z" w16du:dateUtc="2024-08-19T14:37:00Z">
              <w:rPr>
                <w:rFonts w:eastAsia="SimSun"/>
              </w:rPr>
            </w:rPrChange>
          </w:rPr>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10.1.8.2.1 with an additional -1dB margin reflecting the possible impact of UE </w:t>
        </w:r>
        <w:proofErr w:type="spellStart"/>
        <w:r w:rsidRPr="00D9290C">
          <w:rPr>
            <w:rFonts w:eastAsia="SimSun"/>
            <w:highlight w:val="lightGray"/>
            <w:rPrChange w:id="1225" w:author="Xinrong Wang" w:date="2024-08-19T16:37:00Z" w16du:dateUtc="2024-08-19T14:37:00Z">
              <w:rPr>
                <w:rFonts w:eastAsia="SimSun"/>
              </w:rPr>
            </w:rPrChange>
          </w:rPr>
          <w:t>self noise</w:t>
        </w:r>
        <w:proofErr w:type="spellEnd"/>
        <w:r w:rsidRPr="00D9290C">
          <w:rPr>
            <w:rFonts w:eastAsia="SimSun"/>
            <w:highlight w:val="lightGray"/>
            <w:rPrChange w:id="1226" w:author="Xinrong Wang" w:date="2024-08-19T16:37:00Z" w16du:dateUtc="2024-08-19T14:37:00Z">
              <w:rPr>
                <w:rFonts w:eastAsia="SimSun"/>
              </w:rPr>
            </w:rPrChange>
          </w:rPr>
          <w:t xml:space="preserve"> in the test. Nominal RSRQ is the value shown in table </w:t>
        </w:r>
        <w:r w:rsidRPr="00D9290C">
          <w:rPr>
            <w:rFonts w:eastAsia="SimSun" w:cs="Arial"/>
            <w:highlight w:val="lightGray"/>
            <w:rPrChange w:id="1227" w:author="Xinrong Wang" w:date="2024-08-19T16:37:00Z" w16du:dateUtc="2024-08-19T14:37:00Z">
              <w:rPr>
                <w:rFonts w:eastAsia="SimSun" w:cs="Arial"/>
              </w:rPr>
            </w:rPrChange>
          </w:rPr>
          <w:t>A.7.7.8.1.2-3.</w:t>
        </w:r>
      </w:ins>
    </w:p>
    <w:p w14:paraId="1929AF75" w14:textId="303ACB8C" w:rsidR="006F1D34" w:rsidRPr="001A3E71" w:rsidDel="00D9290C" w:rsidRDefault="006F1D34" w:rsidP="006F1D34">
      <w:pPr>
        <w:pStyle w:val="Heading4"/>
        <w:rPr>
          <w:del w:id="1228" w:author="Xinrong Wang" w:date="2024-08-19T16:37:00Z" w16du:dateUtc="2024-08-19T14:37:00Z"/>
          <w:snapToGrid w:val="0"/>
          <w:highlight w:val="lightGray"/>
        </w:rPr>
      </w:pPr>
      <w:del w:id="1229" w:author="Xinrong Wang" w:date="2024-08-19T16:37:00Z" w16du:dateUtc="2024-08-19T14:37:00Z">
        <w:r w:rsidRPr="001A3E71" w:rsidDel="00D9290C">
          <w:rPr>
            <w:snapToGrid w:val="0"/>
            <w:highlight w:val="lightGray"/>
          </w:rPr>
          <w:delText>A.7.7.8.1</w:delText>
        </w:r>
        <w:r w:rsidRPr="001A3E71" w:rsidDel="00D9290C">
          <w:rPr>
            <w:snapToGrid w:val="0"/>
            <w:highlight w:val="lightGray"/>
          </w:rPr>
          <w:tab/>
          <w:delText>SA intra-frequency measurement accuracy with FR2 serving cell and FR2 target cell</w:delText>
        </w:r>
      </w:del>
    </w:p>
    <w:p w14:paraId="6F3CE921" w14:textId="374847D2" w:rsidR="006F1D34" w:rsidRPr="001A3E71" w:rsidDel="00D9290C" w:rsidRDefault="006F1D34" w:rsidP="006F1D34">
      <w:pPr>
        <w:pStyle w:val="Heading5"/>
        <w:rPr>
          <w:del w:id="1230" w:author="Xinrong Wang" w:date="2024-08-19T16:37:00Z" w16du:dateUtc="2024-08-19T14:37:00Z"/>
          <w:b w:val="0"/>
          <w:bCs w:val="0"/>
          <w:i w:val="0"/>
          <w:iCs w:val="0"/>
          <w:snapToGrid w:val="0"/>
          <w:highlight w:val="lightGray"/>
        </w:rPr>
      </w:pPr>
      <w:del w:id="1231" w:author="Xinrong Wang" w:date="2024-08-19T16:37:00Z" w16du:dateUtc="2024-08-19T14:37:00Z">
        <w:r w:rsidRPr="001A3E71" w:rsidDel="00D9290C">
          <w:rPr>
            <w:b w:val="0"/>
            <w:bCs w:val="0"/>
            <w:i w:val="0"/>
            <w:iCs w:val="0"/>
            <w:snapToGrid w:val="0"/>
            <w:highlight w:val="lightGray"/>
          </w:rPr>
          <w:delText>A.7.7.8.1.1</w:delText>
        </w:r>
        <w:r w:rsidRPr="001A3E71" w:rsidDel="00D9290C">
          <w:rPr>
            <w:b w:val="0"/>
            <w:bCs w:val="0"/>
            <w:i w:val="0"/>
            <w:iCs w:val="0"/>
            <w:snapToGrid w:val="0"/>
            <w:highlight w:val="lightGray"/>
          </w:rPr>
          <w:tab/>
          <w:delText>Test Purpose and Environment</w:delText>
        </w:r>
      </w:del>
    </w:p>
    <w:p w14:paraId="0EC877B9" w14:textId="4A295C2E" w:rsidR="006F1D34" w:rsidRPr="001A3E71" w:rsidDel="00D9290C" w:rsidRDefault="006F1D34" w:rsidP="006F1D34">
      <w:pPr>
        <w:rPr>
          <w:del w:id="1232" w:author="Xinrong Wang" w:date="2024-08-19T16:37:00Z" w16du:dateUtc="2024-08-19T14:37:00Z"/>
          <w:highlight w:val="lightGray"/>
        </w:rPr>
      </w:pPr>
      <w:del w:id="1233" w:author="Xinrong Wang" w:date="2024-08-19T16:37:00Z" w16du:dateUtc="2024-08-19T14:37:00Z">
        <w:r w:rsidRPr="001A3E71" w:rsidDel="00D9290C">
          <w:rPr>
            <w:highlight w:val="lightGray"/>
          </w:rPr>
          <w:delText>The purpose of this test is to verify that the CSI-RSRQ measurement accuracy is within the specified limits. This test will verify the requirements in Clause 10.1.8.2.1.</w:delText>
        </w:r>
      </w:del>
    </w:p>
    <w:p w14:paraId="3BA5BADD" w14:textId="4634FCEA" w:rsidR="006F1D34" w:rsidRPr="001A3E71" w:rsidDel="00D9290C" w:rsidRDefault="006F1D34" w:rsidP="006F1D34">
      <w:pPr>
        <w:pStyle w:val="Heading5"/>
        <w:rPr>
          <w:del w:id="1234" w:author="Xinrong Wang" w:date="2024-08-19T16:37:00Z" w16du:dateUtc="2024-08-19T14:37:00Z"/>
          <w:b w:val="0"/>
          <w:bCs w:val="0"/>
          <w:i w:val="0"/>
          <w:iCs w:val="0"/>
          <w:snapToGrid w:val="0"/>
          <w:highlight w:val="lightGray"/>
        </w:rPr>
      </w:pPr>
      <w:del w:id="1235" w:author="Xinrong Wang" w:date="2024-08-19T16:37:00Z" w16du:dateUtc="2024-08-19T14:37:00Z">
        <w:r w:rsidRPr="001A3E71" w:rsidDel="00D9290C">
          <w:rPr>
            <w:b w:val="0"/>
            <w:bCs w:val="0"/>
            <w:i w:val="0"/>
            <w:iCs w:val="0"/>
            <w:snapToGrid w:val="0"/>
            <w:highlight w:val="lightGray"/>
          </w:rPr>
          <w:delText>A.7.7.8.1.2</w:delText>
        </w:r>
        <w:r w:rsidRPr="001A3E71" w:rsidDel="00D9290C">
          <w:rPr>
            <w:b w:val="0"/>
            <w:bCs w:val="0"/>
            <w:i w:val="0"/>
            <w:iCs w:val="0"/>
            <w:snapToGrid w:val="0"/>
            <w:highlight w:val="lightGray"/>
          </w:rPr>
          <w:tab/>
          <w:delText>Test Parameters</w:delText>
        </w:r>
      </w:del>
    </w:p>
    <w:p w14:paraId="5FFE9523" w14:textId="57F1CBC8" w:rsidR="006F1D34" w:rsidRPr="001A3E71" w:rsidDel="00D9290C" w:rsidRDefault="006F1D34" w:rsidP="006F1D34">
      <w:pPr>
        <w:rPr>
          <w:del w:id="1236" w:author="Xinrong Wang" w:date="2024-08-19T16:37:00Z" w16du:dateUtc="2024-08-19T14:37:00Z"/>
          <w:highlight w:val="lightGray"/>
        </w:rPr>
      </w:pPr>
      <w:del w:id="1237" w:author="Xinrong Wang" w:date="2024-08-19T16:37:00Z" w16du:dateUtc="2024-08-19T14:37:00Z">
        <w:r w:rsidRPr="001A3E71" w:rsidDel="00D9290C">
          <w:rPr>
            <w:highlight w:val="lightGray"/>
          </w:rPr>
          <w:delText>In this test case all cells are on the same carrier frequency. Supported test configurations are shown in Table A.7.7.8.1.2-1. The absolute accuracy of CSI-RSRQ intra-frequency measurement is tested by using the parameters in Table A.7.7.8.1.2-2 and Table A.7.7.8.1.2-3. In all test cases, Cell 1 is the PCell and Cell 2 the target cell.</w:delText>
        </w:r>
      </w:del>
    </w:p>
    <w:p w14:paraId="44AC4C49" w14:textId="5B6EB157" w:rsidR="006F1D34" w:rsidRPr="001A3E71" w:rsidDel="00D9290C" w:rsidRDefault="006F1D34" w:rsidP="006F1D34">
      <w:pPr>
        <w:pStyle w:val="TH"/>
        <w:rPr>
          <w:del w:id="1238" w:author="Xinrong Wang" w:date="2024-08-19T16:37:00Z" w16du:dateUtc="2024-08-19T14:37:00Z"/>
          <w:highlight w:val="lightGray"/>
        </w:rPr>
      </w:pPr>
      <w:del w:id="1239" w:author="Xinrong Wang" w:date="2024-08-19T16:37:00Z" w16du:dateUtc="2024-08-19T14:37:00Z">
        <w:r w:rsidRPr="001A3E71" w:rsidDel="00D9290C">
          <w:rPr>
            <w:highlight w:val="lightGray"/>
          </w:rPr>
          <w:delText>Table A.7.7.8.1.2-1: CSI-RSRQ Intra frequency CSI-RSRQ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F1D34" w:rsidRPr="006F1D34" w:rsidDel="00D9290C" w14:paraId="0B119E12" w14:textId="51F30749" w:rsidTr="00B1139A">
        <w:trPr>
          <w:del w:id="1240" w:author="Xinrong Wang" w:date="2024-08-19T16:37:00Z"/>
        </w:trPr>
        <w:tc>
          <w:tcPr>
            <w:tcW w:w="2376" w:type="dxa"/>
            <w:shd w:val="clear" w:color="auto" w:fill="auto"/>
            <w:vAlign w:val="center"/>
          </w:tcPr>
          <w:p w14:paraId="20F76DEE" w14:textId="5DB34CBD" w:rsidR="006F1D34" w:rsidRPr="001A3E71" w:rsidDel="00D9290C" w:rsidRDefault="006F1D34" w:rsidP="00B1139A">
            <w:pPr>
              <w:pStyle w:val="TAH"/>
              <w:rPr>
                <w:del w:id="1241" w:author="Xinrong Wang" w:date="2024-08-19T16:37:00Z" w16du:dateUtc="2024-08-19T14:37:00Z"/>
                <w:highlight w:val="lightGray"/>
              </w:rPr>
            </w:pPr>
            <w:del w:id="1242" w:author="Xinrong Wang" w:date="2024-08-19T16:37:00Z" w16du:dateUtc="2024-08-19T14:37:00Z">
              <w:r w:rsidRPr="001A3E71" w:rsidDel="00D9290C">
                <w:rPr>
                  <w:highlight w:val="lightGray"/>
                </w:rPr>
                <w:delText>Configuration</w:delText>
              </w:r>
            </w:del>
          </w:p>
        </w:tc>
        <w:tc>
          <w:tcPr>
            <w:tcW w:w="7481" w:type="dxa"/>
            <w:shd w:val="clear" w:color="auto" w:fill="auto"/>
            <w:vAlign w:val="center"/>
          </w:tcPr>
          <w:p w14:paraId="4F40FC08" w14:textId="3CC44E0C" w:rsidR="006F1D34" w:rsidRPr="001A3E71" w:rsidDel="00D9290C" w:rsidRDefault="006F1D34" w:rsidP="00B1139A">
            <w:pPr>
              <w:pStyle w:val="TAH"/>
              <w:rPr>
                <w:del w:id="1243" w:author="Xinrong Wang" w:date="2024-08-19T16:37:00Z" w16du:dateUtc="2024-08-19T14:37:00Z"/>
                <w:highlight w:val="lightGray"/>
              </w:rPr>
            </w:pPr>
            <w:del w:id="1244" w:author="Xinrong Wang" w:date="2024-08-19T16:37:00Z" w16du:dateUtc="2024-08-19T14:37:00Z">
              <w:r w:rsidRPr="001A3E71" w:rsidDel="00D9290C">
                <w:rPr>
                  <w:highlight w:val="lightGray"/>
                </w:rPr>
                <w:delText>Description</w:delText>
              </w:r>
            </w:del>
          </w:p>
        </w:tc>
      </w:tr>
      <w:tr w:rsidR="006F1D34" w:rsidRPr="006F1D34" w:rsidDel="00D9290C" w14:paraId="1071ADBB" w14:textId="3F69AD0E" w:rsidTr="00B1139A">
        <w:trPr>
          <w:del w:id="1245" w:author="Xinrong Wang" w:date="2024-08-19T16:37:00Z"/>
        </w:trPr>
        <w:tc>
          <w:tcPr>
            <w:tcW w:w="2376" w:type="dxa"/>
            <w:shd w:val="clear" w:color="auto" w:fill="auto"/>
            <w:vAlign w:val="center"/>
          </w:tcPr>
          <w:p w14:paraId="3DE9BFE0" w14:textId="7B906FBB" w:rsidR="006F1D34" w:rsidRPr="001A3E71" w:rsidDel="00D9290C" w:rsidRDefault="006F1D34" w:rsidP="00B1139A">
            <w:pPr>
              <w:pStyle w:val="TAL"/>
              <w:rPr>
                <w:del w:id="1246" w:author="Xinrong Wang" w:date="2024-08-19T16:37:00Z" w16du:dateUtc="2024-08-19T14:37:00Z"/>
                <w:highlight w:val="lightGray"/>
              </w:rPr>
            </w:pPr>
            <w:del w:id="1247" w:author="Xinrong Wang" w:date="2024-08-19T16:37:00Z" w16du:dateUtc="2024-08-19T14:37:00Z">
              <w:r w:rsidRPr="001A3E71" w:rsidDel="00D9290C">
                <w:rPr>
                  <w:highlight w:val="lightGray"/>
                </w:rPr>
                <w:delText>1</w:delText>
              </w:r>
            </w:del>
          </w:p>
        </w:tc>
        <w:tc>
          <w:tcPr>
            <w:tcW w:w="7481" w:type="dxa"/>
            <w:shd w:val="clear" w:color="auto" w:fill="auto"/>
            <w:vAlign w:val="center"/>
          </w:tcPr>
          <w:p w14:paraId="4B72DC13" w14:textId="307624AC" w:rsidR="006F1D34" w:rsidRPr="001A3E71" w:rsidDel="00D9290C" w:rsidRDefault="006F1D34" w:rsidP="00B1139A">
            <w:pPr>
              <w:pStyle w:val="TAL"/>
              <w:rPr>
                <w:del w:id="1248" w:author="Xinrong Wang" w:date="2024-08-19T16:37:00Z" w16du:dateUtc="2024-08-19T14:37:00Z"/>
                <w:highlight w:val="lightGray"/>
              </w:rPr>
            </w:pPr>
            <w:del w:id="1249" w:author="Xinrong Wang" w:date="2024-08-19T16:37:00Z" w16du:dateUtc="2024-08-19T14:37:00Z">
              <w:r w:rsidRPr="001A3E71" w:rsidDel="00D9290C">
                <w:rPr>
                  <w:highlight w:val="lightGray"/>
                </w:rPr>
                <w:delText xml:space="preserve">120 kHz SSB </w:delText>
              </w:r>
              <w:r w:rsidRPr="001A3E71" w:rsidDel="00D9290C">
                <w:rPr>
                  <w:highlight w:val="lightGray"/>
                  <w:lang w:eastAsia="zh-CN"/>
                </w:rPr>
                <w:delText xml:space="preserve">and CSI-RS </w:delText>
              </w:r>
              <w:r w:rsidRPr="001A3E71" w:rsidDel="00D9290C">
                <w:rPr>
                  <w:highlight w:val="lightGray"/>
                </w:rPr>
                <w:delText>SCS, 100 MHz bandwidth, TDD duplex mode</w:delText>
              </w:r>
            </w:del>
          </w:p>
        </w:tc>
      </w:tr>
    </w:tbl>
    <w:p w14:paraId="742296D4" w14:textId="5420D25E" w:rsidR="006F1D34" w:rsidRPr="001A3E71" w:rsidDel="00D9290C" w:rsidRDefault="006F1D34" w:rsidP="006F1D34">
      <w:pPr>
        <w:rPr>
          <w:del w:id="1250" w:author="Xinrong Wang" w:date="2024-08-19T16:37:00Z" w16du:dateUtc="2024-08-19T14:37:00Z"/>
          <w:highlight w:val="lightGray"/>
        </w:rPr>
      </w:pPr>
    </w:p>
    <w:p w14:paraId="6E01302F" w14:textId="6C9D358D" w:rsidR="006F1D34" w:rsidRPr="001A3E71" w:rsidDel="00D9290C" w:rsidRDefault="006F1D34" w:rsidP="006F1D34">
      <w:pPr>
        <w:pStyle w:val="TH"/>
        <w:rPr>
          <w:del w:id="1251" w:author="Xinrong Wang" w:date="2024-08-19T16:37:00Z" w16du:dateUtc="2024-08-19T14:37:00Z"/>
          <w:highlight w:val="lightGray"/>
        </w:rPr>
      </w:pPr>
      <w:del w:id="1252" w:author="Xinrong Wang" w:date="2024-08-19T16:37:00Z" w16du:dateUtc="2024-08-19T14:37:00Z">
        <w:r w:rsidRPr="001A3E71" w:rsidDel="00D9290C">
          <w:rPr>
            <w:highlight w:val="lightGray"/>
          </w:rPr>
          <w:delText>Table A.7.7.8.1.2-2: CSI-RSRQ Intra frequency test parameters</w:delText>
        </w:r>
      </w:del>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6F1D34" w:rsidRPr="006F1D34" w:rsidDel="00D9290C" w14:paraId="3E6B152F" w14:textId="7FE8348D" w:rsidTr="00B1139A">
        <w:trPr>
          <w:trHeight w:val="20"/>
          <w:jc w:val="center"/>
          <w:del w:id="1253" w:author="Xinrong Wang" w:date="2024-08-19T16:37: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26DF1" w14:textId="674F7FEB" w:rsidR="006F1D34" w:rsidRPr="001A3E71" w:rsidDel="00D9290C" w:rsidRDefault="006F1D34" w:rsidP="00B1139A">
            <w:pPr>
              <w:pStyle w:val="TAH"/>
              <w:rPr>
                <w:del w:id="1254" w:author="Xinrong Wang" w:date="2024-08-19T16:37:00Z" w16du:dateUtc="2024-08-19T14:37:00Z"/>
                <w:highlight w:val="lightGray"/>
                <w:lang w:val="en-US"/>
              </w:rPr>
            </w:pPr>
            <w:del w:id="1255" w:author="Xinrong Wang" w:date="2024-08-19T16:37:00Z" w16du:dateUtc="2024-08-19T14:37:00Z">
              <w:r w:rsidRPr="001A3E71" w:rsidDel="00D9290C">
                <w:rPr>
                  <w:highlight w:val="lightGray"/>
                  <w:lang w:val="en-US"/>
                </w:rPr>
                <w:delText>Parameter</w:delText>
              </w:r>
            </w:del>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8607B8E" w14:textId="2FD10FAD" w:rsidR="006F1D34" w:rsidRPr="001A3E71" w:rsidDel="00D9290C" w:rsidRDefault="006F1D34" w:rsidP="00B1139A">
            <w:pPr>
              <w:pStyle w:val="TAH"/>
              <w:rPr>
                <w:del w:id="1256" w:author="Xinrong Wang" w:date="2024-08-19T16:37:00Z" w16du:dateUtc="2024-08-19T14:37:00Z"/>
                <w:highlight w:val="lightGray"/>
                <w:lang w:val="en-US"/>
              </w:rPr>
            </w:pPr>
            <w:del w:id="1257" w:author="Xinrong Wang" w:date="2024-08-19T16:37:00Z" w16du:dateUtc="2024-08-19T14:37:00Z">
              <w:r w:rsidRPr="001A3E71" w:rsidDel="00D9290C">
                <w:rPr>
                  <w:highlight w:val="lightGray"/>
                  <w:lang w:val="en-US"/>
                </w:rPr>
                <w:delText>Unit</w:delText>
              </w:r>
            </w:del>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87101F4" w14:textId="4A580EF5" w:rsidR="006F1D34" w:rsidRPr="001A3E71" w:rsidDel="00D9290C" w:rsidRDefault="006F1D34" w:rsidP="00B1139A">
            <w:pPr>
              <w:pStyle w:val="TAH"/>
              <w:rPr>
                <w:del w:id="1258" w:author="Xinrong Wang" w:date="2024-08-19T16:37:00Z" w16du:dateUtc="2024-08-19T14:37:00Z"/>
                <w:highlight w:val="lightGray"/>
                <w:lang w:val="en-US"/>
              </w:rPr>
            </w:pPr>
            <w:del w:id="1259" w:author="Xinrong Wang" w:date="2024-08-19T16:37:00Z" w16du:dateUtc="2024-08-19T14:37:00Z">
              <w:r w:rsidRPr="001A3E71" w:rsidDel="00D9290C">
                <w:rPr>
                  <w:highlight w:val="lightGray"/>
                  <w:lang w:val="en-US"/>
                </w:rPr>
                <w:delText>Test 1</w:delText>
              </w:r>
            </w:del>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264C1CA" w14:textId="2DED33C7" w:rsidR="006F1D34" w:rsidRPr="001A3E71" w:rsidDel="00D9290C" w:rsidRDefault="006F1D34" w:rsidP="00B1139A">
            <w:pPr>
              <w:pStyle w:val="TAH"/>
              <w:rPr>
                <w:del w:id="1260" w:author="Xinrong Wang" w:date="2024-08-19T16:37:00Z" w16du:dateUtc="2024-08-19T14:37:00Z"/>
                <w:highlight w:val="lightGray"/>
                <w:lang w:val="en-US"/>
              </w:rPr>
            </w:pPr>
            <w:del w:id="1261" w:author="Xinrong Wang" w:date="2024-08-19T16:37:00Z" w16du:dateUtc="2024-08-19T14:37:00Z">
              <w:r w:rsidRPr="001A3E71" w:rsidDel="00D9290C">
                <w:rPr>
                  <w:highlight w:val="lightGray"/>
                  <w:lang w:val="en-US"/>
                </w:rPr>
                <w:delText>Test 2</w:delText>
              </w:r>
            </w:del>
          </w:p>
        </w:tc>
      </w:tr>
      <w:tr w:rsidR="006F1D34" w:rsidRPr="006F1D34" w:rsidDel="00D9290C" w14:paraId="0AEAC826" w14:textId="569532C4" w:rsidTr="00B1139A">
        <w:trPr>
          <w:trHeight w:val="20"/>
          <w:jc w:val="center"/>
          <w:del w:id="1262" w:author="Xinrong Wang" w:date="2024-08-19T16:37: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D188BC2" w14:textId="0A350E92" w:rsidR="006F1D34" w:rsidRPr="001A3E71" w:rsidDel="00D9290C" w:rsidRDefault="006F1D34" w:rsidP="00B1139A">
            <w:pPr>
              <w:pStyle w:val="TAH"/>
              <w:rPr>
                <w:del w:id="1263" w:author="Xinrong Wang" w:date="2024-08-19T16:37:00Z" w16du:dateUtc="2024-08-19T14:37:00Z"/>
                <w:rFonts w:eastAsia="Calibri"/>
                <w:szCs w:val="22"/>
                <w:highlight w:val="lightGray"/>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B66998" w14:textId="307CA891" w:rsidR="006F1D34" w:rsidRPr="001A3E71" w:rsidDel="00D9290C" w:rsidRDefault="006F1D34" w:rsidP="00B1139A">
            <w:pPr>
              <w:pStyle w:val="TAH"/>
              <w:rPr>
                <w:del w:id="1264" w:author="Xinrong Wang" w:date="2024-08-19T16:37:00Z" w16du:dateUtc="2024-08-19T14:37:00Z"/>
                <w:rFonts w:eastAsia="Calibri"/>
                <w:szCs w:val="22"/>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6DFDB712" w14:textId="0AEF215C" w:rsidR="006F1D34" w:rsidRPr="001A3E71" w:rsidDel="00D9290C" w:rsidRDefault="006F1D34" w:rsidP="00B1139A">
            <w:pPr>
              <w:pStyle w:val="TAH"/>
              <w:rPr>
                <w:del w:id="1265" w:author="Xinrong Wang" w:date="2024-08-19T16:37:00Z" w16du:dateUtc="2024-08-19T14:37:00Z"/>
                <w:highlight w:val="lightGray"/>
                <w:lang w:val="en-US"/>
              </w:rPr>
            </w:pPr>
            <w:del w:id="1266" w:author="Xinrong Wang" w:date="2024-08-19T16:37:00Z" w16du:dateUtc="2024-08-19T14:37:00Z">
              <w:r w:rsidRPr="001A3E71" w:rsidDel="00D9290C">
                <w:rPr>
                  <w:highlight w:val="lightGray"/>
                  <w:lang w:val="en-US"/>
                </w:rPr>
                <w:delText>Cell 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6518FD" w14:textId="24E0C0DF" w:rsidR="006F1D34" w:rsidRPr="001A3E71" w:rsidDel="00D9290C" w:rsidRDefault="006F1D34" w:rsidP="00B1139A">
            <w:pPr>
              <w:pStyle w:val="TAH"/>
              <w:rPr>
                <w:del w:id="1267" w:author="Xinrong Wang" w:date="2024-08-19T16:37:00Z" w16du:dateUtc="2024-08-19T14:37:00Z"/>
                <w:highlight w:val="lightGray"/>
                <w:lang w:val="en-US"/>
              </w:rPr>
            </w:pPr>
            <w:del w:id="1268" w:author="Xinrong Wang" w:date="2024-08-19T16:37:00Z" w16du:dateUtc="2024-08-19T14:37:00Z">
              <w:r w:rsidRPr="001A3E71" w:rsidDel="00D9290C">
                <w:rPr>
                  <w:highlight w:val="lightGray"/>
                  <w:lang w:val="en-US"/>
                </w:rPr>
                <w:delText>Cell 2</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67C6784" w14:textId="79036B1E" w:rsidR="006F1D34" w:rsidRPr="001A3E71" w:rsidDel="00D9290C" w:rsidRDefault="006F1D34" w:rsidP="00B1139A">
            <w:pPr>
              <w:pStyle w:val="TAH"/>
              <w:rPr>
                <w:del w:id="1269" w:author="Xinrong Wang" w:date="2024-08-19T16:37:00Z" w16du:dateUtc="2024-08-19T14:37:00Z"/>
                <w:highlight w:val="lightGray"/>
                <w:lang w:val="en-US"/>
              </w:rPr>
            </w:pPr>
            <w:del w:id="1270" w:author="Xinrong Wang" w:date="2024-08-19T16:37:00Z" w16du:dateUtc="2024-08-19T14:37:00Z">
              <w:r w:rsidRPr="001A3E71" w:rsidDel="00D9290C">
                <w:rPr>
                  <w:highlight w:val="lightGray"/>
                  <w:lang w:val="en-US"/>
                </w:rPr>
                <w:delText>Cell 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D9C2958" w14:textId="66C60AB2" w:rsidR="006F1D34" w:rsidRPr="001A3E71" w:rsidDel="00D9290C" w:rsidRDefault="006F1D34" w:rsidP="00B1139A">
            <w:pPr>
              <w:pStyle w:val="TAH"/>
              <w:rPr>
                <w:del w:id="1271" w:author="Xinrong Wang" w:date="2024-08-19T16:37:00Z" w16du:dateUtc="2024-08-19T14:37:00Z"/>
                <w:highlight w:val="lightGray"/>
                <w:lang w:val="en-US"/>
              </w:rPr>
            </w:pPr>
            <w:del w:id="1272" w:author="Xinrong Wang" w:date="2024-08-19T16:37:00Z" w16du:dateUtc="2024-08-19T14:37:00Z">
              <w:r w:rsidRPr="001A3E71" w:rsidDel="00D9290C">
                <w:rPr>
                  <w:highlight w:val="lightGray"/>
                  <w:lang w:val="en-US"/>
                </w:rPr>
                <w:delText>Cell 2</w:delText>
              </w:r>
            </w:del>
          </w:p>
        </w:tc>
      </w:tr>
      <w:tr w:rsidR="006F1D34" w:rsidRPr="006F1D34" w:rsidDel="00D9290C" w14:paraId="60149CCF" w14:textId="79960FDA" w:rsidTr="00B1139A">
        <w:trPr>
          <w:trHeight w:val="20"/>
          <w:jc w:val="center"/>
          <w:del w:id="127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C0D0F9A" w14:textId="30C6422E" w:rsidR="006F1D34" w:rsidRPr="001A3E71" w:rsidDel="00D9290C" w:rsidRDefault="006F1D34" w:rsidP="00B1139A">
            <w:pPr>
              <w:pStyle w:val="TAL"/>
              <w:rPr>
                <w:del w:id="1274" w:author="Xinrong Wang" w:date="2024-08-19T16:37:00Z" w16du:dateUtc="2024-08-19T14:37:00Z"/>
                <w:rFonts w:eastAsia="Calibri"/>
                <w:b/>
                <w:szCs w:val="22"/>
                <w:highlight w:val="lightGray"/>
                <w:lang w:val="en-US"/>
              </w:rPr>
            </w:pPr>
            <w:del w:id="1275" w:author="Xinrong Wang" w:date="2024-08-19T16:37:00Z" w16du:dateUtc="2024-08-19T14:37:00Z">
              <w:r w:rsidRPr="001A3E71" w:rsidDel="00D9290C">
                <w:rPr>
                  <w:highlight w:val="lightGray"/>
                  <w:lang w:val="it-IT"/>
                </w:rPr>
                <w:delText>SSB ARFCN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4C1C70D2" w14:textId="40E5B9E6" w:rsidR="006F1D34" w:rsidRPr="001A3E71" w:rsidDel="00D9290C" w:rsidRDefault="006F1D34" w:rsidP="00B1139A">
            <w:pPr>
              <w:pStyle w:val="TAC"/>
              <w:rPr>
                <w:del w:id="1276" w:author="Xinrong Wang" w:date="2024-08-19T16:37:00Z" w16du:dateUtc="2024-08-19T14:37:00Z"/>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20F516" w14:textId="1698FE9E" w:rsidR="006F1D34" w:rsidRPr="001A3E71" w:rsidDel="00D9290C" w:rsidRDefault="006F1D34" w:rsidP="00B1139A">
            <w:pPr>
              <w:pStyle w:val="TAC"/>
              <w:rPr>
                <w:del w:id="1277" w:author="Xinrong Wang" w:date="2024-08-19T16:37:00Z" w16du:dateUtc="2024-08-19T14:37:00Z"/>
                <w:highlight w:val="lightGray"/>
                <w:lang w:val="en-US"/>
              </w:rPr>
            </w:pPr>
            <w:del w:id="1278" w:author="Xinrong Wang" w:date="2024-08-19T16:37:00Z" w16du:dateUtc="2024-08-19T14:37:00Z">
              <w:r w:rsidRPr="001A3E71" w:rsidDel="00D9290C">
                <w:rPr>
                  <w:highlight w:val="lightGray"/>
                  <w:lang w:val="en-US"/>
                </w:rPr>
                <w:delText>Freq1</w:delText>
              </w:r>
            </w:del>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D675429" w14:textId="108FD975" w:rsidR="006F1D34" w:rsidRPr="001A3E71" w:rsidDel="00D9290C" w:rsidRDefault="006F1D34" w:rsidP="00B1139A">
            <w:pPr>
              <w:pStyle w:val="TAC"/>
              <w:rPr>
                <w:del w:id="1279" w:author="Xinrong Wang" w:date="2024-08-19T16:37:00Z" w16du:dateUtc="2024-08-19T14:37:00Z"/>
                <w:highlight w:val="lightGray"/>
                <w:lang w:val="en-US"/>
              </w:rPr>
            </w:pPr>
            <w:del w:id="1280" w:author="Xinrong Wang" w:date="2024-08-19T16:37:00Z" w16du:dateUtc="2024-08-19T14:37:00Z">
              <w:r w:rsidRPr="001A3E71" w:rsidDel="00D9290C">
                <w:rPr>
                  <w:highlight w:val="lightGray"/>
                  <w:lang w:val="en-US"/>
                </w:rPr>
                <w:delText>Freq1</w:delText>
              </w:r>
            </w:del>
          </w:p>
        </w:tc>
      </w:tr>
      <w:tr w:rsidR="006F1D34" w:rsidRPr="006F1D34" w:rsidDel="00D9290C" w14:paraId="6326007E" w14:textId="5DA58377" w:rsidTr="00B1139A">
        <w:trPr>
          <w:trHeight w:val="20"/>
          <w:jc w:val="center"/>
          <w:del w:id="1281"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11D08AF7" w14:textId="3355FCAA" w:rsidR="006F1D34" w:rsidRPr="001A3E71" w:rsidDel="00D9290C" w:rsidRDefault="006F1D34" w:rsidP="00B1139A">
            <w:pPr>
              <w:pStyle w:val="TAL"/>
              <w:rPr>
                <w:del w:id="1282" w:author="Xinrong Wang" w:date="2024-08-19T16:37:00Z" w16du:dateUtc="2024-08-19T14:37:00Z"/>
                <w:highlight w:val="lightGray"/>
                <w:lang w:val="it-IT"/>
              </w:rPr>
            </w:pPr>
            <w:del w:id="1283" w:author="Xinrong Wang" w:date="2024-08-19T16:37:00Z" w16du:dateUtc="2024-08-19T14:37:00Z">
              <w:r w:rsidRPr="001A3E71" w:rsidDel="00D9290C">
                <w:rPr>
                  <w:highlight w:val="lightGray"/>
                  <w:lang w:val="it-IT"/>
                </w:rPr>
                <w:delText>Duplex mode</w:delText>
              </w:r>
            </w:del>
          </w:p>
        </w:tc>
        <w:tc>
          <w:tcPr>
            <w:tcW w:w="1260" w:type="dxa"/>
            <w:tcBorders>
              <w:top w:val="single" w:sz="4" w:space="0" w:color="auto"/>
              <w:left w:val="single" w:sz="4" w:space="0" w:color="auto"/>
              <w:bottom w:val="single" w:sz="4" w:space="0" w:color="auto"/>
              <w:right w:val="single" w:sz="4" w:space="0" w:color="auto"/>
            </w:tcBorders>
          </w:tcPr>
          <w:p w14:paraId="086FF070" w14:textId="04CAD556" w:rsidR="006F1D34" w:rsidRPr="001A3E71" w:rsidDel="00D9290C" w:rsidRDefault="006F1D34" w:rsidP="00B1139A">
            <w:pPr>
              <w:pStyle w:val="TAC"/>
              <w:rPr>
                <w:del w:id="1284" w:author="Xinrong Wang" w:date="2024-08-19T16:37:00Z" w16du:dateUtc="2024-08-19T14:37:00Z"/>
                <w:highlight w:val="lightGray"/>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967AFD6" w14:textId="2CAA65FC" w:rsidR="006F1D34" w:rsidRPr="001A3E71" w:rsidDel="00D9290C" w:rsidRDefault="006F1D34" w:rsidP="00B1139A">
            <w:pPr>
              <w:pStyle w:val="TAC"/>
              <w:rPr>
                <w:del w:id="1285" w:author="Xinrong Wang" w:date="2024-08-19T16:37:00Z" w16du:dateUtc="2024-08-19T14:37:00Z"/>
                <w:highlight w:val="lightGray"/>
                <w:lang w:val="en-US"/>
              </w:rPr>
            </w:pPr>
            <w:del w:id="1286" w:author="Xinrong Wang" w:date="2024-08-19T16:37:00Z" w16du:dateUtc="2024-08-19T14:37:00Z">
              <w:r w:rsidRPr="001A3E71" w:rsidDel="00D9290C">
                <w:rPr>
                  <w:highlight w:val="lightGray"/>
                </w:rPr>
                <w:delText>TDD</w:delText>
              </w:r>
            </w:del>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9D17298" w14:textId="3578280E" w:rsidR="006F1D34" w:rsidRPr="001A3E71" w:rsidDel="00D9290C" w:rsidRDefault="006F1D34" w:rsidP="00B1139A">
            <w:pPr>
              <w:pStyle w:val="TAC"/>
              <w:rPr>
                <w:del w:id="1287" w:author="Xinrong Wang" w:date="2024-08-19T16:37:00Z" w16du:dateUtc="2024-08-19T14:37:00Z"/>
                <w:highlight w:val="lightGray"/>
                <w:lang w:val="en-US"/>
              </w:rPr>
            </w:pPr>
            <w:del w:id="1288" w:author="Xinrong Wang" w:date="2024-08-19T16:37:00Z" w16du:dateUtc="2024-08-19T14:37:00Z">
              <w:r w:rsidRPr="001A3E71" w:rsidDel="00D9290C">
                <w:rPr>
                  <w:highlight w:val="lightGray"/>
                </w:rPr>
                <w:delText>TDD</w:delText>
              </w:r>
            </w:del>
          </w:p>
        </w:tc>
      </w:tr>
      <w:tr w:rsidR="006F1D34" w:rsidRPr="006F1D34" w:rsidDel="00D9290C" w14:paraId="0A925C16" w14:textId="3B98606E" w:rsidTr="00B1139A">
        <w:trPr>
          <w:trHeight w:val="20"/>
          <w:jc w:val="center"/>
          <w:del w:id="1289"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43EDC25B" w14:textId="7BB1317D" w:rsidR="006F1D34" w:rsidRPr="001A3E71" w:rsidDel="00D9290C" w:rsidRDefault="006F1D34" w:rsidP="00B1139A">
            <w:pPr>
              <w:pStyle w:val="TAL"/>
              <w:rPr>
                <w:del w:id="1290" w:author="Xinrong Wang" w:date="2024-08-19T16:37:00Z" w16du:dateUtc="2024-08-19T14:37:00Z"/>
                <w:highlight w:val="lightGray"/>
                <w:lang w:val="en-US"/>
              </w:rPr>
            </w:pPr>
            <w:del w:id="1291" w:author="Xinrong Wang" w:date="2024-08-19T16:37:00Z" w16du:dateUtc="2024-08-19T14:37:00Z">
              <w:r w:rsidRPr="001A3E71" w:rsidDel="00D9290C">
                <w:rPr>
                  <w:rFonts w:eastAsia="Malgun Gothic"/>
                  <w:highlight w:val="lightGray"/>
                </w:rPr>
                <w:delText>TDD configuration</w:delText>
              </w:r>
            </w:del>
          </w:p>
        </w:tc>
        <w:tc>
          <w:tcPr>
            <w:tcW w:w="1260" w:type="dxa"/>
            <w:tcBorders>
              <w:top w:val="single" w:sz="4" w:space="0" w:color="auto"/>
              <w:left w:val="single" w:sz="4" w:space="0" w:color="auto"/>
              <w:bottom w:val="single" w:sz="4" w:space="0" w:color="auto"/>
              <w:right w:val="single" w:sz="4" w:space="0" w:color="auto"/>
            </w:tcBorders>
          </w:tcPr>
          <w:p w14:paraId="1345FC12" w14:textId="57C48158" w:rsidR="006F1D34" w:rsidRPr="001A3E71" w:rsidDel="00D9290C" w:rsidRDefault="006F1D34" w:rsidP="00B1139A">
            <w:pPr>
              <w:pStyle w:val="TAC"/>
              <w:rPr>
                <w:del w:id="1292" w:author="Xinrong Wang" w:date="2024-08-19T16:37:00Z" w16du:dateUtc="2024-08-19T14:37:00Z"/>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7EE3FE4D" w14:textId="0D7499C1" w:rsidR="006F1D34" w:rsidRPr="001A3E71" w:rsidDel="00D9290C" w:rsidRDefault="006F1D34" w:rsidP="00B1139A">
            <w:pPr>
              <w:pStyle w:val="TAC"/>
              <w:rPr>
                <w:del w:id="1293" w:author="Xinrong Wang" w:date="2024-08-19T16:37:00Z" w16du:dateUtc="2024-08-19T14:37:00Z"/>
                <w:highlight w:val="lightGray"/>
                <w:lang w:val="en-US"/>
              </w:rPr>
            </w:pPr>
            <w:del w:id="1294" w:author="Xinrong Wang" w:date="2024-08-19T16:37:00Z" w16du:dateUtc="2024-08-19T14:37:00Z">
              <w:r w:rsidRPr="001A3E71" w:rsidDel="00D9290C">
                <w:rPr>
                  <w:highlight w:val="lightGray"/>
                  <w:lang w:val="en-US" w:eastAsia="ja-JP"/>
                </w:rPr>
                <w:delText>TDDConf.3.1</w:delText>
              </w:r>
            </w:del>
          </w:p>
        </w:tc>
        <w:tc>
          <w:tcPr>
            <w:tcW w:w="1843" w:type="dxa"/>
            <w:gridSpan w:val="2"/>
            <w:tcBorders>
              <w:top w:val="single" w:sz="4" w:space="0" w:color="auto"/>
              <w:left w:val="single" w:sz="4" w:space="0" w:color="auto"/>
              <w:bottom w:val="single" w:sz="4" w:space="0" w:color="auto"/>
              <w:right w:val="single" w:sz="4" w:space="0" w:color="auto"/>
            </w:tcBorders>
          </w:tcPr>
          <w:p w14:paraId="0B9FBFEB" w14:textId="71ED6714" w:rsidR="006F1D34" w:rsidRPr="001A3E71" w:rsidDel="00D9290C" w:rsidRDefault="006F1D34" w:rsidP="00B1139A">
            <w:pPr>
              <w:pStyle w:val="TAC"/>
              <w:rPr>
                <w:del w:id="1295" w:author="Xinrong Wang" w:date="2024-08-19T16:37:00Z" w16du:dateUtc="2024-08-19T14:37:00Z"/>
                <w:highlight w:val="lightGray"/>
                <w:lang w:val="en-US"/>
              </w:rPr>
            </w:pPr>
            <w:del w:id="1296" w:author="Xinrong Wang" w:date="2024-08-19T16:37:00Z" w16du:dateUtc="2024-08-19T14:37:00Z">
              <w:r w:rsidRPr="001A3E71" w:rsidDel="00D9290C">
                <w:rPr>
                  <w:highlight w:val="lightGray"/>
                  <w:lang w:val="en-US" w:eastAsia="ja-JP"/>
                </w:rPr>
                <w:delText>TDDConf.3.1</w:delText>
              </w:r>
            </w:del>
          </w:p>
        </w:tc>
      </w:tr>
      <w:tr w:rsidR="006F1D34" w:rsidRPr="006F1D34" w:rsidDel="00D9290C" w14:paraId="565D0B1F" w14:textId="52C3A6F9" w:rsidTr="00B1139A">
        <w:trPr>
          <w:trHeight w:val="20"/>
          <w:jc w:val="center"/>
          <w:del w:id="1297"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2BE376EF" w14:textId="28917EAA" w:rsidR="006F1D34" w:rsidRPr="001A3E71" w:rsidDel="00D9290C" w:rsidRDefault="006F1D34" w:rsidP="00B1139A">
            <w:pPr>
              <w:pStyle w:val="TAL"/>
              <w:rPr>
                <w:del w:id="1298" w:author="Xinrong Wang" w:date="2024-08-19T16:37:00Z" w16du:dateUtc="2024-08-19T14:37:00Z"/>
                <w:rFonts w:eastAsia="Malgun Gothic"/>
                <w:highlight w:val="lightGray"/>
              </w:rPr>
            </w:pPr>
            <w:del w:id="1299" w:author="Xinrong Wang" w:date="2024-08-19T16:37:00Z" w16du:dateUtc="2024-08-19T14:37:00Z">
              <w:r w:rsidRPr="001A3E71" w:rsidDel="00D9290C">
                <w:rPr>
                  <w:rFonts w:eastAsia="Malgun Gothic"/>
                  <w:highlight w:val="lightGray"/>
                </w:rPr>
                <w:delText>BW</w:delText>
              </w:r>
              <w:r w:rsidRPr="001A3E71" w:rsidDel="00D9290C">
                <w:rPr>
                  <w:rFonts w:eastAsia="Malgun Gothic"/>
                  <w:highlight w:val="lightGray"/>
                  <w:vertAlign w:val="subscript"/>
                </w:rPr>
                <w:delText>channel</w:delText>
              </w:r>
            </w:del>
          </w:p>
        </w:tc>
        <w:tc>
          <w:tcPr>
            <w:tcW w:w="1260" w:type="dxa"/>
            <w:tcBorders>
              <w:top w:val="single" w:sz="4" w:space="0" w:color="auto"/>
              <w:left w:val="single" w:sz="4" w:space="0" w:color="auto"/>
              <w:bottom w:val="single" w:sz="4" w:space="0" w:color="auto"/>
              <w:right w:val="single" w:sz="4" w:space="0" w:color="auto"/>
            </w:tcBorders>
          </w:tcPr>
          <w:p w14:paraId="5056787A" w14:textId="6E507800" w:rsidR="006F1D34" w:rsidRPr="001A3E71" w:rsidDel="00D9290C" w:rsidRDefault="006F1D34" w:rsidP="00B1139A">
            <w:pPr>
              <w:pStyle w:val="TAC"/>
              <w:rPr>
                <w:del w:id="1300" w:author="Xinrong Wang" w:date="2024-08-19T16:37:00Z" w16du:dateUtc="2024-08-19T14:37:00Z"/>
                <w:highlight w:val="lightGray"/>
                <w:lang w:val="en-US"/>
              </w:rPr>
            </w:pPr>
            <w:del w:id="1301" w:author="Xinrong Wang" w:date="2024-08-19T16:37:00Z" w16du:dateUtc="2024-08-19T14:37:00Z">
              <w:r w:rsidRPr="001A3E71" w:rsidDel="00D9290C">
                <w:rPr>
                  <w:rFonts w:eastAsia="Malgun Gothic"/>
                  <w:highlight w:val="lightGray"/>
                </w:rPr>
                <w:delText>MHz</w:delText>
              </w:r>
            </w:del>
          </w:p>
        </w:tc>
        <w:tc>
          <w:tcPr>
            <w:tcW w:w="1864" w:type="dxa"/>
            <w:gridSpan w:val="2"/>
            <w:tcBorders>
              <w:top w:val="single" w:sz="4" w:space="0" w:color="auto"/>
              <w:left w:val="single" w:sz="4" w:space="0" w:color="auto"/>
              <w:bottom w:val="single" w:sz="4" w:space="0" w:color="auto"/>
              <w:right w:val="single" w:sz="4" w:space="0" w:color="auto"/>
            </w:tcBorders>
          </w:tcPr>
          <w:p w14:paraId="2058CF5E" w14:textId="235F3B48" w:rsidR="006F1D34" w:rsidRPr="001A3E71" w:rsidDel="00D9290C" w:rsidRDefault="006F1D34" w:rsidP="00B1139A">
            <w:pPr>
              <w:pStyle w:val="TAC"/>
              <w:rPr>
                <w:del w:id="1302" w:author="Xinrong Wang" w:date="2024-08-19T16:37:00Z" w16du:dateUtc="2024-08-19T14:37:00Z"/>
                <w:highlight w:val="lightGray"/>
                <w:lang w:val="en-US" w:eastAsia="ja-JP"/>
              </w:rPr>
            </w:pPr>
            <w:del w:id="1303" w:author="Xinrong Wang" w:date="2024-08-19T16:37:00Z" w16du:dateUtc="2024-08-19T14:37:00Z">
              <w:r w:rsidRPr="001A3E71" w:rsidDel="00D9290C">
                <w:rPr>
                  <w:rFonts w:eastAsia="Malgun Gothic"/>
                  <w:highlight w:val="lightGray"/>
                </w:rPr>
                <w:delText xml:space="preserve">100: </w:delText>
              </w:r>
              <w:r w:rsidRPr="001A3E71" w:rsidDel="00D9290C">
                <w:rPr>
                  <w:rFonts w:eastAsia="Malgun Gothic"/>
                  <w:highlight w:val="lightGray"/>
                  <w:lang w:val="de-DE"/>
                </w:rPr>
                <w:delText>N</w:delText>
              </w:r>
              <w:r w:rsidRPr="001A3E71" w:rsidDel="00D9290C">
                <w:rPr>
                  <w:rFonts w:eastAsia="Malgun Gothic"/>
                  <w:highlight w:val="lightGray"/>
                  <w:vertAlign w:val="subscript"/>
                  <w:lang w:val="de-DE"/>
                </w:rPr>
                <w:delText>RB,c</w:delText>
              </w:r>
              <w:r w:rsidRPr="001A3E71" w:rsidDel="00D9290C">
                <w:rPr>
                  <w:rFonts w:eastAsia="Malgun Gothic"/>
                  <w:highlight w:val="lightGray"/>
                  <w:lang w:val="de-DE"/>
                </w:rPr>
                <w:delText xml:space="preserve"> = 66</w:delText>
              </w:r>
            </w:del>
          </w:p>
        </w:tc>
        <w:tc>
          <w:tcPr>
            <w:tcW w:w="1843" w:type="dxa"/>
            <w:gridSpan w:val="2"/>
            <w:tcBorders>
              <w:top w:val="single" w:sz="4" w:space="0" w:color="auto"/>
              <w:left w:val="single" w:sz="4" w:space="0" w:color="auto"/>
              <w:bottom w:val="single" w:sz="4" w:space="0" w:color="auto"/>
              <w:right w:val="single" w:sz="4" w:space="0" w:color="auto"/>
            </w:tcBorders>
          </w:tcPr>
          <w:p w14:paraId="0A1803F9" w14:textId="62758D89" w:rsidR="006F1D34" w:rsidRPr="001A3E71" w:rsidDel="00D9290C" w:rsidRDefault="006F1D34" w:rsidP="00B1139A">
            <w:pPr>
              <w:pStyle w:val="TAC"/>
              <w:rPr>
                <w:del w:id="1304" w:author="Xinrong Wang" w:date="2024-08-19T16:37:00Z" w16du:dateUtc="2024-08-19T14:37:00Z"/>
                <w:highlight w:val="lightGray"/>
                <w:lang w:val="en-US" w:eastAsia="ja-JP"/>
              </w:rPr>
            </w:pPr>
            <w:del w:id="1305" w:author="Xinrong Wang" w:date="2024-08-19T16:37:00Z" w16du:dateUtc="2024-08-19T14:37:00Z">
              <w:r w:rsidRPr="001A3E71" w:rsidDel="00D9290C">
                <w:rPr>
                  <w:rFonts w:eastAsia="Malgun Gothic"/>
                  <w:highlight w:val="lightGray"/>
                </w:rPr>
                <w:delText xml:space="preserve">100: </w:delText>
              </w:r>
              <w:r w:rsidRPr="001A3E71" w:rsidDel="00D9290C">
                <w:rPr>
                  <w:rFonts w:eastAsia="Malgun Gothic"/>
                  <w:highlight w:val="lightGray"/>
                  <w:lang w:val="de-DE"/>
                </w:rPr>
                <w:delText>N</w:delText>
              </w:r>
              <w:r w:rsidRPr="001A3E71" w:rsidDel="00D9290C">
                <w:rPr>
                  <w:rFonts w:eastAsia="Malgun Gothic"/>
                  <w:highlight w:val="lightGray"/>
                  <w:vertAlign w:val="subscript"/>
                  <w:lang w:val="de-DE"/>
                </w:rPr>
                <w:delText>RB,c</w:delText>
              </w:r>
              <w:r w:rsidRPr="001A3E71" w:rsidDel="00D9290C">
                <w:rPr>
                  <w:rFonts w:eastAsia="Malgun Gothic"/>
                  <w:highlight w:val="lightGray"/>
                  <w:lang w:val="de-DE"/>
                </w:rPr>
                <w:delText xml:space="preserve"> = 66</w:delText>
              </w:r>
            </w:del>
          </w:p>
        </w:tc>
      </w:tr>
      <w:tr w:rsidR="006F1D34" w:rsidRPr="006F1D34" w:rsidDel="00D9290C" w14:paraId="027E4303" w14:textId="616DFC83" w:rsidTr="00B1139A">
        <w:trPr>
          <w:trHeight w:val="245"/>
          <w:jc w:val="center"/>
          <w:del w:id="1306" w:author="Xinrong Wang" w:date="2024-08-19T16:37:00Z"/>
        </w:trPr>
        <w:tc>
          <w:tcPr>
            <w:tcW w:w="1694" w:type="dxa"/>
            <w:vMerge w:val="restart"/>
            <w:tcBorders>
              <w:top w:val="single" w:sz="4" w:space="0" w:color="auto"/>
              <w:left w:val="single" w:sz="4" w:space="0" w:color="auto"/>
              <w:right w:val="single" w:sz="4" w:space="0" w:color="auto"/>
            </w:tcBorders>
            <w:vAlign w:val="center"/>
          </w:tcPr>
          <w:p w14:paraId="4A808FC9" w14:textId="37C6D59E" w:rsidR="006F1D34" w:rsidRPr="001A3E71" w:rsidDel="00D9290C" w:rsidRDefault="006F1D34" w:rsidP="00B1139A">
            <w:pPr>
              <w:pStyle w:val="TAL"/>
              <w:rPr>
                <w:del w:id="1307" w:author="Xinrong Wang" w:date="2024-08-19T16:37:00Z" w16du:dateUtc="2024-08-19T14:37:00Z"/>
                <w:rFonts w:eastAsia="Malgun Gothic"/>
                <w:highlight w:val="lightGray"/>
              </w:rPr>
            </w:pPr>
            <w:del w:id="1308" w:author="Xinrong Wang" w:date="2024-08-19T16:37:00Z" w16du:dateUtc="2024-08-19T14:37:00Z">
              <w:r w:rsidRPr="001A3E71" w:rsidDel="00D9290C">
                <w:rPr>
                  <w:rFonts w:eastAsia="Malgun Gothic"/>
                  <w:highlight w:val="lightGray"/>
                </w:rPr>
                <w:delText>BWP configuration</w:delText>
              </w:r>
            </w:del>
          </w:p>
        </w:tc>
        <w:tc>
          <w:tcPr>
            <w:tcW w:w="1981" w:type="dxa"/>
            <w:tcBorders>
              <w:top w:val="single" w:sz="4" w:space="0" w:color="auto"/>
              <w:left w:val="single" w:sz="4" w:space="0" w:color="auto"/>
              <w:bottom w:val="single" w:sz="4" w:space="0" w:color="auto"/>
              <w:right w:val="single" w:sz="4" w:space="0" w:color="auto"/>
            </w:tcBorders>
          </w:tcPr>
          <w:p w14:paraId="4118DE99" w14:textId="60E94A30" w:rsidR="006F1D34" w:rsidRPr="001A3E71" w:rsidDel="00D9290C" w:rsidRDefault="006F1D34" w:rsidP="00B1139A">
            <w:pPr>
              <w:pStyle w:val="TAL"/>
              <w:rPr>
                <w:del w:id="1309" w:author="Xinrong Wang" w:date="2024-08-19T16:37:00Z" w16du:dateUtc="2024-08-19T14:37:00Z"/>
                <w:rFonts w:eastAsia="Malgun Gothic"/>
                <w:highlight w:val="lightGray"/>
              </w:rPr>
            </w:pPr>
            <w:del w:id="1310" w:author="Xinrong Wang" w:date="2024-08-19T16:37:00Z" w16du:dateUtc="2024-08-19T14:37:00Z">
              <w:r w:rsidRPr="001A3E71" w:rsidDel="00D9290C">
                <w:rPr>
                  <w:rFonts w:eastAsia="Malgun Gothic"/>
                  <w:highlight w:val="lightGray"/>
                </w:rPr>
                <w:delText>Initial DL BWP</w:delText>
              </w:r>
            </w:del>
          </w:p>
        </w:tc>
        <w:tc>
          <w:tcPr>
            <w:tcW w:w="1260" w:type="dxa"/>
            <w:vMerge w:val="restart"/>
            <w:tcBorders>
              <w:top w:val="single" w:sz="4" w:space="0" w:color="auto"/>
              <w:left w:val="single" w:sz="4" w:space="0" w:color="auto"/>
              <w:right w:val="single" w:sz="4" w:space="0" w:color="auto"/>
            </w:tcBorders>
          </w:tcPr>
          <w:p w14:paraId="72205F7B" w14:textId="70D00D45" w:rsidR="006F1D34" w:rsidRPr="001A3E71" w:rsidDel="00D9290C" w:rsidRDefault="006F1D34" w:rsidP="00B1139A">
            <w:pPr>
              <w:pStyle w:val="TAC"/>
              <w:rPr>
                <w:del w:id="1311" w:author="Xinrong Wang" w:date="2024-08-19T16:37:00Z" w16du:dateUtc="2024-08-19T14:37:00Z"/>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5EFBF1F6" w14:textId="45AEE402" w:rsidR="006F1D34" w:rsidRPr="001A3E71" w:rsidDel="00D9290C" w:rsidRDefault="006F1D34" w:rsidP="00B1139A">
            <w:pPr>
              <w:pStyle w:val="TAC"/>
              <w:rPr>
                <w:del w:id="1312" w:author="Xinrong Wang" w:date="2024-08-19T16:37:00Z" w16du:dateUtc="2024-08-19T14:37:00Z"/>
                <w:rFonts w:eastAsia="Malgun Gothic"/>
                <w:highlight w:val="lightGray"/>
              </w:rPr>
            </w:pPr>
            <w:del w:id="1313" w:author="Xinrong Wang" w:date="2024-08-19T16:37:00Z" w16du:dateUtc="2024-08-19T14:37:00Z">
              <w:r w:rsidRPr="001A3E71" w:rsidDel="00D9290C">
                <w:rPr>
                  <w:rFonts w:eastAsia="Malgun Gothic"/>
                  <w:highlight w:val="lightGray"/>
                </w:rPr>
                <w:delText>DLBWP.0.1</w:delText>
              </w:r>
            </w:del>
          </w:p>
        </w:tc>
      </w:tr>
      <w:tr w:rsidR="006F1D34" w:rsidRPr="006F1D34" w:rsidDel="00D9290C" w14:paraId="6F6AD400" w14:textId="51755392" w:rsidTr="00B1139A">
        <w:trPr>
          <w:trHeight w:val="174"/>
          <w:jc w:val="center"/>
          <w:del w:id="1314" w:author="Xinrong Wang" w:date="2024-08-19T16:37:00Z"/>
        </w:trPr>
        <w:tc>
          <w:tcPr>
            <w:tcW w:w="1694" w:type="dxa"/>
            <w:vMerge/>
            <w:tcBorders>
              <w:left w:val="single" w:sz="4" w:space="0" w:color="auto"/>
              <w:right w:val="single" w:sz="4" w:space="0" w:color="auto"/>
            </w:tcBorders>
          </w:tcPr>
          <w:p w14:paraId="40DD78FF" w14:textId="537D1AFC" w:rsidR="006F1D34" w:rsidRPr="001A3E71" w:rsidDel="00D9290C" w:rsidRDefault="006F1D34" w:rsidP="00B1139A">
            <w:pPr>
              <w:pStyle w:val="TAL"/>
              <w:rPr>
                <w:del w:id="1315" w:author="Xinrong Wang" w:date="2024-08-19T16:37:00Z" w16du:dateUtc="2024-08-19T14:37:00Z"/>
                <w:rFonts w:eastAsia="Malgun Gothic"/>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0B779D3E" w14:textId="50578DB4" w:rsidR="006F1D34" w:rsidRPr="001A3E71" w:rsidDel="00D9290C" w:rsidRDefault="006F1D34" w:rsidP="00B1139A">
            <w:pPr>
              <w:pStyle w:val="TAL"/>
              <w:rPr>
                <w:del w:id="1316" w:author="Xinrong Wang" w:date="2024-08-19T16:37:00Z" w16du:dateUtc="2024-08-19T14:37:00Z"/>
                <w:rFonts w:eastAsia="Malgun Gothic"/>
                <w:highlight w:val="lightGray"/>
              </w:rPr>
            </w:pPr>
            <w:del w:id="1317" w:author="Xinrong Wang" w:date="2024-08-19T16:37:00Z" w16du:dateUtc="2024-08-19T14:37:00Z">
              <w:r w:rsidRPr="001A3E71" w:rsidDel="00D9290C">
                <w:rPr>
                  <w:rFonts w:eastAsia="Malgun Gothic"/>
                  <w:highlight w:val="lightGray"/>
                </w:rPr>
                <w:delText>Dedicated DL BWP</w:delText>
              </w:r>
            </w:del>
          </w:p>
        </w:tc>
        <w:tc>
          <w:tcPr>
            <w:tcW w:w="1260" w:type="dxa"/>
            <w:vMerge/>
            <w:tcBorders>
              <w:left w:val="single" w:sz="4" w:space="0" w:color="auto"/>
              <w:right w:val="single" w:sz="4" w:space="0" w:color="auto"/>
            </w:tcBorders>
          </w:tcPr>
          <w:p w14:paraId="06D80C66" w14:textId="49E415AC" w:rsidR="006F1D34" w:rsidRPr="001A3E71" w:rsidDel="00D9290C" w:rsidRDefault="006F1D34" w:rsidP="00B1139A">
            <w:pPr>
              <w:pStyle w:val="TAC"/>
              <w:rPr>
                <w:del w:id="1318" w:author="Xinrong Wang" w:date="2024-08-19T16:37:00Z" w16du:dateUtc="2024-08-19T14:37:00Z"/>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2960535D" w14:textId="464EA0A2" w:rsidR="006F1D34" w:rsidRPr="001A3E71" w:rsidDel="00D9290C" w:rsidRDefault="006F1D34" w:rsidP="00B1139A">
            <w:pPr>
              <w:pStyle w:val="TAC"/>
              <w:rPr>
                <w:del w:id="1319" w:author="Xinrong Wang" w:date="2024-08-19T16:37:00Z" w16du:dateUtc="2024-08-19T14:37:00Z"/>
                <w:rFonts w:eastAsia="Malgun Gothic"/>
                <w:highlight w:val="lightGray"/>
              </w:rPr>
            </w:pPr>
            <w:del w:id="1320" w:author="Xinrong Wang" w:date="2024-08-19T16:37:00Z" w16du:dateUtc="2024-08-19T14:37:00Z">
              <w:r w:rsidRPr="001A3E71" w:rsidDel="00D9290C">
                <w:rPr>
                  <w:rFonts w:eastAsia="Malgun Gothic"/>
                  <w:highlight w:val="lightGray"/>
                </w:rPr>
                <w:delText>DLBWP.1.1</w:delText>
              </w:r>
            </w:del>
          </w:p>
        </w:tc>
      </w:tr>
      <w:tr w:rsidR="006F1D34" w:rsidRPr="006F1D34" w:rsidDel="00D9290C" w14:paraId="1E80CCC3" w14:textId="4C73538C" w:rsidTr="00B1139A">
        <w:trPr>
          <w:trHeight w:val="190"/>
          <w:jc w:val="center"/>
          <w:del w:id="1321" w:author="Xinrong Wang" w:date="2024-08-19T16:37:00Z"/>
        </w:trPr>
        <w:tc>
          <w:tcPr>
            <w:tcW w:w="1694" w:type="dxa"/>
            <w:vMerge/>
            <w:tcBorders>
              <w:left w:val="single" w:sz="4" w:space="0" w:color="auto"/>
              <w:right w:val="single" w:sz="4" w:space="0" w:color="auto"/>
            </w:tcBorders>
          </w:tcPr>
          <w:p w14:paraId="7053ED32" w14:textId="1D13F763" w:rsidR="006F1D34" w:rsidRPr="001A3E71" w:rsidDel="00D9290C" w:rsidRDefault="006F1D34" w:rsidP="00B1139A">
            <w:pPr>
              <w:pStyle w:val="TAL"/>
              <w:rPr>
                <w:del w:id="1322" w:author="Xinrong Wang" w:date="2024-08-19T16:37:00Z" w16du:dateUtc="2024-08-19T14:37:00Z"/>
                <w:rFonts w:eastAsia="Malgun Gothic"/>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5EBF9844" w14:textId="6503BA27" w:rsidR="006F1D34" w:rsidRPr="001A3E71" w:rsidDel="00D9290C" w:rsidRDefault="006F1D34" w:rsidP="00B1139A">
            <w:pPr>
              <w:pStyle w:val="TAL"/>
              <w:rPr>
                <w:del w:id="1323" w:author="Xinrong Wang" w:date="2024-08-19T16:37:00Z" w16du:dateUtc="2024-08-19T14:37:00Z"/>
                <w:rFonts w:eastAsia="Malgun Gothic"/>
                <w:highlight w:val="lightGray"/>
              </w:rPr>
            </w:pPr>
            <w:del w:id="1324" w:author="Xinrong Wang" w:date="2024-08-19T16:37:00Z" w16du:dateUtc="2024-08-19T14:37:00Z">
              <w:r w:rsidRPr="001A3E71" w:rsidDel="00D9290C">
                <w:rPr>
                  <w:rFonts w:eastAsia="Malgun Gothic"/>
                  <w:highlight w:val="lightGray"/>
                </w:rPr>
                <w:delText>Initial UL BWP</w:delText>
              </w:r>
            </w:del>
          </w:p>
        </w:tc>
        <w:tc>
          <w:tcPr>
            <w:tcW w:w="1260" w:type="dxa"/>
            <w:vMerge/>
            <w:tcBorders>
              <w:left w:val="single" w:sz="4" w:space="0" w:color="auto"/>
              <w:right w:val="single" w:sz="4" w:space="0" w:color="auto"/>
            </w:tcBorders>
          </w:tcPr>
          <w:p w14:paraId="77414157" w14:textId="5B095730" w:rsidR="006F1D34" w:rsidRPr="001A3E71" w:rsidDel="00D9290C" w:rsidRDefault="006F1D34" w:rsidP="00B1139A">
            <w:pPr>
              <w:pStyle w:val="TAC"/>
              <w:rPr>
                <w:del w:id="1325" w:author="Xinrong Wang" w:date="2024-08-19T16:37:00Z" w16du:dateUtc="2024-08-19T14:37:00Z"/>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1D74A23D" w14:textId="35385074" w:rsidR="006F1D34" w:rsidRPr="001A3E71" w:rsidDel="00D9290C" w:rsidRDefault="006F1D34" w:rsidP="00B1139A">
            <w:pPr>
              <w:pStyle w:val="TAC"/>
              <w:rPr>
                <w:del w:id="1326" w:author="Xinrong Wang" w:date="2024-08-19T16:37:00Z" w16du:dateUtc="2024-08-19T14:37:00Z"/>
                <w:rFonts w:eastAsia="Malgun Gothic"/>
                <w:highlight w:val="lightGray"/>
              </w:rPr>
            </w:pPr>
            <w:del w:id="1327" w:author="Xinrong Wang" w:date="2024-08-19T16:37:00Z" w16du:dateUtc="2024-08-19T14:37:00Z">
              <w:r w:rsidRPr="001A3E71" w:rsidDel="00D9290C">
                <w:rPr>
                  <w:rFonts w:eastAsia="Malgun Gothic"/>
                  <w:highlight w:val="lightGray"/>
                </w:rPr>
                <w:delText>ULBWP.0.1</w:delText>
              </w:r>
            </w:del>
          </w:p>
        </w:tc>
      </w:tr>
      <w:tr w:rsidR="006F1D34" w:rsidRPr="006F1D34" w:rsidDel="00D9290C" w14:paraId="1D58B90A" w14:textId="0187173C" w:rsidTr="00B1139A">
        <w:trPr>
          <w:trHeight w:val="198"/>
          <w:jc w:val="center"/>
          <w:del w:id="1328" w:author="Xinrong Wang" w:date="2024-08-19T16:37:00Z"/>
        </w:trPr>
        <w:tc>
          <w:tcPr>
            <w:tcW w:w="1694" w:type="dxa"/>
            <w:vMerge/>
            <w:tcBorders>
              <w:left w:val="single" w:sz="4" w:space="0" w:color="auto"/>
              <w:bottom w:val="single" w:sz="4" w:space="0" w:color="auto"/>
              <w:right w:val="single" w:sz="4" w:space="0" w:color="auto"/>
            </w:tcBorders>
          </w:tcPr>
          <w:p w14:paraId="4E3C1D12" w14:textId="7F5900CA" w:rsidR="006F1D34" w:rsidRPr="001A3E71" w:rsidDel="00D9290C" w:rsidRDefault="006F1D34" w:rsidP="00B1139A">
            <w:pPr>
              <w:pStyle w:val="TAL"/>
              <w:rPr>
                <w:del w:id="1329" w:author="Xinrong Wang" w:date="2024-08-19T16:37:00Z" w16du:dateUtc="2024-08-19T14:37:00Z"/>
                <w:rFonts w:eastAsia="Malgun Gothic"/>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73341946" w14:textId="18C673FC" w:rsidR="006F1D34" w:rsidRPr="001A3E71" w:rsidDel="00D9290C" w:rsidRDefault="006F1D34" w:rsidP="00B1139A">
            <w:pPr>
              <w:pStyle w:val="TAL"/>
              <w:rPr>
                <w:del w:id="1330" w:author="Xinrong Wang" w:date="2024-08-19T16:37:00Z" w16du:dateUtc="2024-08-19T14:37:00Z"/>
                <w:rFonts w:eastAsia="Malgun Gothic"/>
                <w:highlight w:val="lightGray"/>
              </w:rPr>
            </w:pPr>
            <w:del w:id="1331" w:author="Xinrong Wang" w:date="2024-08-19T16:37:00Z" w16du:dateUtc="2024-08-19T14:37:00Z">
              <w:r w:rsidRPr="001A3E71" w:rsidDel="00D9290C">
                <w:rPr>
                  <w:rFonts w:eastAsia="Malgun Gothic"/>
                  <w:highlight w:val="lightGray"/>
                </w:rPr>
                <w:delText>Dedicated UL BWP</w:delText>
              </w:r>
            </w:del>
          </w:p>
        </w:tc>
        <w:tc>
          <w:tcPr>
            <w:tcW w:w="1260" w:type="dxa"/>
            <w:vMerge/>
            <w:tcBorders>
              <w:left w:val="single" w:sz="4" w:space="0" w:color="auto"/>
              <w:bottom w:val="single" w:sz="4" w:space="0" w:color="auto"/>
              <w:right w:val="single" w:sz="4" w:space="0" w:color="auto"/>
            </w:tcBorders>
          </w:tcPr>
          <w:p w14:paraId="30BA7530" w14:textId="105C4BE3" w:rsidR="006F1D34" w:rsidRPr="001A3E71" w:rsidDel="00D9290C" w:rsidRDefault="006F1D34" w:rsidP="00B1139A">
            <w:pPr>
              <w:pStyle w:val="TAC"/>
              <w:rPr>
                <w:del w:id="1332" w:author="Xinrong Wang" w:date="2024-08-19T16:37:00Z" w16du:dateUtc="2024-08-19T14:37:00Z"/>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7C2E7558" w14:textId="5D68335B" w:rsidR="006F1D34" w:rsidRPr="001A3E71" w:rsidDel="00D9290C" w:rsidRDefault="006F1D34" w:rsidP="00B1139A">
            <w:pPr>
              <w:pStyle w:val="TAC"/>
              <w:rPr>
                <w:del w:id="1333" w:author="Xinrong Wang" w:date="2024-08-19T16:37:00Z" w16du:dateUtc="2024-08-19T14:37:00Z"/>
                <w:rFonts w:eastAsia="Malgun Gothic"/>
                <w:highlight w:val="lightGray"/>
              </w:rPr>
            </w:pPr>
            <w:del w:id="1334" w:author="Xinrong Wang" w:date="2024-08-19T16:37:00Z" w16du:dateUtc="2024-08-19T14:37:00Z">
              <w:r w:rsidRPr="001A3E71" w:rsidDel="00D9290C">
                <w:rPr>
                  <w:rFonts w:eastAsia="Malgun Gothic"/>
                  <w:highlight w:val="lightGray"/>
                </w:rPr>
                <w:delText>ULBWP.1.1</w:delText>
              </w:r>
            </w:del>
          </w:p>
        </w:tc>
      </w:tr>
      <w:tr w:rsidR="006F1D34" w:rsidRPr="006F1D34" w:rsidDel="00D9290C" w14:paraId="0C5136F2" w14:textId="3E6542FE" w:rsidTr="00B1139A">
        <w:trPr>
          <w:trHeight w:val="20"/>
          <w:jc w:val="center"/>
          <w:del w:id="133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BF8913" w14:textId="40482241" w:rsidR="006F1D34" w:rsidRPr="001A3E71" w:rsidDel="00D9290C" w:rsidRDefault="006F1D34" w:rsidP="00B1139A">
            <w:pPr>
              <w:pStyle w:val="TAL"/>
              <w:rPr>
                <w:del w:id="1336" w:author="Xinrong Wang" w:date="2024-08-19T16:37:00Z" w16du:dateUtc="2024-08-19T14:37:00Z"/>
                <w:highlight w:val="lightGray"/>
                <w:lang w:val="en-US"/>
              </w:rPr>
            </w:pPr>
            <w:del w:id="1337" w:author="Xinrong Wang" w:date="2024-08-19T16:37:00Z" w16du:dateUtc="2024-08-19T14:37:00Z">
              <w:r w:rsidRPr="001A3E71" w:rsidDel="00D9290C">
                <w:rPr>
                  <w:highlight w:val="lightGray"/>
                  <w:lang w:val="en-US"/>
                </w:rPr>
                <w:delText>TRS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21FA92F1" w14:textId="2A56DEDF" w:rsidR="006F1D34" w:rsidRPr="001A3E71" w:rsidDel="00D9290C" w:rsidRDefault="006F1D34" w:rsidP="00B1139A">
            <w:pPr>
              <w:pStyle w:val="TAC"/>
              <w:rPr>
                <w:del w:id="1338" w:author="Xinrong Wang" w:date="2024-08-19T16:37:00Z" w16du:dateUtc="2024-08-19T14:37:00Z"/>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4E3F6C1" w14:textId="59B03011" w:rsidR="006F1D34" w:rsidRPr="001A3E71" w:rsidDel="00D9290C" w:rsidRDefault="006F1D34" w:rsidP="00B1139A">
            <w:pPr>
              <w:pStyle w:val="TAC"/>
              <w:rPr>
                <w:del w:id="1339" w:author="Xinrong Wang" w:date="2024-08-19T16:37:00Z" w16du:dateUtc="2024-08-19T14:37:00Z"/>
                <w:highlight w:val="lightGray"/>
                <w:lang w:val="en-US"/>
              </w:rPr>
            </w:pPr>
            <w:del w:id="1340" w:author="Xinrong Wang" w:date="2024-08-19T16:37:00Z" w16du:dateUtc="2024-08-19T14:37:00Z">
              <w:r w:rsidRPr="001A3E71" w:rsidDel="00D9290C">
                <w:rPr>
                  <w:highlight w:val="lightGray"/>
                </w:rPr>
                <w:delText>TRS.2.1 TDD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87DFD5D" w14:textId="5730E094" w:rsidR="006F1D34" w:rsidRPr="001A3E71" w:rsidDel="00D9290C" w:rsidRDefault="006F1D34" w:rsidP="00B1139A">
            <w:pPr>
              <w:pStyle w:val="TAC"/>
              <w:rPr>
                <w:del w:id="1341" w:author="Xinrong Wang" w:date="2024-08-19T16:37:00Z" w16du:dateUtc="2024-08-19T14:37:00Z"/>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46DBBEA" w14:textId="56F1DC99" w:rsidR="006F1D34" w:rsidRPr="001A3E71" w:rsidDel="00D9290C" w:rsidRDefault="006F1D34" w:rsidP="00B1139A">
            <w:pPr>
              <w:pStyle w:val="TAC"/>
              <w:rPr>
                <w:del w:id="1342" w:author="Xinrong Wang" w:date="2024-08-19T16:37:00Z" w16du:dateUtc="2024-08-19T14:37:00Z"/>
                <w:highlight w:val="lightGray"/>
                <w:lang w:val="en-US"/>
              </w:rPr>
            </w:pPr>
            <w:del w:id="1343" w:author="Xinrong Wang" w:date="2024-08-19T16:37:00Z" w16du:dateUtc="2024-08-19T14:37:00Z">
              <w:r w:rsidRPr="001A3E71" w:rsidDel="00D9290C">
                <w:rPr>
                  <w:highlight w:val="lightGray"/>
                </w:rPr>
                <w:delText>TRS.2.1 TDD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CEE5C3" w14:textId="17A8B645" w:rsidR="006F1D34" w:rsidRPr="001A3E71" w:rsidDel="00D9290C" w:rsidRDefault="006F1D34" w:rsidP="00B1139A">
            <w:pPr>
              <w:pStyle w:val="TAC"/>
              <w:rPr>
                <w:del w:id="1344" w:author="Xinrong Wang" w:date="2024-08-19T16:37:00Z" w16du:dateUtc="2024-08-19T14:37:00Z"/>
                <w:highlight w:val="lightGray"/>
                <w:lang w:val="en-US"/>
              </w:rPr>
            </w:pPr>
          </w:p>
        </w:tc>
      </w:tr>
      <w:tr w:rsidR="006F1D34" w:rsidRPr="006F1D34" w:rsidDel="00D9290C" w14:paraId="4D1497C0" w14:textId="78AA643A" w:rsidTr="00B1139A">
        <w:trPr>
          <w:trHeight w:val="20"/>
          <w:jc w:val="center"/>
          <w:del w:id="134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2B591DF" w14:textId="07FD046B" w:rsidR="006F1D34" w:rsidRPr="001A3E71" w:rsidDel="00D9290C" w:rsidRDefault="006F1D34" w:rsidP="00B1139A">
            <w:pPr>
              <w:pStyle w:val="TAL"/>
              <w:rPr>
                <w:del w:id="1346" w:author="Xinrong Wang" w:date="2024-08-19T16:37:00Z" w16du:dateUtc="2024-08-19T14:37:00Z"/>
                <w:highlight w:val="lightGray"/>
                <w:lang w:val="en-US"/>
              </w:rPr>
            </w:pPr>
            <w:del w:id="1347" w:author="Xinrong Wang" w:date="2024-08-19T16:37:00Z" w16du:dateUtc="2024-08-19T14:37:00Z">
              <w:r w:rsidRPr="001A3E71" w:rsidDel="00D9290C">
                <w:rPr>
                  <w:highlight w:val="lightGray"/>
                  <w:lang w:val="en-US"/>
                </w:rPr>
                <w:delText>TCI state</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2AA9D514" w14:textId="109F35E5" w:rsidR="006F1D34" w:rsidRPr="001A3E71" w:rsidDel="00D9290C" w:rsidRDefault="006F1D34" w:rsidP="00B1139A">
            <w:pPr>
              <w:pStyle w:val="TAC"/>
              <w:rPr>
                <w:del w:id="1348" w:author="Xinrong Wang" w:date="2024-08-19T16:37:00Z" w16du:dateUtc="2024-08-19T14:37:00Z"/>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50603B87" w14:textId="1944D3AA" w:rsidR="006F1D34" w:rsidRPr="001A3E71" w:rsidDel="00D9290C" w:rsidRDefault="006F1D34" w:rsidP="00B1139A">
            <w:pPr>
              <w:pStyle w:val="TAC"/>
              <w:rPr>
                <w:del w:id="1349" w:author="Xinrong Wang" w:date="2024-08-19T16:37:00Z" w16du:dateUtc="2024-08-19T14:37:00Z"/>
                <w:highlight w:val="lightGray"/>
              </w:rPr>
            </w:pPr>
            <w:del w:id="1350" w:author="Xinrong Wang" w:date="2024-08-19T16:37:00Z" w16du:dateUtc="2024-08-19T14:37:00Z">
              <w:r w:rsidRPr="001A3E71" w:rsidDel="00D9290C">
                <w:rPr>
                  <w:highlight w:val="lightGray"/>
                </w:rPr>
                <w:delText>TCI.State.0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6D88D07" w14:textId="0078E459" w:rsidR="006F1D34" w:rsidRPr="001A3E71" w:rsidDel="00D9290C" w:rsidRDefault="006F1D34" w:rsidP="00B1139A">
            <w:pPr>
              <w:pStyle w:val="TAC"/>
              <w:rPr>
                <w:del w:id="1351" w:author="Xinrong Wang" w:date="2024-08-19T16:37:00Z" w16du:dateUtc="2024-08-19T14:37:00Z"/>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CA6F700" w14:textId="0B4A6A7B" w:rsidR="006F1D34" w:rsidRPr="001A3E71" w:rsidDel="00D9290C" w:rsidRDefault="006F1D34" w:rsidP="00B1139A">
            <w:pPr>
              <w:pStyle w:val="TAC"/>
              <w:rPr>
                <w:del w:id="1352" w:author="Xinrong Wang" w:date="2024-08-19T16:37:00Z" w16du:dateUtc="2024-08-19T14:37:00Z"/>
                <w:highlight w:val="lightGray"/>
              </w:rPr>
            </w:pPr>
            <w:del w:id="1353" w:author="Xinrong Wang" w:date="2024-08-19T16:37:00Z" w16du:dateUtc="2024-08-19T14:37:00Z">
              <w:r w:rsidRPr="001A3E71" w:rsidDel="00D9290C">
                <w:rPr>
                  <w:highlight w:val="lightGray"/>
                </w:rPr>
                <w:delText>TCI.State.0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C5E69FA" w14:textId="40E3A7D5" w:rsidR="006F1D34" w:rsidRPr="001A3E71" w:rsidDel="00D9290C" w:rsidRDefault="006F1D34" w:rsidP="00B1139A">
            <w:pPr>
              <w:pStyle w:val="TAC"/>
              <w:rPr>
                <w:del w:id="1354" w:author="Xinrong Wang" w:date="2024-08-19T16:37:00Z" w16du:dateUtc="2024-08-19T14:37:00Z"/>
                <w:highlight w:val="lightGray"/>
                <w:lang w:val="en-US"/>
              </w:rPr>
            </w:pPr>
          </w:p>
        </w:tc>
      </w:tr>
      <w:tr w:rsidR="006F1D34" w:rsidRPr="006F1D34" w:rsidDel="00D9290C" w14:paraId="4B4C3327" w14:textId="3DCBA9EB" w:rsidTr="00B1139A">
        <w:trPr>
          <w:trHeight w:val="20"/>
          <w:jc w:val="center"/>
          <w:del w:id="135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A0E8B3A" w14:textId="4E45D256" w:rsidR="006F1D34" w:rsidRPr="001A3E71" w:rsidDel="00D9290C" w:rsidRDefault="006F1D34" w:rsidP="00B1139A">
            <w:pPr>
              <w:pStyle w:val="TAL"/>
              <w:rPr>
                <w:del w:id="1356" w:author="Xinrong Wang" w:date="2024-08-19T16:37:00Z" w16du:dateUtc="2024-08-19T14:37:00Z"/>
                <w:highlight w:val="lightGray"/>
                <w:lang w:val="en-US"/>
              </w:rPr>
            </w:pPr>
            <w:del w:id="1357" w:author="Xinrong Wang" w:date="2024-08-19T16:37:00Z" w16du:dateUtc="2024-08-19T14:37:00Z">
              <w:r w:rsidRPr="001A3E71" w:rsidDel="00D9290C">
                <w:rPr>
                  <w:highlight w:val="lightGray"/>
                  <w:lang w:val="en-US"/>
                </w:rPr>
                <w:delText xml:space="preserve">PDSCH Reference measurement channel </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0AFFE7D2" w14:textId="67A30C40" w:rsidR="006F1D34" w:rsidRPr="001A3E71" w:rsidDel="00D9290C" w:rsidRDefault="006F1D34" w:rsidP="00B1139A">
            <w:pPr>
              <w:pStyle w:val="TAC"/>
              <w:rPr>
                <w:del w:id="1358" w:author="Xinrong Wang" w:date="2024-08-19T16:37:00Z" w16du:dateUtc="2024-08-19T14:37:00Z"/>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66D1C2A" w14:textId="7BB527D1" w:rsidR="006F1D34" w:rsidRPr="001A3E71" w:rsidDel="00D9290C" w:rsidRDefault="006F1D34" w:rsidP="00B1139A">
            <w:pPr>
              <w:pStyle w:val="TAC"/>
              <w:rPr>
                <w:del w:id="1359" w:author="Xinrong Wang" w:date="2024-08-19T16:37:00Z" w16du:dateUtc="2024-08-19T14:37:00Z"/>
                <w:highlight w:val="lightGray"/>
                <w:lang w:val="en-US"/>
              </w:rPr>
            </w:pPr>
            <w:del w:id="1360" w:author="Xinrong Wang" w:date="2024-08-19T16:37:00Z" w16du:dateUtc="2024-08-19T14:37:00Z">
              <w:r w:rsidRPr="001A3E71" w:rsidDel="00D9290C">
                <w:rPr>
                  <w:highlight w:val="lightGray"/>
                </w:rPr>
                <w:delText>SR.3.1 TDD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DE2590" w14:textId="6FC56500" w:rsidR="006F1D34" w:rsidRPr="001A3E71" w:rsidDel="00D9290C" w:rsidRDefault="006F1D34" w:rsidP="00B1139A">
            <w:pPr>
              <w:pStyle w:val="TAC"/>
              <w:rPr>
                <w:del w:id="1361" w:author="Xinrong Wang" w:date="2024-08-19T16:37:00Z" w16du:dateUtc="2024-08-19T14:37:00Z"/>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F53E8E4" w14:textId="3155D7F0" w:rsidR="006F1D34" w:rsidRPr="001A3E71" w:rsidDel="00D9290C" w:rsidRDefault="006F1D34" w:rsidP="00B1139A">
            <w:pPr>
              <w:pStyle w:val="TAC"/>
              <w:rPr>
                <w:del w:id="1362" w:author="Xinrong Wang" w:date="2024-08-19T16:37:00Z" w16du:dateUtc="2024-08-19T14:37:00Z"/>
                <w:highlight w:val="lightGray"/>
                <w:lang w:val="en-US"/>
              </w:rPr>
            </w:pPr>
            <w:del w:id="1363" w:author="Xinrong Wang" w:date="2024-08-19T16:37:00Z" w16du:dateUtc="2024-08-19T14:37:00Z">
              <w:r w:rsidRPr="001A3E71" w:rsidDel="00D9290C">
                <w:rPr>
                  <w:highlight w:val="lightGray"/>
                </w:rPr>
                <w:delText>SR.3.1 TDD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1A5C1A" w14:textId="4549DDB8" w:rsidR="006F1D34" w:rsidRPr="001A3E71" w:rsidDel="00D9290C" w:rsidRDefault="006F1D34" w:rsidP="00B1139A">
            <w:pPr>
              <w:pStyle w:val="TAC"/>
              <w:rPr>
                <w:del w:id="1364" w:author="Xinrong Wang" w:date="2024-08-19T16:37:00Z" w16du:dateUtc="2024-08-19T14:37:00Z"/>
                <w:highlight w:val="lightGray"/>
                <w:lang w:val="en-US"/>
              </w:rPr>
            </w:pPr>
          </w:p>
        </w:tc>
      </w:tr>
      <w:tr w:rsidR="006F1D34" w:rsidRPr="006F1D34" w:rsidDel="00D9290C" w14:paraId="27792E52" w14:textId="333F46BD" w:rsidTr="00B1139A">
        <w:trPr>
          <w:trHeight w:val="20"/>
          <w:jc w:val="center"/>
          <w:del w:id="136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553339D" w14:textId="174A7572" w:rsidR="006F1D34" w:rsidRPr="001A3E71" w:rsidDel="00D9290C" w:rsidRDefault="006F1D34" w:rsidP="00B1139A">
            <w:pPr>
              <w:pStyle w:val="TAL"/>
              <w:rPr>
                <w:del w:id="1366" w:author="Xinrong Wang" w:date="2024-08-19T16:37:00Z" w16du:dateUtc="2024-08-19T14:37:00Z"/>
                <w:rFonts w:cs="v5.0.0"/>
                <w:highlight w:val="lightGray"/>
              </w:rPr>
            </w:pPr>
            <w:del w:id="1367" w:author="Xinrong Wang" w:date="2024-08-19T16:37:00Z" w16du:dateUtc="2024-08-19T14:37:00Z">
              <w:r w:rsidRPr="001A3E71" w:rsidDel="00D9290C">
                <w:rPr>
                  <w:rFonts w:cs="v5.0.0"/>
                  <w:highlight w:val="lightGray"/>
                </w:rPr>
                <w:delText>RMSI CORESET Reference Channel</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23EFDCB6" w14:textId="1E885030" w:rsidR="006F1D34" w:rsidRPr="001A3E71" w:rsidDel="00D9290C" w:rsidRDefault="006F1D34" w:rsidP="00B1139A">
            <w:pPr>
              <w:pStyle w:val="TAC"/>
              <w:rPr>
                <w:del w:id="1368" w:author="Xinrong Wang" w:date="2024-08-19T16:37:00Z" w16du:dateUtc="2024-08-19T14:37:00Z"/>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3F30151" w14:textId="319AA3B5" w:rsidR="006F1D34" w:rsidRPr="001A3E71" w:rsidDel="00D9290C" w:rsidRDefault="006F1D34" w:rsidP="00B1139A">
            <w:pPr>
              <w:pStyle w:val="TAC"/>
              <w:rPr>
                <w:del w:id="1369" w:author="Xinrong Wang" w:date="2024-08-19T16:37:00Z" w16du:dateUtc="2024-08-19T14:37:00Z"/>
                <w:highlight w:val="lightGray"/>
              </w:rPr>
            </w:pPr>
            <w:del w:id="1370" w:author="Xinrong Wang" w:date="2024-08-19T16:37:00Z" w16du:dateUtc="2024-08-19T14:37:00Z">
              <w:r w:rsidRPr="001A3E71" w:rsidDel="00D9290C">
                <w:rPr>
                  <w:highlight w:val="lightGray"/>
                </w:rPr>
                <w:delText>CR.3.1 TDD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C865A0A" w14:textId="1E9CE8B5" w:rsidR="006F1D34" w:rsidRPr="001A3E71" w:rsidDel="00D9290C" w:rsidRDefault="006F1D34" w:rsidP="00B1139A">
            <w:pPr>
              <w:pStyle w:val="TAC"/>
              <w:rPr>
                <w:del w:id="1371" w:author="Xinrong Wang" w:date="2024-08-19T16:37:00Z" w16du:dateUtc="2024-08-19T14:37:00Z"/>
                <w:highlight w:val="lightGray"/>
                <w:lang w:val="en-US"/>
              </w:rPr>
            </w:pPr>
            <w:del w:id="1372" w:author="Xinrong Wang" w:date="2024-08-19T16:37:00Z" w16du:dateUtc="2024-08-19T14:37:00Z">
              <w:r w:rsidRPr="001A3E71" w:rsidDel="00D9290C">
                <w:rPr>
                  <w:highlight w:val="lightGray"/>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3914C4" w14:textId="5CBADCB0" w:rsidR="006F1D34" w:rsidRPr="001A3E71" w:rsidDel="00D9290C" w:rsidRDefault="006F1D34" w:rsidP="00B1139A">
            <w:pPr>
              <w:pStyle w:val="TAC"/>
              <w:rPr>
                <w:del w:id="1373" w:author="Xinrong Wang" w:date="2024-08-19T16:37:00Z" w16du:dateUtc="2024-08-19T14:37:00Z"/>
                <w:highlight w:val="lightGray"/>
              </w:rPr>
            </w:pPr>
            <w:del w:id="1374" w:author="Xinrong Wang" w:date="2024-08-19T16:37:00Z" w16du:dateUtc="2024-08-19T14:37:00Z">
              <w:r w:rsidRPr="001A3E71" w:rsidDel="00D9290C">
                <w:rPr>
                  <w:highlight w:val="lightGray"/>
                </w:rPr>
                <w:delText>CR.3.1 TDD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DE6299" w14:textId="07B12E06" w:rsidR="006F1D34" w:rsidRPr="001A3E71" w:rsidDel="00D9290C" w:rsidRDefault="006F1D34" w:rsidP="00B1139A">
            <w:pPr>
              <w:pStyle w:val="TAC"/>
              <w:rPr>
                <w:del w:id="1375" w:author="Xinrong Wang" w:date="2024-08-19T16:37:00Z" w16du:dateUtc="2024-08-19T14:37:00Z"/>
                <w:highlight w:val="lightGray"/>
                <w:lang w:val="en-US"/>
              </w:rPr>
            </w:pPr>
          </w:p>
        </w:tc>
      </w:tr>
      <w:tr w:rsidR="006F1D34" w:rsidRPr="006F1D34" w:rsidDel="00D9290C" w14:paraId="23921591" w14:textId="3A579BC5" w:rsidTr="00B1139A">
        <w:trPr>
          <w:trHeight w:val="20"/>
          <w:jc w:val="center"/>
          <w:del w:id="1376"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EF2D61B" w14:textId="43F5E6CB" w:rsidR="006F1D34" w:rsidRPr="001A3E71" w:rsidDel="00D9290C" w:rsidRDefault="006F1D34" w:rsidP="00B1139A">
            <w:pPr>
              <w:pStyle w:val="TAL"/>
              <w:rPr>
                <w:del w:id="1377" w:author="Xinrong Wang" w:date="2024-08-19T16:37:00Z" w16du:dateUtc="2024-08-19T14:37:00Z"/>
                <w:highlight w:val="lightGray"/>
                <w:lang w:val="da-DK"/>
              </w:rPr>
            </w:pPr>
            <w:del w:id="1378" w:author="Xinrong Wang" w:date="2024-08-19T16:37:00Z" w16du:dateUtc="2024-08-19T14:37:00Z">
              <w:r w:rsidRPr="001A3E71" w:rsidDel="00D9290C">
                <w:rPr>
                  <w:rFonts w:cs="v5.0.0"/>
                  <w:highlight w:val="lightGray"/>
                </w:rPr>
                <w:delText>Control channel RMC</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750CAD3C" w14:textId="4BA3C1C0" w:rsidR="006F1D34" w:rsidRPr="001A3E71" w:rsidDel="00D9290C" w:rsidRDefault="006F1D34" w:rsidP="00B1139A">
            <w:pPr>
              <w:pStyle w:val="TAC"/>
              <w:rPr>
                <w:del w:id="1379" w:author="Xinrong Wang" w:date="2024-08-19T16:37:00Z" w16du:dateUtc="2024-08-19T14:37:00Z"/>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25ED880" w14:textId="721EF9AB" w:rsidR="006F1D34" w:rsidRPr="001A3E71" w:rsidDel="00D9290C" w:rsidRDefault="006F1D34" w:rsidP="00B1139A">
            <w:pPr>
              <w:pStyle w:val="TAC"/>
              <w:rPr>
                <w:del w:id="1380" w:author="Xinrong Wang" w:date="2024-08-19T16:37:00Z" w16du:dateUtc="2024-08-19T14:37:00Z"/>
                <w:highlight w:val="lightGray"/>
                <w:lang w:val="en-US"/>
              </w:rPr>
            </w:pPr>
            <w:del w:id="1381" w:author="Xinrong Wang" w:date="2024-08-19T16:37:00Z" w16du:dateUtc="2024-08-19T14:37:00Z">
              <w:r w:rsidRPr="001A3E71" w:rsidDel="00D9290C">
                <w:rPr>
                  <w:highlight w:val="lightGray"/>
                </w:rPr>
                <w:delText>CCR.3.1 TDD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BA46A2A" w14:textId="6F6D2C56" w:rsidR="006F1D34" w:rsidRPr="001A3E71" w:rsidDel="00D9290C" w:rsidRDefault="006F1D34" w:rsidP="00B1139A">
            <w:pPr>
              <w:pStyle w:val="TAC"/>
              <w:rPr>
                <w:del w:id="1382" w:author="Xinrong Wang" w:date="2024-08-19T16:37:00Z" w16du:dateUtc="2024-08-19T14:37:00Z"/>
                <w:highlight w:val="lightGray"/>
                <w:lang w:val="en-US"/>
              </w:rPr>
            </w:pPr>
            <w:del w:id="1383" w:author="Xinrong Wang" w:date="2024-08-19T16:37:00Z" w16du:dateUtc="2024-08-19T14:37:00Z">
              <w:r w:rsidRPr="001A3E71" w:rsidDel="00D9290C">
                <w:rPr>
                  <w:highlight w:val="lightGray"/>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898190" w14:textId="325FED22" w:rsidR="006F1D34" w:rsidRPr="001A3E71" w:rsidDel="00D9290C" w:rsidRDefault="006F1D34" w:rsidP="00B1139A">
            <w:pPr>
              <w:pStyle w:val="TAC"/>
              <w:rPr>
                <w:del w:id="1384" w:author="Xinrong Wang" w:date="2024-08-19T16:37:00Z" w16du:dateUtc="2024-08-19T14:37:00Z"/>
                <w:highlight w:val="lightGray"/>
                <w:lang w:val="en-US"/>
              </w:rPr>
            </w:pPr>
            <w:del w:id="1385" w:author="Xinrong Wang" w:date="2024-08-19T16:37:00Z" w16du:dateUtc="2024-08-19T14:37:00Z">
              <w:r w:rsidRPr="001A3E71" w:rsidDel="00D9290C">
                <w:rPr>
                  <w:highlight w:val="lightGray"/>
                </w:rPr>
                <w:delText>CCR.3.1 TDD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3C338A" w14:textId="4D61C1E0" w:rsidR="006F1D34" w:rsidRPr="001A3E71" w:rsidDel="00D9290C" w:rsidRDefault="006F1D34" w:rsidP="00B1139A">
            <w:pPr>
              <w:pStyle w:val="TAC"/>
              <w:rPr>
                <w:del w:id="1386" w:author="Xinrong Wang" w:date="2024-08-19T16:37:00Z" w16du:dateUtc="2024-08-19T14:37:00Z"/>
                <w:highlight w:val="lightGray"/>
                <w:lang w:val="en-US"/>
              </w:rPr>
            </w:pPr>
            <w:del w:id="1387" w:author="Xinrong Wang" w:date="2024-08-19T16:37:00Z" w16du:dateUtc="2024-08-19T14:37:00Z">
              <w:r w:rsidRPr="001A3E71" w:rsidDel="00D9290C">
                <w:rPr>
                  <w:highlight w:val="lightGray"/>
                  <w:lang w:val="en-US"/>
                </w:rPr>
                <w:delText>-</w:delText>
              </w:r>
            </w:del>
          </w:p>
        </w:tc>
      </w:tr>
      <w:tr w:rsidR="006F1D34" w:rsidRPr="006F1D34" w:rsidDel="00D9290C" w14:paraId="026DB012" w14:textId="3F242EFA" w:rsidTr="00B1139A">
        <w:trPr>
          <w:trHeight w:val="20"/>
          <w:jc w:val="center"/>
          <w:del w:id="1388"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6522CC0" w14:textId="65F21085" w:rsidR="006F1D34" w:rsidRPr="001A3E71" w:rsidDel="00D9290C" w:rsidRDefault="006F1D34" w:rsidP="00B1139A">
            <w:pPr>
              <w:pStyle w:val="TAL"/>
              <w:rPr>
                <w:del w:id="1389" w:author="Xinrong Wang" w:date="2024-08-19T16:37:00Z" w16du:dateUtc="2024-08-19T14:37:00Z"/>
                <w:rFonts w:cs="v5.0.0"/>
                <w:highlight w:val="lightGray"/>
              </w:rPr>
            </w:pPr>
            <w:del w:id="1390" w:author="Xinrong Wang" w:date="2024-08-19T16:37:00Z" w16du:dateUtc="2024-08-19T14:37:00Z">
              <w:r w:rsidRPr="001A3E71" w:rsidDel="00D9290C">
                <w:rPr>
                  <w:highlight w:val="lightGray"/>
                  <w:lang w:val="da-DK"/>
                </w:rPr>
                <w:delText>OCNG Patterns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098B89C2" w14:textId="1270A199" w:rsidR="006F1D34" w:rsidRPr="001A3E71" w:rsidDel="00D9290C" w:rsidRDefault="006F1D34" w:rsidP="00B1139A">
            <w:pPr>
              <w:pStyle w:val="TAC"/>
              <w:rPr>
                <w:del w:id="1391" w:author="Xinrong Wang" w:date="2024-08-19T16:37:00Z" w16du:dateUtc="2024-08-19T14:37:00Z"/>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930A04E" w14:textId="11C6EDEF" w:rsidR="006F1D34" w:rsidRPr="001A3E71" w:rsidDel="00D9290C" w:rsidRDefault="006F1D34" w:rsidP="00B1139A">
            <w:pPr>
              <w:pStyle w:val="TAC"/>
              <w:rPr>
                <w:del w:id="1392" w:author="Xinrong Wang" w:date="2024-08-19T16:37:00Z" w16du:dateUtc="2024-08-19T14:37:00Z"/>
                <w:highlight w:val="lightGray"/>
              </w:rPr>
            </w:pPr>
            <w:del w:id="1393" w:author="Xinrong Wang" w:date="2024-08-19T16:37:00Z" w16du:dateUtc="2024-08-19T14:37:00Z">
              <w:r w:rsidRPr="001A3E71" w:rsidDel="00D9290C">
                <w:rPr>
                  <w:rFonts w:eastAsia="Malgun Gothic"/>
                  <w:highlight w:val="lightGray"/>
                </w:rPr>
                <w:delText>OP.1</w:delText>
              </w:r>
              <w:r w:rsidRPr="001A3E71" w:rsidDel="00D9290C">
                <w:rPr>
                  <w:highlight w:val="lightGray"/>
                  <w:lang w:val="en-US"/>
                </w:rPr>
                <w:delText xml:space="preserve">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82BF74" w14:textId="7570F79C" w:rsidR="006F1D34" w:rsidRPr="001A3E71" w:rsidDel="00D9290C" w:rsidRDefault="006F1D34" w:rsidP="00B1139A">
            <w:pPr>
              <w:pStyle w:val="TAC"/>
              <w:rPr>
                <w:del w:id="1394" w:author="Xinrong Wang" w:date="2024-08-19T16:37:00Z" w16du:dateUtc="2024-08-19T14:37:00Z"/>
                <w:highlight w:val="lightGray"/>
                <w:lang w:val="en-US"/>
              </w:rPr>
            </w:pPr>
            <w:del w:id="1395" w:author="Xinrong Wang" w:date="2024-08-19T16:37:00Z" w16du:dateUtc="2024-08-19T14:37:00Z">
              <w:r w:rsidRPr="001A3E71" w:rsidDel="00D9290C">
                <w:rPr>
                  <w:rFonts w:eastAsia="Malgun Gothic"/>
                  <w:highlight w:val="lightGray"/>
                </w:rPr>
                <w:delText>OP.1</w:delText>
              </w:r>
              <w:r w:rsidRPr="001A3E71" w:rsidDel="00D9290C">
                <w:rPr>
                  <w:highlight w:val="lightGray"/>
                  <w:lang w:val="en-US"/>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F7AD4A" w14:textId="42DD501B" w:rsidR="006F1D34" w:rsidRPr="001A3E71" w:rsidDel="00D9290C" w:rsidRDefault="006F1D34" w:rsidP="00B1139A">
            <w:pPr>
              <w:pStyle w:val="TAC"/>
              <w:rPr>
                <w:del w:id="1396" w:author="Xinrong Wang" w:date="2024-08-19T16:37:00Z" w16du:dateUtc="2024-08-19T14:37:00Z"/>
                <w:highlight w:val="lightGray"/>
              </w:rPr>
            </w:pPr>
            <w:del w:id="1397" w:author="Xinrong Wang" w:date="2024-08-19T16:37:00Z" w16du:dateUtc="2024-08-19T14:37:00Z">
              <w:r w:rsidRPr="001A3E71" w:rsidDel="00D9290C">
                <w:rPr>
                  <w:rFonts w:eastAsia="Malgun Gothic"/>
                  <w:highlight w:val="lightGray"/>
                </w:rPr>
                <w:delText>OP.1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3BFDC27" w14:textId="6C66CF1B" w:rsidR="006F1D34" w:rsidRPr="001A3E71" w:rsidDel="00D9290C" w:rsidRDefault="006F1D34" w:rsidP="00B1139A">
            <w:pPr>
              <w:pStyle w:val="TAC"/>
              <w:rPr>
                <w:del w:id="1398" w:author="Xinrong Wang" w:date="2024-08-19T16:37:00Z" w16du:dateUtc="2024-08-19T14:37:00Z"/>
                <w:highlight w:val="lightGray"/>
                <w:lang w:val="en-US"/>
              </w:rPr>
            </w:pPr>
            <w:del w:id="1399" w:author="Xinrong Wang" w:date="2024-08-19T16:37:00Z" w16du:dateUtc="2024-08-19T14:37:00Z">
              <w:r w:rsidRPr="001A3E71" w:rsidDel="00D9290C">
                <w:rPr>
                  <w:rFonts w:eastAsia="Malgun Gothic"/>
                  <w:highlight w:val="lightGray"/>
                </w:rPr>
                <w:delText>OP.1</w:delText>
              </w:r>
              <w:r w:rsidRPr="001A3E71" w:rsidDel="00D9290C">
                <w:rPr>
                  <w:highlight w:val="lightGray"/>
                  <w:lang w:val="en-US"/>
                </w:rPr>
                <w:delText xml:space="preserve"> </w:delText>
              </w:r>
            </w:del>
          </w:p>
        </w:tc>
      </w:tr>
      <w:tr w:rsidR="006F1D34" w:rsidRPr="006F1D34" w:rsidDel="00D9290C" w14:paraId="3E9B3C36" w14:textId="5C7ADEA1" w:rsidTr="00B1139A">
        <w:trPr>
          <w:trHeight w:val="20"/>
          <w:jc w:val="center"/>
          <w:del w:id="1400"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508453B" w14:textId="23112D29" w:rsidR="006F1D34" w:rsidRPr="001A3E71" w:rsidDel="00D9290C" w:rsidRDefault="006F1D34" w:rsidP="00B1139A">
            <w:pPr>
              <w:pStyle w:val="TAL"/>
              <w:rPr>
                <w:del w:id="1401" w:author="Xinrong Wang" w:date="2024-08-19T16:37:00Z" w16du:dateUtc="2024-08-19T14:37:00Z"/>
                <w:szCs w:val="22"/>
                <w:highlight w:val="lightGray"/>
                <w:lang w:val="da-DK"/>
              </w:rPr>
            </w:pPr>
            <w:del w:id="1402" w:author="Xinrong Wang" w:date="2024-08-19T16:37:00Z" w16du:dateUtc="2024-08-19T14:37:00Z">
              <w:r w:rsidRPr="001A3E71" w:rsidDel="00D9290C">
                <w:rPr>
                  <w:szCs w:val="22"/>
                  <w:highlight w:val="lightGray"/>
                  <w:lang w:val="da-DK"/>
                </w:rPr>
                <w:delText>Time offset with Cell 1</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6954C618" w14:textId="4F2C4164" w:rsidR="006F1D34" w:rsidRPr="001A3E71" w:rsidDel="00D9290C" w:rsidRDefault="006F1D34" w:rsidP="00B1139A">
            <w:pPr>
              <w:pStyle w:val="TAC"/>
              <w:rPr>
                <w:del w:id="1403" w:author="Xinrong Wang" w:date="2024-08-19T16:37:00Z" w16du:dateUtc="2024-08-19T14:37:00Z"/>
                <w:rFonts w:cs="v4.2.0"/>
                <w:highlight w:val="lightGray"/>
              </w:rPr>
            </w:pPr>
            <w:del w:id="1404" w:author="Xinrong Wang" w:date="2024-08-19T16:37:00Z" w16du:dateUtc="2024-08-19T14:37:00Z">
              <w:r w:rsidRPr="001A3E71" w:rsidDel="00D9290C">
                <w:rPr>
                  <w:rFonts w:cs="v4.2.0"/>
                  <w:highlight w:val="lightGray"/>
                </w:rPr>
                <w:sym w:font="Symbol" w:char="F06D"/>
              </w:r>
              <w:r w:rsidRPr="001A3E71" w:rsidDel="00D9290C">
                <w:rPr>
                  <w:rFonts w:cs="v4.2.0"/>
                  <w:highlight w:val="lightGray"/>
                </w:rPr>
                <w:delText>s</w:delText>
              </w:r>
            </w:del>
          </w:p>
        </w:tc>
        <w:tc>
          <w:tcPr>
            <w:tcW w:w="1014" w:type="dxa"/>
            <w:tcBorders>
              <w:top w:val="single" w:sz="4" w:space="0" w:color="auto"/>
              <w:left w:val="single" w:sz="4" w:space="0" w:color="auto"/>
              <w:bottom w:val="single" w:sz="4" w:space="0" w:color="auto"/>
              <w:right w:val="single" w:sz="4" w:space="0" w:color="auto"/>
            </w:tcBorders>
            <w:vAlign w:val="center"/>
          </w:tcPr>
          <w:p w14:paraId="74407982" w14:textId="6B73817F" w:rsidR="006F1D34" w:rsidRPr="001A3E71" w:rsidDel="00D9290C" w:rsidRDefault="006F1D34" w:rsidP="00B1139A">
            <w:pPr>
              <w:pStyle w:val="TAC"/>
              <w:rPr>
                <w:del w:id="1405" w:author="Xinrong Wang" w:date="2024-08-19T16:37:00Z" w16du:dateUtc="2024-08-19T14:37:00Z"/>
                <w:highlight w:val="lightGray"/>
                <w:lang w:eastAsia="zh-CN"/>
              </w:rPr>
            </w:pPr>
            <w:del w:id="1406" w:author="Xinrong Wang" w:date="2024-08-19T16:37:00Z" w16du:dateUtc="2024-08-19T14:37:00Z">
              <w:r w:rsidRPr="001A3E71" w:rsidDel="00D9290C">
                <w:rPr>
                  <w:highlight w:val="lightGray"/>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882548E" w14:textId="1808614E" w:rsidR="006F1D34" w:rsidRPr="001A3E71" w:rsidDel="00D9290C" w:rsidRDefault="006F1D34" w:rsidP="00B1139A">
            <w:pPr>
              <w:pStyle w:val="TAC"/>
              <w:rPr>
                <w:del w:id="1407" w:author="Xinrong Wang" w:date="2024-08-19T16:37:00Z" w16du:dateUtc="2024-08-19T14:37:00Z"/>
                <w:rFonts w:cs="v4.2.0"/>
                <w:highlight w:val="lightGray"/>
                <w:lang w:eastAsia="zh-CN"/>
              </w:rPr>
            </w:pPr>
            <w:del w:id="1408" w:author="Xinrong Wang" w:date="2024-08-19T16:37:00Z" w16du:dateUtc="2024-08-19T14:37:00Z">
              <w:r w:rsidRPr="001A3E71" w:rsidDel="00D9290C">
                <w:rPr>
                  <w:rFonts w:cs="v4.2.0"/>
                  <w:highlight w:val="lightGray"/>
                  <w:lang w:eastAsia="zh-CN"/>
                </w:rPr>
                <w:delText>0.58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F2ADD1" w14:textId="02355759" w:rsidR="006F1D34" w:rsidRPr="001A3E71" w:rsidDel="00D9290C" w:rsidRDefault="006F1D34" w:rsidP="00B1139A">
            <w:pPr>
              <w:pStyle w:val="TAC"/>
              <w:rPr>
                <w:del w:id="1409" w:author="Xinrong Wang" w:date="2024-08-19T16:37:00Z" w16du:dateUtc="2024-08-19T14:37:00Z"/>
                <w:highlight w:val="lightGray"/>
                <w:lang w:eastAsia="zh-CN"/>
              </w:rPr>
            </w:pPr>
            <w:del w:id="1410" w:author="Xinrong Wang" w:date="2024-08-19T16:37:00Z" w16du:dateUtc="2024-08-19T14:37:00Z">
              <w:r w:rsidRPr="001A3E71" w:rsidDel="00D9290C">
                <w:rPr>
                  <w:highlight w:val="lightGray"/>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0309C8" w14:textId="5447AB13" w:rsidR="006F1D34" w:rsidRPr="001A3E71" w:rsidDel="00D9290C" w:rsidRDefault="006F1D34" w:rsidP="00B1139A">
            <w:pPr>
              <w:pStyle w:val="TAC"/>
              <w:rPr>
                <w:del w:id="1411" w:author="Xinrong Wang" w:date="2024-08-19T16:37:00Z" w16du:dateUtc="2024-08-19T14:37:00Z"/>
                <w:rFonts w:cs="v4.2.0"/>
                <w:highlight w:val="lightGray"/>
                <w:lang w:eastAsia="zh-CN"/>
              </w:rPr>
            </w:pPr>
            <w:del w:id="1412" w:author="Xinrong Wang" w:date="2024-08-19T16:37:00Z" w16du:dateUtc="2024-08-19T14:37:00Z">
              <w:r w:rsidRPr="001A3E71" w:rsidDel="00D9290C">
                <w:rPr>
                  <w:rFonts w:cs="v4.2.0"/>
                  <w:highlight w:val="lightGray"/>
                  <w:lang w:eastAsia="zh-CN"/>
                </w:rPr>
                <w:delText>0.58</w:delText>
              </w:r>
            </w:del>
          </w:p>
        </w:tc>
      </w:tr>
      <w:tr w:rsidR="006F1D34" w:rsidRPr="006F1D34" w:rsidDel="00D9290C" w14:paraId="6DEF2164" w14:textId="132F4E93" w:rsidTr="00B1139A">
        <w:trPr>
          <w:trHeight w:val="20"/>
          <w:jc w:val="center"/>
          <w:del w:id="141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461B583" w14:textId="692DA63F" w:rsidR="006F1D34" w:rsidRPr="001A3E71" w:rsidDel="00D9290C" w:rsidRDefault="006F1D34" w:rsidP="00B1139A">
            <w:pPr>
              <w:pStyle w:val="TAL"/>
              <w:rPr>
                <w:del w:id="1414" w:author="Xinrong Wang" w:date="2024-08-19T16:37:00Z" w16du:dateUtc="2024-08-19T14:37:00Z"/>
                <w:highlight w:val="lightGray"/>
                <w:lang w:val="da-DK"/>
              </w:rPr>
            </w:pPr>
            <w:del w:id="1415" w:author="Xinrong Wang" w:date="2024-08-19T16:37:00Z" w16du:dateUtc="2024-08-19T14:37:00Z">
              <w:r w:rsidRPr="001A3E71" w:rsidDel="00D9290C">
                <w:rPr>
                  <w:highlight w:val="lightGray"/>
                  <w:lang w:val="da-DK"/>
                </w:rPr>
                <w:delText>SMTC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137D50E3" w14:textId="174FA744" w:rsidR="006F1D34" w:rsidRPr="001A3E71" w:rsidDel="00D9290C" w:rsidRDefault="006F1D34" w:rsidP="00B1139A">
            <w:pPr>
              <w:pStyle w:val="TAC"/>
              <w:rPr>
                <w:del w:id="1416" w:author="Xinrong Wang" w:date="2024-08-19T16:37:00Z" w16du:dateUtc="2024-08-19T14:37:00Z"/>
                <w:highlight w:val="lightGray"/>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994D654" w14:textId="0D3707B4" w:rsidR="006F1D34" w:rsidRPr="001A3E71" w:rsidDel="00D9290C" w:rsidRDefault="006F1D34" w:rsidP="00B1139A">
            <w:pPr>
              <w:pStyle w:val="TAC"/>
              <w:rPr>
                <w:del w:id="1417" w:author="Xinrong Wang" w:date="2024-08-19T16:37:00Z" w16du:dateUtc="2024-08-19T14:37:00Z"/>
                <w:highlight w:val="lightGray"/>
              </w:rPr>
            </w:pPr>
            <w:del w:id="1418" w:author="Xinrong Wang" w:date="2024-08-19T16:37:00Z" w16du:dateUtc="2024-08-19T14:37:00Z">
              <w:r w:rsidRPr="001A3E71" w:rsidDel="00D9290C">
                <w:rPr>
                  <w:highlight w:val="lightGray"/>
                </w:rPr>
                <w:delText>SMTC.1</w:delText>
              </w:r>
            </w:del>
          </w:p>
        </w:tc>
      </w:tr>
      <w:tr w:rsidR="006F1D34" w:rsidRPr="006F1D34" w:rsidDel="00D9290C" w14:paraId="7D2B7727" w14:textId="75C13A34" w:rsidTr="00B1139A">
        <w:trPr>
          <w:trHeight w:val="20"/>
          <w:jc w:val="center"/>
          <w:del w:id="1419"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9E0E11C" w14:textId="4C1FA50D" w:rsidR="006F1D34" w:rsidRPr="001A3E71" w:rsidDel="00D9290C" w:rsidRDefault="006F1D34" w:rsidP="00B1139A">
            <w:pPr>
              <w:pStyle w:val="TAL"/>
              <w:rPr>
                <w:del w:id="1420" w:author="Xinrong Wang" w:date="2024-08-19T16:37:00Z" w16du:dateUtc="2024-08-19T14:37:00Z"/>
                <w:rFonts w:cs="v5.0.0"/>
                <w:highlight w:val="lightGray"/>
              </w:rPr>
            </w:pPr>
            <w:del w:id="1421" w:author="Xinrong Wang" w:date="2024-08-19T16:37:00Z" w16du:dateUtc="2024-08-19T14:37:00Z">
              <w:r w:rsidRPr="001A3E71" w:rsidDel="00D9290C">
                <w:rPr>
                  <w:highlight w:val="lightGray"/>
                  <w:lang w:val="da-DK"/>
                </w:rPr>
                <w:delText>SSB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13289251" w14:textId="750BB05F" w:rsidR="006F1D34" w:rsidRPr="001A3E71" w:rsidDel="00D9290C" w:rsidRDefault="006F1D34" w:rsidP="00B1139A">
            <w:pPr>
              <w:pStyle w:val="TAC"/>
              <w:rPr>
                <w:del w:id="1422" w:author="Xinrong Wang" w:date="2024-08-19T16:37:00Z" w16du:dateUtc="2024-08-19T14:37:00Z"/>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1681E82C" w14:textId="5506E62E" w:rsidR="006F1D34" w:rsidRPr="001A3E71" w:rsidDel="00D9290C" w:rsidRDefault="006F1D34" w:rsidP="00B1139A">
            <w:pPr>
              <w:pStyle w:val="TAC"/>
              <w:rPr>
                <w:del w:id="1423" w:author="Xinrong Wang" w:date="2024-08-19T16:37:00Z" w16du:dateUtc="2024-08-19T14:37:00Z"/>
                <w:highlight w:val="lightGray"/>
              </w:rPr>
            </w:pPr>
            <w:del w:id="1424" w:author="Xinrong Wang" w:date="2024-08-19T16:37:00Z" w16du:dateUtc="2024-08-19T14:37:00Z">
              <w:r w:rsidRPr="001A3E71" w:rsidDel="00D9290C">
                <w:rPr>
                  <w:highlight w:val="lightGray"/>
                </w:rPr>
                <w:delText xml:space="preserve">SSB.1 FR2 </w:delText>
              </w:r>
            </w:del>
          </w:p>
        </w:tc>
        <w:tc>
          <w:tcPr>
            <w:tcW w:w="850" w:type="dxa"/>
            <w:tcBorders>
              <w:top w:val="single" w:sz="4" w:space="0" w:color="auto"/>
              <w:left w:val="single" w:sz="4" w:space="0" w:color="auto"/>
              <w:bottom w:val="single" w:sz="4" w:space="0" w:color="auto"/>
              <w:right w:val="single" w:sz="4" w:space="0" w:color="auto"/>
            </w:tcBorders>
          </w:tcPr>
          <w:p w14:paraId="10B4A30C" w14:textId="539AF051" w:rsidR="006F1D34" w:rsidRPr="001A3E71" w:rsidDel="00D9290C" w:rsidRDefault="006F1D34" w:rsidP="00B1139A">
            <w:pPr>
              <w:pStyle w:val="TAC"/>
              <w:rPr>
                <w:del w:id="1425" w:author="Xinrong Wang" w:date="2024-08-19T16:37:00Z" w16du:dateUtc="2024-08-19T14:37:00Z"/>
                <w:highlight w:val="lightGray"/>
                <w:lang w:val="en-US"/>
              </w:rPr>
            </w:pPr>
            <w:del w:id="1426" w:author="Xinrong Wang" w:date="2024-08-19T16:37:00Z" w16du:dateUtc="2024-08-19T14:37:00Z">
              <w:r w:rsidRPr="001A3E71" w:rsidDel="00D9290C">
                <w:rPr>
                  <w:highlight w:val="lightGray"/>
                </w:rPr>
                <w:delText>SSB.1 FR2</w:delText>
              </w:r>
            </w:del>
          </w:p>
        </w:tc>
        <w:tc>
          <w:tcPr>
            <w:tcW w:w="851" w:type="dxa"/>
            <w:tcBorders>
              <w:top w:val="single" w:sz="4" w:space="0" w:color="auto"/>
              <w:left w:val="single" w:sz="4" w:space="0" w:color="auto"/>
              <w:bottom w:val="single" w:sz="4" w:space="0" w:color="auto"/>
              <w:right w:val="single" w:sz="4" w:space="0" w:color="auto"/>
            </w:tcBorders>
          </w:tcPr>
          <w:p w14:paraId="7CDFCCA3" w14:textId="41897020" w:rsidR="006F1D34" w:rsidRPr="001A3E71" w:rsidDel="00D9290C" w:rsidRDefault="006F1D34" w:rsidP="00B1139A">
            <w:pPr>
              <w:pStyle w:val="TAC"/>
              <w:rPr>
                <w:del w:id="1427" w:author="Xinrong Wang" w:date="2024-08-19T16:37:00Z" w16du:dateUtc="2024-08-19T14:37:00Z"/>
                <w:highlight w:val="lightGray"/>
              </w:rPr>
            </w:pPr>
            <w:del w:id="1428" w:author="Xinrong Wang" w:date="2024-08-19T16:37:00Z" w16du:dateUtc="2024-08-19T14:37:00Z">
              <w:r w:rsidRPr="001A3E71" w:rsidDel="00D9290C">
                <w:rPr>
                  <w:highlight w:val="lightGray"/>
                </w:rPr>
                <w:delText>SSB.1 FR2</w:delText>
              </w:r>
            </w:del>
          </w:p>
        </w:tc>
        <w:tc>
          <w:tcPr>
            <w:tcW w:w="992" w:type="dxa"/>
            <w:tcBorders>
              <w:top w:val="single" w:sz="4" w:space="0" w:color="auto"/>
              <w:left w:val="single" w:sz="4" w:space="0" w:color="auto"/>
              <w:bottom w:val="single" w:sz="4" w:space="0" w:color="auto"/>
              <w:right w:val="single" w:sz="4" w:space="0" w:color="auto"/>
            </w:tcBorders>
          </w:tcPr>
          <w:p w14:paraId="30BA7BC8" w14:textId="09935F71" w:rsidR="006F1D34" w:rsidRPr="001A3E71" w:rsidDel="00D9290C" w:rsidRDefault="006F1D34" w:rsidP="00B1139A">
            <w:pPr>
              <w:pStyle w:val="TAC"/>
              <w:rPr>
                <w:del w:id="1429" w:author="Xinrong Wang" w:date="2024-08-19T16:37:00Z" w16du:dateUtc="2024-08-19T14:37:00Z"/>
                <w:highlight w:val="lightGray"/>
                <w:lang w:val="en-US"/>
              </w:rPr>
            </w:pPr>
            <w:del w:id="1430" w:author="Xinrong Wang" w:date="2024-08-19T16:37:00Z" w16du:dateUtc="2024-08-19T14:37:00Z">
              <w:r w:rsidRPr="001A3E71" w:rsidDel="00D9290C">
                <w:rPr>
                  <w:highlight w:val="lightGray"/>
                </w:rPr>
                <w:delText>SSB.1 FR2</w:delText>
              </w:r>
            </w:del>
          </w:p>
        </w:tc>
      </w:tr>
      <w:tr w:rsidR="006F1D34" w:rsidRPr="006F1D34" w:rsidDel="00D9290C" w14:paraId="2B84C683" w14:textId="735ED734" w:rsidTr="00B1139A">
        <w:trPr>
          <w:trHeight w:val="20"/>
          <w:jc w:val="center"/>
          <w:del w:id="1431"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78708A9" w14:textId="69D2D8B1" w:rsidR="006F1D34" w:rsidRPr="001A3E71" w:rsidDel="00D9290C" w:rsidRDefault="006F1D34" w:rsidP="00B1139A">
            <w:pPr>
              <w:pStyle w:val="TAL"/>
              <w:rPr>
                <w:del w:id="1432" w:author="Xinrong Wang" w:date="2024-08-19T16:37:00Z" w16du:dateUtc="2024-08-19T14:37:00Z"/>
                <w:highlight w:val="lightGray"/>
                <w:lang w:val="da-DK"/>
              </w:rPr>
            </w:pPr>
            <w:del w:id="1433" w:author="Xinrong Wang" w:date="2024-08-19T16:37:00Z" w16du:dateUtc="2024-08-19T14:37:00Z">
              <w:r w:rsidRPr="001A3E71" w:rsidDel="00D9290C">
                <w:rPr>
                  <w:highlight w:val="lightGray"/>
                  <w:lang w:val="da-DK"/>
                </w:rPr>
                <w:delText>PDSCH/PDCCH subcarrier spacing</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6263E7AD" w14:textId="3AE574C2" w:rsidR="006F1D34" w:rsidRPr="001A3E71" w:rsidDel="00D9290C" w:rsidRDefault="006F1D34" w:rsidP="00B1139A">
            <w:pPr>
              <w:pStyle w:val="TAC"/>
              <w:rPr>
                <w:del w:id="1434" w:author="Xinrong Wang" w:date="2024-08-19T16:37:00Z" w16du:dateUtc="2024-08-19T14:37:00Z"/>
                <w:highlight w:val="lightGray"/>
                <w:lang w:val="da-DK"/>
              </w:rPr>
            </w:pPr>
            <w:del w:id="1435" w:author="Xinrong Wang" w:date="2024-08-19T16:37:00Z" w16du:dateUtc="2024-08-19T14:37:00Z">
              <w:r w:rsidRPr="001A3E71" w:rsidDel="00D9290C">
                <w:rPr>
                  <w:highlight w:val="lightGray"/>
                  <w:lang w:val="da-DK"/>
                </w:rPr>
                <w:delText>kHz</w:delText>
              </w:r>
            </w:del>
          </w:p>
        </w:tc>
        <w:tc>
          <w:tcPr>
            <w:tcW w:w="1014" w:type="dxa"/>
            <w:tcBorders>
              <w:top w:val="single" w:sz="4" w:space="0" w:color="auto"/>
              <w:left w:val="single" w:sz="4" w:space="0" w:color="auto"/>
              <w:bottom w:val="single" w:sz="4" w:space="0" w:color="auto"/>
              <w:right w:val="single" w:sz="4" w:space="0" w:color="auto"/>
            </w:tcBorders>
            <w:vAlign w:val="center"/>
          </w:tcPr>
          <w:p w14:paraId="2DBBBF1A" w14:textId="5FAF8D0F" w:rsidR="006F1D34" w:rsidRPr="001A3E71" w:rsidDel="00D9290C" w:rsidRDefault="006F1D34" w:rsidP="00B1139A">
            <w:pPr>
              <w:pStyle w:val="TAC"/>
              <w:rPr>
                <w:del w:id="1436" w:author="Xinrong Wang" w:date="2024-08-19T16:37:00Z" w16du:dateUtc="2024-08-19T14:37:00Z"/>
                <w:highlight w:val="lightGray"/>
              </w:rPr>
            </w:pPr>
            <w:del w:id="1437" w:author="Xinrong Wang" w:date="2024-08-19T16:37:00Z" w16du:dateUtc="2024-08-19T14:37:00Z">
              <w:r w:rsidRPr="001A3E71" w:rsidDel="00D9290C">
                <w:rPr>
                  <w:highlight w:val="lightGray"/>
                  <w:lang w:val="en-US"/>
                </w:rPr>
                <w:delText xml:space="preserve">120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69F0776" w14:textId="1D440688" w:rsidR="006F1D34" w:rsidRPr="001A3E71" w:rsidDel="00D9290C" w:rsidRDefault="006F1D34" w:rsidP="00B1139A">
            <w:pPr>
              <w:pStyle w:val="TAC"/>
              <w:rPr>
                <w:del w:id="1438" w:author="Xinrong Wang" w:date="2024-08-19T16:37:00Z" w16du:dateUtc="2024-08-19T14:37:00Z"/>
                <w:highlight w:val="lightGray"/>
              </w:rPr>
            </w:pPr>
            <w:del w:id="1439" w:author="Xinrong Wang" w:date="2024-08-19T16:37:00Z" w16du:dateUtc="2024-08-19T14:37:00Z">
              <w:r w:rsidRPr="001A3E71" w:rsidDel="00D9290C">
                <w:rPr>
                  <w:highlight w:val="lightGray"/>
                  <w:lang w:val="en-US"/>
                </w:rPr>
                <w:delText xml:space="preserve">120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EE0A7D" w14:textId="0C01A9C7" w:rsidR="006F1D34" w:rsidRPr="001A3E71" w:rsidDel="00D9290C" w:rsidRDefault="006F1D34" w:rsidP="00B1139A">
            <w:pPr>
              <w:pStyle w:val="TAC"/>
              <w:rPr>
                <w:del w:id="1440" w:author="Xinrong Wang" w:date="2024-08-19T16:37:00Z" w16du:dateUtc="2024-08-19T14:37:00Z"/>
                <w:highlight w:val="lightGray"/>
              </w:rPr>
            </w:pPr>
            <w:del w:id="1441" w:author="Xinrong Wang" w:date="2024-08-19T16:37:00Z" w16du:dateUtc="2024-08-19T14:37:00Z">
              <w:r w:rsidRPr="001A3E71" w:rsidDel="00D9290C">
                <w:rPr>
                  <w:highlight w:val="lightGray"/>
                  <w:lang w:val="en-US"/>
                </w:rPr>
                <w:delText xml:space="preserve">120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0154855" w14:textId="075C1A05" w:rsidR="006F1D34" w:rsidRPr="001A3E71" w:rsidDel="00D9290C" w:rsidRDefault="006F1D34" w:rsidP="00B1139A">
            <w:pPr>
              <w:pStyle w:val="TAC"/>
              <w:rPr>
                <w:del w:id="1442" w:author="Xinrong Wang" w:date="2024-08-19T16:37:00Z" w16du:dateUtc="2024-08-19T14:37:00Z"/>
                <w:highlight w:val="lightGray"/>
              </w:rPr>
            </w:pPr>
            <w:del w:id="1443" w:author="Xinrong Wang" w:date="2024-08-19T16:37:00Z" w16du:dateUtc="2024-08-19T14:37:00Z">
              <w:r w:rsidRPr="001A3E71" w:rsidDel="00D9290C">
                <w:rPr>
                  <w:highlight w:val="lightGray"/>
                  <w:lang w:val="en-US"/>
                </w:rPr>
                <w:delText xml:space="preserve">120 </w:delText>
              </w:r>
            </w:del>
          </w:p>
        </w:tc>
      </w:tr>
      <w:tr w:rsidR="006F1D34" w:rsidRPr="006F1D34" w:rsidDel="00D9290C" w14:paraId="34C7894B" w14:textId="0B1E3F89" w:rsidTr="00B1139A">
        <w:trPr>
          <w:trHeight w:val="20"/>
          <w:jc w:val="center"/>
          <w:del w:id="1444"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C05D11" w14:textId="08DE3052" w:rsidR="006F1D34" w:rsidRPr="001A3E71" w:rsidDel="00D9290C" w:rsidRDefault="006F1D34" w:rsidP="00B1139A">
            <w:pPr>
              <w:pStyle w:val="TAL"/>
              <w:rPr>
                <w:del w:id="1445" w:author="Xinrong Wang" w:date="2024-08-19T16:37:00Z" w16du:dateUtc="2024-08-19T14:37:00Z"/>
                <w:highlight w:val="lightGray"/>
                <w:lang w:val="da-DK"/>
              </w:rPr>
            </w:pPr>
            <w:del w:id="1446" w:author="Xinrong Wang" w:date="2024-08-19T16:37:00Z" w16du:dateUtc="2024-08-19T14:37:00Z">
              <w:r w:rsidRPr="001A3E71" w:rsidDel="00D9290C">
                <w:rPr>
                  <w:highlight w:val="lightGray"/>
                  <w:lang w:val="da-DK"/>
                </w:rPr>
                <w:delText>CSI-RS configuration for RRM</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31BF27F9" w14:textId="4EF067F2" w:rsidR="006F1D34" w:rsidRPr="001A3E71" w:rsidDel="00D9290C" w:rsidRDefault="006F1D34" w:rsidP="00B1139A">
            <w:pPr>
              <w:pStyle w:val="TAC"/>
              <w:rPr>
                <w:del w:id="1447" w:author="Xinrong Wang" w:date="2024-08-19T16:37:00Z" w16du:dateUtc="2024-08-19T14:37:00Z"/>
                <w:highlight w:val="lightGray"/>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D6D4A49" w14:textId="157A2D08" w:rsidR="006F1D34" w:rsidRPr="001A3E71" w:rsidDel="00D9290C" w:rsidRDefault="006F1D34" w:rsidP="00B1139A">
            <w:pPr>
              <w:pStyle w:val="TAC"/>
              <w:rPr>
                <w:del w:id="1448" w:author="Xinrong Wang" w:date="2024-08-19T16:37:00Z" w16du:dateUtc="2024-08-19T14:37:00Z"/>
                <w:highlight w:val="lightGray"/>
                <w:lang w:val="en-US"/>
              </w:rPr>
            </w:pPr>
            <w:del w:id="1449" w:author="Xinrong Wang" w:date="2024-08-19T16:37:00Z" w16du:dateUtc="2024-08-19T14:37:00Z">
              <w:r w:rsidRPr="001A3E71" w:rsidDel="00D9290C">
                <w:rPr>
                  <w:highlight w:val="lightGray"/>
                </w:rPr>
                <w:delText>CSI-RS.RRM.FR2.1 TDD</w:delText>
              </w:r>
            </w:del>
          </w:p>
        </w:tc>
      </w:tr>
      <w:tr w:rsidR="006F1D34" w:rsidRPr="006F1D34" w:rsidDel="00D9290C" w14:paraId="7DD994F0" w14:textId="27622BAD" w:rsidTr="00B1139A">
        <w:trPr>
          <w:trHeight w:val="20"/>
          <w:jc w:val="center"/>
          <w:del w:id="1450"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65EAD39E" w14:textId="0BA7A8EC" w:rsidR="006F1D34" w:rsidRPr="001A3E71" w:rsidDel="00D9290C" w:rsidRDefault="006F1D34" w:rsidP="00B1139A">
            <w:pPr>
              <w:pStyle w:val="TAL"/>
              <w:rPr>
                <w:del w:id="1451" w:author="Xinrong Wang" w:date="2024-08-19T16:37:00Z" w16du:dateUtc="2024-08-19T14:37:00Z"/>
                <w:highlight w:val="lightGray"/>
                <w:lang w:val="en-US"/>
              </w:rPr>
            </w:pPr>
            <w:del w:id="1452" w:author="Xinrong Wang" w:date="2024-08-19T16:37:00Z" w16du:dateUtc="2024-08-19T14:37:00Z">
              <w:r w:rsidRPr="001A3E71" w:rsidDel="00D9290C">
                <w:rPr>
                  <w:highlight w:val="lightGray"/>
                </w:rPr>
                <w:delText>EPRE ratio of CSI-RS to SSS</w:delText>
              </w:r>
            </w:del>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CC53846" w14:textId="6651208B" w:rsidR="006F1D34" w:rsidRPr="001A3E71" w:rsidDel="00D9290C" w:rsidRDefault="006F1D34" w:rsidP="00B1139A">
            <w:pPr>
              <w:pStyle w:val="TAC"/>
              <w:rPr>
                <w:del w:id="1453" w:author="Xinrong Wang" w:date="2024-08-19T16:37:00Z" w16du:dateUtc="2024-08-19T14:37:00Z"/>
                <w:highlight w:val="lightGray"/>
                <w:lang w:val="en-US"/>
              </w:rPr>
            </w:pPr>
            <w:del w:id="1454" w:author="Xinrong Wang" w:date="2024-08-19T16:37:00Z" w16du:dateUtc="2024-08-19T14:37:00Z">
              <w:r w:rsidRPr="001A3E71" w:rsidDel="00D9290C">
                <w:rPr>
                  <w:highlight w:val="lightGray"/>
                  <w:lang w:val="en-US"/>
                </w:rPr>
                <w:delText>dB</w:delText>
              </w:r>
            </w:del>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350CDA81" w14:textId="1219F84B" w:rsidR="006F1D34" w:rsidRPr="001A3E71" w:rsidDel="00D9290C" w:rsidRDefault="006F1D34" w:rsidP="00B1139A">
            <w:pPr>
              <w:pStyle w:val="TAC"/>
              <w:rPr>
                <w:del w:id="1455" w:author="Xinrong Wang" w:date="2024-08-19T16:37:00Z" w16du:dateUtc="2024-08-19T14:37:00Z"/>
                <w:highlight w:val="lightGray"/>
                <w:lang w:val="en-US"/>
              </w:rPr>
            </w:pPr>
            <w:del w:id="1456" w:author="Xinrong Wang" w:date="2024-08-19T16:37:00Z" w16du:dateUtc="2024-08-19T14:37:00Z">
              <w:r w:rsidRPr="001A3E71" w:rsidDel="00D9290C">
                <w:rPr>
                  <w:highlight w:val="lightGray"/>
                  <w:lang w:val="en-US"/>
                </w:rPr>
                <w:delText>0</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927511E" w14:textId="6DF3107A" w:rsidR="006F1D34" w:rsidRPr="001A3E71" w:rsidDel="00D9290C" w:rsidRDefault="006F1D34" w:rsidP="00B1139A">
            <w:pPr>
              <w:pStyle w:val="TAC"/>
              <w:rPr>
                <w:del w:id="1457" w:author="Xinrong Wang" w:date="2024-08-19T16:37:00Z" w16du:dateUtc="2024-08-19T14:37:00Z"/>
                <w:highlight w:val="lightGray"/>
                <w:lang w:val="en-US"/>
              </w:rPr>
            </w:pPr>
            <w:del w:id="1458" w:author="Xinrong Wang" w:date="2024-08-19T16:37:00Z" w16du:dateUtc="2024-08-19T14:37:00Z">
              <w:r w:rsidRPr="001A3E71" w:rsidDel="00D9290C">
                <w:rPr>
                  <w:highlight w:val="lightGray"/>
                  <w:lang w:val="en-US"/>
                </w:rPr>
                <w:delText>0</w:delText>
              </w:r>
            </w:del>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45FC5F7" w14:textId="4D774539" w:rsidR="006F1D34" w:rsidRPr="001A3E71" w:rsidDel="00D9290C" w:rsidRDefault="006F1D34" w:rsidP="00B1139A">
            <w:pPr>
              <w:pStyle w:val="TAC"/>
              <w:rPr>
                <w:del w:id="1459" w:author="Xinrong Wang" w:date="2024-08-19T16:37:00Z" w16du:dateUtc="2024-08-19T14:37:00Z"/>
                <w:highlight w:val="lightGray"/>
                <w:lang w:val="en-US"/>
              </w:rPr>
            </w:pPr>
            <w:del w:id="1460" w:author="Xinrong Wang" w:date="2024-08-19T16:37:00Z" w16du:dateUtc="2024-08-19T14:37:00Z">
              <w:r w:rsidRPr="001A3E71" w:rsidDel="00D9290C">
                <w:rPr>
                  <w:highlight w:val="lightGray"/>
                  <w:lang w:val="en-US"/>
                </w:rPr>
                <w:delText>0</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93A54F1" w14:textId="7C9CD346" w:rsidR="006F1D34" w:rsidRPr="001A3E71" w:rsidDel="00D9290C" w:rsidRDefault="006F1D34" w:rsidP="00B1139A">
            <w:pPr>
              <w:pStyle w:val="TAC"/>
              <w:rPr>
                <w:del w:id="1461" w:author="Xinrong Wang" w:date="2024-08-19T16:37:00Z" w16du:dateUtc="2024-08-19T14:37:00Z"/>
                <w:highlight w:val="lightGray"/>
                <w:lang w:val="en-US"/>
              </w:rPr>
            </w:pPr>
            <w:del w:id="1462" w:author="Xinrong Wang" w:date="2024-08-19T16:37:00Z" w16du:dateUtc="2024-08-19T14:37:00Z">
              <w:r w:rsidRPr="001A3E71" w:rsidDel="00D9290C">
                <w:rPr>
                  <w:highlight w:val="lightGray"/>
                  <w:lang w:val="en-US"/>
                </w:rPr>
                <w:delText>0</w:delText>
              </w:r>
            </w:del>
          </w:p>
        </w:tc>
      </w:tr>
      <w:tr w:rsidR="006F1D34" w:rsidRPr="006F1D34" w:rsidDel="00D9290C" w14:paraId="32692C2F" w14:textId="192A8C3B" w:rsidTr="00B1139A">
        <w:trPr>
          <w:trHeight w:val="20"/>
          <w:jc w:val="center"/>
          <w:del w:id="146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tcPr>
          <w:p w14:paraId="1F33B0E7" w14:textId="33AAABAA" w:rsidR="006F1D34" w:rsidRPr="001A3E71" w:rsidDel="00D9290C" w:rsidRDefault="006F1D34" w:rsidP="00B1139A">
            <w:pPr>
              <w:pStyle w:val="TAL"/>
              <w:rPr>
                <w:del w:id="1464" w:author="Xinrong Wang" w:date="2024-08-19T16:37:00Z" w16du:dateUtc="2024-08-19T14:37:00Z"/>
                <w:highlight w:val="lightGray"/>
              </w:rPr>
            </w:pPr>
            <w:del w:id="1465" w:author="Xinrong Wang" w:date="2024-08-19T16:37:00Z" w16du:dateUtc="2024-08-19T14:37:00Z">
              <w:r w:rsidRPr="001A3E71" w:rsidDel="00D9290C">
                <w:rPr>
                  <w:highlight w:val="lightGray"/>
                </w:rPr>
                <w:delText>EPRE ratio of PSS to SSS</w:delText>
              </w:r>
            </w:del>
          </w:p>
        </w:tc>
        <w:tc>
          <w:tcPr>
            <w:tcW w:w="1260" w:type="dxa"/>
            <w:vMerge/>
            <w:tcBorders>
              <w:top w:val="single" w:sz="4" w:space="0" w:color="auto"/>
              <w:left w:val="single" w:sz="4" w:space="0" w:color="auto"/>
              <w:bottom w:val="single" w:sz="4" w:space="0" w:color="auto"/>
              <w:right w:val="single" w:sz="4" w:space="0" w:color="auto"/>
            </w:tcBorders>
            <w:vAlign w:val="center"/>
          </w:tcPr>
          <w:p w14:paraId="1D164F2F" w14:textId="35885FB7" w:rsidR="006F1D34" w:rsidRPr="001A3E71" w:rsidDel="00D9290C" w:rsidRDefault="006F1D34" w:rsidP="00B1139A">
            <w:pPr>
              <w:pStyle w:val="TAC"/>
              <w:rPr>
                <w:del w:id="1466"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BE87990" w14:textId="4BCCC9D8" w:rsidR="006F1D34" w:rsidRPr="001A3E71" w:rsidDel="00D9290C" w:rsidRDefault="006F1D34" w:rsidP="00B1139A">
            <w:pPr>
              <w:pStyle w:val="TAC"/>
              <w:rPr>
                <w:del w:id="1467"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08C920F" w14:textId="0A683F8F" w:rsidR="006F1D34" w:rsidRPr="001A3E71" w:rsidDel="00D9290C" w:rsidRDefault="006F1D34" w:rsidP="00B1139A">
            <w:pPr>
              <w:pStyle w:val="TAC"/>
              <w:rPr>
                <w:del w:id="1468"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BCC0FF5" w14:textId="5C5B0D7D" w:rsidR="006F1D34" w:rsidRPr="001A3E71" w:rsidDel="00D9290C" w:rsidRDefault="006F1D34" w:rsidP="00B1139A">
            <w:pPr>
              <w:pStyle w:val="TAC"/>
              <w:rPr>
                <w:del w:id="1469"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8D00EB" w14:textId="2C216B9F" w:rsidR="006F1D34" w:rsidRPr="001A3E71" w:rsidDel="00D9290C" w:rsidRDefault="006F1D34" w:rsidP="00B1139A">
            <w:pPr>
              <w:pStyle w:val="TAC"/>
              <w:rPr>
                <w:del w:id="1470" w:author="Xinrong Wang" w:date="2024-08-19T16:37:00Z" w16du:dateUtc="2024-08-19T14:37:00Z"/>
                <w:highlight w:val="lightGray"/>
                <w:lang w:val="en-US"/>
              </w:rPr>
            </w:pPr>
          </w:p>
        </w:tc>
      </w:tr>
      <w:tr w:rsidR="006F1D34" w:rsidRPr="006F1D34" w:rsidDel="00D9290C" w14:paraId="364A7D96" w14:textId="246F0E2E" w:rsidTr="00B1139A">
        <w:trPr>
          <w:trHeight w:val="20"/>
          <w:jc w:val="center"/>
          <w:del w:id="1471"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07D0E7CF" w14:textId="43909256" w:rsidR="006F1D34" w:rsidRPr="001A3E71" w:rsidDel="00D9290C" w:rsidRDefault="006F1D34" w:rsidP="00B1139A">
            <w:pPr>
              <w:pStyle w:val="TAL"/>
              <w:rPr>
                <w:del w:id="1472" w:author="Xinrong Wang" w:date="2024-08-19T16:37:00Z" w16du:dateUtc="2024-08-19T14:37:00Z"/>
                <w:highlight w:val="lightGray"/>
                <w:lang w:val="en-US"/>
              </w:rPr>
            </w:pPr>
            <w:del w:id="1473" w:author="Xinrong Wang" w:date="2024-08-19T16:37:00Z" w16du:dateUtc="2024-08-19T14:37:00Z">
              <w:r w:rsidRPr="001A3E71" w:rsidDel="00D9290C">
                <w:rPr>
                  <w:highlight w:val="lightGray"/>
                </w:rPr>
                <w:delText>EPRE ratio of PBCH_DMRS to SSS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59B6C7" w14:textId="1C4AB999" w:rsidR="006F1D34" w:rsidRPr="001A3E71" w:rsidDel="00D9290C" w:rsidRDefault="006F1D34" w:rsidP="00B1139A">
            <w:pPr>
              <w:pStyle w:val="TAC"/>
              <w:rPr>
                <w:del w:id="1474"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0C5F48B" w14:textId="79BED994" w:rsidR="006F1D34" w:rsidRPr="001A3E71" w:rsidDel="00D9290C" w:rsidRDefault="006F1D34" w:rsidP="00B1139A">
            <w:pPr>
              <w:pStyle w:val="TAC"/>
              <w:rPr>
                <w:del w:id="1475"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4342E7" w14:textId="29ADE90B" w:rsidR="006F1D34" w:rsidRPr="001A3E71" w:rsidDel="00D9290C" w:rsidRDefault="006F1D34" w:rsidP="00B1139A">
            <w:pPr>
              <w:pStyle w:val="TAC"/>
              <w:rPr>
                <w:del w:id="1476"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06A598D" w14:textId="0FD22297" w:rsidR="006F1D34" w:rsidRPr="001A3E71" w:rsidDel="00D9290C" w:rsidRDefault="006F1D34" w:rsidP="00B1139A">
            <w:pPr>
              <w:pStyle w:val="TAC"/>
              <w:rPr>
                <w:del w:id="1477"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AFA7AEC" w14:textId="0B85BB4C" w:rsidR="006F1D34" w:rsidRPr="001A3E71" w:rsidDel="00D9290C" w:rsidRDefault="006F1D34" w:rsidP="00B1139A">
            <w:pPr>
              <w:pStyle w:val="TAC"/>
              <w:rPr>
                <w:del w:id="1478" w:author="Xinrong Wang" w:date="2024-08-19T16:37:00Z" w16du:dateUtc="2024-08-19T14:37:00Z"/>
                <w:highlight w:val="lightGray"/>
                <w:lang w:val="en-US"/>
              </w:rPr>
            </w:pPr>
          </w:p>
        </w:tc>
      </w:tr>
      <w:tr w:rsidR="006F1D34" w:rsidRPr="006F1D34" w:rsidDel="00D9290C" w14:paraId="3935BFD8" w14:textId="13D71A6E" w:rsidTr="00B1139A">
        <w:trPr>
          <w:trHeight w:val="20"/>
          <w:jc w:val="center"/>
          <w:del w:id="1479"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62C0B2C4" w14:textId="669D3E56" w:rsidR="006F1D34" w:rsidRPr="001A3E71" w:rsidDel="00D9290C" w:rsidRDefault="006F1D34" w:rsidP="00B1139A">
            <w:pPr>
              <w:pStyle w:val="TAL"/>
              <w:rPr>
                <w:del w:id="1480" w:author="Xinrong Wang" w:date="2024-08-19T16:37:00Z" w16du:dateUtc="2024-08-19T14:37:00Z"/>
                <w:highlight w:val="lightGray"/>
                <w:lang w:val="en-US"/>
              </w:rPr>
            </w:pPr>
            <w:del w:id="1481" w:author="Xinrong Wang" w:date="2024-08-19T16:37:00Z" w16du:dateUtc="2024-08-19T14:37:00Z">
              <w:r w:rsidRPr="001A3E71" w:rsidDel="00D9290C">
                <w:rPr>
                  <w:highlight w:val="lightGray"/>
                </w:rPr>
                <w:delText>EPRE ratio of PBCH to PBCH_DMRS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596E9CA" w14:textId="396D5FEE" w:rsidR="006F1D34" w:rsidRPr="001A3E71" w:rsidDel="00D9290C" w:rsidRDefault="006F1D34" w:rsidP="00B1139A">
            <w:pPr>
              <w:pStyle w:val="TAC"/>
              <w:rPr>
                <w:del w:id="1482"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993A307" w14:textId="3405FC83" w:rsidR="006F1D34" w:rsidRPr="001A3E71" w:rsidDel="00D9290C" w:rsidRDefault="006F1D34" w:rsidP="00B1139A">
            <w:pPr>
              <w:pStyle w:val="TAC"/>
              <w:rPr>
                <w:del w:id="1483"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E229AC" w14:textId="64B4F944" w:rsidR="006F1D34" w:rsidRPr="001A3E71" w:rsidDel="00D9290C" w:rsidRDefault="006F1D34" w:rsidP="00B1139A">
            <w:pPr>
              <w:pStyle w:val="TAC"/>
              <w:rPr>
                <w:del w:id="1484"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657510" w14:textId="0DCB9114" w:rsidR="006F1D34" w:rsidRPr="001A3E71" w:rsidDel="00D9290C" w:rsidRDefault="006F1D34" w:rsidP="00B1139A">
            <w:pPr>
              <w:pStyle w:val="TAC"/>
              <w:rPr>
                <w:del w:id="1485"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48CEE3" w14:textId="55896AE8" w:rsidR="006F1D34" w:rsidRPr="001A3E71" w:rsidDel="00D9290C" w:rsidRDefault="006F1D34" w:rsidP="00B1139A">
            <w:pPr>
              <w:pStyle w:val="TAC"/>
              <w:rPr>
                <w:del w:id="1486" w:author="Xinrong Wang" w:date="2024-08-19T16:37:00Z" w16du:dateUtc="2024-08-19T14:37:00Z"/>
                <w:highlight w:val="lightGray"/>
                <w:lang w:val="en-US"/>
              </w:rPr>
            </w:pPr>
          </w:p>
        </w:tc>
      </w:tr>
      <w:tr w:rsidR="006F1D34" w:rsidRPr="006F1D34" w:rsidDel="00D9290C" w14:paraId="6A6A0FF6" w14:textId="1BA5C729" w:rsidTr="00B1139A">
        <w:trPr>
          <w:trHeight w:val="20"/>
          <w:jc w:val="center"/>
          <w:del w:id="1487"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5E0D9217" w14:textId="11AD3887" w:rsidR="006F1D34" w:rsidRPr="001A3E71" w:rsidDel="00D9290C" w:rsidRDefault="006F1D34" w:rsidP="00B1139A">
            <w:pPr>
              <w:pStyle w:val="TAL"/>
              <w:rPr>
                <w:del w:id="1488" w:author="Xinrong Wang" w:date="2024-08-19T16:37:00Z" w16du:dateUtc="2024-08-19T14:37:00Z"/>
                <w:highlight w:val="lightGray"/>
                <w:lang w:val="en-US"/>
              </w:rPr>
            </w:pPr>
            <w:del w:id="1489" w:author="Xinrong Wang" w:date="2024-08-19T16:37:00Z" w16du:dateUtc="2024-08-19T14:37:00Z">
              <w:r w:rsidRPr="001A3E71" w:rsidDel="00D9290C">
                <w:rPr>
                  <w:highlight w:val="lightGray"/>
                </w:rPr>
                <w:delText>EPRE ratio of PDCCH_DMRS to SSS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9AA6747" w14:textId="3D5E44CC" w:rsidR="006F1D34" w:rsidRPr="001A3E71" w:rsidDel="00D9290C" w:rsidRDefault="006F1D34" w:rsidP="00B1139A">
            <w:pPr>
              <w:pStyle w:val="TAC"/>
              <w:rPr>
                <w:del w:id="1490"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948F05A" w14:textId="648210F6" w:rsidR="006F1D34" w:rsidRPr="001A3E71" w:rsidDel="00D9290C" w:rsidRDefault="006F1D34" w:rsidP="00B1139A">
            <w:pPr>
              <w:pStyle w:val="TAC"/>
              <w:rPr>
                <w:del w:id="1491"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397333" w14:textId="6CD198D0" w:rsidR="006F1D34" w:rsidRPr="001A3E71" w:rsidDel="00D9290C" w:rsidRDefault="006F1D34" w:rsidP="00B1139A">
            <w:pPr>
              <w:pStyle w:val="TAC"/>
              <w:rPr>
                <w:del w:id="1492"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0568CF" w14:textId="3FE04F89" w:rsidR="006F1D34" w:rsidRPr="001A3E71" w:rsidDel="00D9290C" w:rsidRDefault="006F1D34" w:rsidP="00B1139A">
            <w:pPr>
              <w:pStyle w:val="TAC"/>
              <w:rPr>
                <w:del w:id="1493"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3929BA6" w14:textId="1B580ADF" w:rsidR="006F1D34" w:rsidRPr="001A3E71" w:rsidDel="00D9290C" w:rsidRDefault="006F1D34" w:rsidP="00B1139A">
            <w:pPr>
              <w:pStyle w:val="TAC"/>
              <w:rPr>
                <w:del w:id="1494" w:author="Xinrong Wang" w:date="2024-08-19T16:37:00Z" w16du:dateUtc="2024-08-19T14:37:00Z"/>
                <w:highlight w:val="lightGray"/>
                <w:lang w:val="en-US"/>
              </w:rPr>
            </w:pPr>
          </w:p>
        </w:tc>
      </w:tr>
      <w:tr w:rsidR="006F1D34" w:rsidRPr="006F1D34" w:rsidDel="00D9290C" w14:paraId="700BFEB1" w14:textId="32732F1F" w:rsidTr="00B1139A">
        <w:trPr>
          <w:trHeight w:val="20"/>
          <w:jc w:val="center"/>
          <w:del w:id="1495"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01F33659" w14:textId="4ED2C849" w:rsidR="006F1D34" w:rsidRPr="001A3E71" w:rsidDel="00D9290C" w:rsidRDefault="006F1D34" w:rsidP="00B1139A">
            <w:pPr>
              <w:pStyle w:val="TAL"/>
              <w:rPr>
                <w:del w:id="1496" w:author="Xinrong Wang" w:date="2024-08-19T16:37:00Z" w16du:dateUtc="2024-08-19T14:37:00Z"/>
                <w:highlight w:val="lightGray"/>
                <w:lang w:val="en-US"/>
              </w:rPr>
            </w:pPr>
            <w:del w:id="1497" w:author="Xinrong Wang" w:date="2024-08-19T16:37:00Z" w16du:dateUtc="2024-08-19T14:37:00Z">
              <w:r w:rsidRPr="001A3E71" w:rsidDel="00D9290C">
                <w:rPr>
                  <w:highlight w:val="lightGray"/>
                </w:rPr>
                <w:delText>EPRE ratio of PDCCH to PDCCH_DMRS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78AFF9" w14:textId="075A8817" w:rsidR="006F1D34" w:rsidRPr="001A3E71" w:rsidDel="00D9290C" w:rsidRDefault="006F1D34" w:rsidP="00B1139A">
            <w:pPr>
              <w:pStyle w:val="TAC"/>
              <w:rPr>
                <w:del w:id="1498"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303D3C7" w14:textId="37239F97" w:rsidR="006F1D34" w:rsidRPr="001A3E71" w:rsidDel="00D9290C" w:rsidRDefault="006F1D34" w:rsidP="00B1139A">
            <w:pPr>
              <w:pStyle w:val="TAC"/>
              <w:rPr>
                <w:del w:id="1499"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E04E7D" w14:textId="6CAE3766" w:rsidR="006F1D34" w:rsidRPr="001A3E71" w:rsidDel="00D9290C" w:rsidRDefault="006F1D34" w:rsidP="00B1139A">
            <w:pPr>
              <w:pStyle w:val="TAC"/>
              <w:rPr>
                <w:del w:id="1500"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C2FD90B" w14:textId="72903232" w:rsidR="006F1D34" w:rsidRPr="001A3E71" w:rsidDel="00D9290C" w:rsidRDefault="006F1D34" w:rsidP="00B1139A">
            <w:pPr>
              <w:pStyle w:val="TAC"/>
              <w:rPr>
                <w:del w:id="1501"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A64758" w14:textId="20E2A8D1" w:rsidR="006F1D34" w:rsidRPr="001A3E71" w:rsidDel="00D9290C" w:rsidRDefault="006F1D34" w:rsidP="00B1139A">
            <w:pPr>
              <w:pStyle w:val="TAC"/>
              <w:rPr>
                <w:del w:id="1502" w:author="Xinrong Wang" w:date="2024-08-19T16:37:00Z" w16du:dateUtc="2024-08-19T14:37:00Z"/>
                <w:highlight w:val="lightGray"/>
                <w:lang w:val="en-US"/>
              </w:rPr>
            </w:pPr>
          </w:p>
        </w:tc>
      </w:tr>
      <w:tr w:rsidR="006F1D34" w:rsidRPr="006F1D34" w:rsidDel="00D9290C" w14:paraId="6FB55E4E" w14:textId="30D00B3A" w:rsidTr="00B1139A">
        <w:trPr>
          <w:trHeight w:val="20"/>
          <w:jc w:val="center"/>
          <w:del w:id="1503"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1736B295" w14:textId="3DAE408B" w:rsidR="006F1D34" w:rsidRPr="001A3E71" w:rsidDel="00D9290C" w:rsidRDefault="006F1D34" w:rsidP="00B1139A">
            <w:pPr>
              <w:pStyle w:val="TAL"/>
              <w:rPr>
                <w:del w:id="1504" w:author="Xinrong Wang" w:date="2024-08-19T16:37:00Z" w16du:dateUtc="2024-08-19T14:37:00Z"/>
                <w:highlight w:val="lightGray"/>
                <w:lang w:val="en-US"/>
              </w:rPr>
            </w:pPr>
            <w:del w:id="1505" w:author="Xinrong Wang" w:date="2024-08-19T16:37:00Z" w16du:dateUtc="2024-08-19T14:37:00Z">
              <w:r w:rsidRPr="001A3E71" w:rsidDel="00D9290C">
                <w:rPr>
                  <w:highlight w:val="lightGray"/>
                </w:rPr>
                <w:delText>EPRE ratio of PDSCH_DMRS to SSS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86DAF5C" w14:textId="60EEF1DB" w:rsidR="006F1D34" w:rsidRPr="001A3E71" w:rsidDel="00D9290C" w:rsidRDefault="006F1D34" w:rsidP="00B1139A">
            <w:pPr>
              <w:pStyle w:val="TAC"/>
              <w:rPr>
                <w:del w:id="1506"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2ED1CDD" w14:textId="49C144D6" w:rsidR="006F1D34" w:rsidRPr="001A3E71" w:rsidDel="00D9290C" w:rsidRDefault="006F1D34" w:rsidP="00B1139A">
            <w:pPr>
              <w:pStyle w:val="TAC"/>
              <w:rPr>
                <w:del w:id="1507"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7905DB" w14:textId="167A9D43" w:rsidR="006F1D34" w:rsidRPr="001A3E71" w:rsidDel="00D9290C" w:rsidRDefault="006F1D34" w:rsidP="00B1139A">
            <w:pPr>
              <w:pStyle w:val="TAC"/>
              <w:rPr>
                <w:del w:id="1508"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6E2658C" w14:textId="78EFCCCF" w:rsidR="006F1D34" w:rsidRPr="001A3E71" w:rsidDel="00D9290C" w:rsidRDefault="006F1D34" w:rsidP="00B1139A">
            <w:pPr>
              <w:pStyle w:val="TAC"/>
              <w:rPr>
                <w:del w:id="1509"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65E6E2D" w14:textId="22910741" w:rsidR="006F1D34" w:rsidRPr="001A3E71" w:rsidDel="00D9290C" w:rsidRDefault="006F1D34" w:rsidP="00B1139A">
            <w:pPr>
              <w:pStyle w:val="TAC"/>
              <w:rPr>
                <w:del w:id="1510" w:author="Xinrong Wang" w:date="2024-08-19T16:37:00Z" w16du:dateUtc="2024-08-19T14:37:00Z"/>
                <w:highlight w:val="lightGray"/>
                <w:lang w:val="en-US"/>
              </w:rPr>
            </w:pPr>
          </w:p>
        </w:tc>
      </w:tr>
      <w:tr w:rsidR="006F1D34" w:rsidRPr="006F1D34" w:rsidDel="00D9290C" w14:paraId="3EFB4863" w14:textId="52066C03" w:rsidTr="00B1139A">
        <w:trPr>
          <w:trHeight w:val="20"/>
          <w:jc w:val="center"/>
          <w:del w:id="1511"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1BEFCBC0" w14:textId="3C5B6902" w:rsidR="006F1D34" w:rsidRPr="001A3E71" w:rsidDel="00D9290C" w:rsidRDefault="006F1D34" w:rsidP="00B1139A">
            <w:pPr>
              <w:pStyle w:val="TAL"/>
              <w:rPr>
                <w:del w:id="1512" w:author="Xinrong Wang" w:date="2024-08-19T16:37:00Z" w16du:dateUtc="2024-08-19T14:37:00Z"/>
                <w:highlight w:val="lightGray"/>
                <w:lang w:val="en-US"/>
              </w:rPr>
            </w:pPr>
            <w:del w:id="1513" w:author="Xinrong Wang" w:date="2024-08-19T16:37:00Z" w16du:dateUtc="2024-08-19T14:37:00Z">
              <w:r w:rsidRPr="001A3E71" w:rsidDel="00D9290C">
                <w:rPr>
                  <w:highlight w:val="lightGray"/>
                </w:rPr>
                <w:delText>EPRE ratio of PDSCH to PDSCH_DMRS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9685080" w14:textId="19D84F04" w:rsidR="006F1D34" w:rsidRPr="001A3E71" w:rsidDel="00D9290C" w:rsidRDefault="006F1D34" w:rsidP="00B1139A">
            <w:pPr>
              <w:pStyle w:val="TAC"/>
              <w:rPr>
                <w:del w:id="1514"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1E530D8" w14:textId="1A5C0567" w:rsidR="006F1D34" w:rsidRPr="001A3E71" w:rsidDel="00D9290C" w:rsidRDefault="006F1D34" w:rsidP="00B1139A">
            <w:pPr>
              <w:pStyle w:val="TAC"/>
              <w:rPr>
                <w:del w:id="1515"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8F88FD" w14:textId="5747F5B1" w:rsidR="006F1D34" w:rsidRPr="001A3E71" w:rsidDel="00D9290C" w:rsidRDefault="006F1D34" w:rsidP="00B1139A">
            <w:pPr>
              <w:pStyle w:val="TAC"/>
              <w:rPr>
                <w:del w:id="1516"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D87266E" w14:textId="7EA966C2" w:rsidR="006F1D34" w:rsidRPr="001A3E71" w:rsidDel="00D9290C" w:rsidRDefault="006F1D34" w:rsidP="00B1139A">
            <w:pPr>
              <w:pStyle w:val="TAC"/>
              <w:rPr>
                <w:del w:id="1517"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DA1F9C" w14:textId="43D80A0D" w:rsidR="006F1D34" w:rsidRPr="001A3E71" w:rsidDel="00D9290C" w:rsidRDefault="006F1D34" w:rsidP="00B1139A">
            <w:pPr>
              <w:pStyle w:val="TAC"/>
              <w:rPr>
                <w:del w:id="1518" w:author="Xinrong Wang" w:date="2024-08-19T16:37:00Z" w16du:dateUtc="2024-08-19T14:37:00Z"/>
                <w:highlight w:val="lightGray"/>
                <w:lang w:val="en-US"/>
              </w:rPr>
            </w:pPr>
          </w:p>
        </w:tc>
      </w:tr>
      <w:tr w:rsidR="006F1D34" w:rsidRPr="006F1D34" w:rsidDel="00D9290C" w14:paraId="7A62FBAB" w14:textId="05E6A8E7" w:rsidTr="00B1139A">
        <w:trPr>
          <w:trHeight w:val="20"/>
          <w:jc w:val="center"/>
          <w:del w:id="1519"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4914D7F4" w14:textId="673B3D84" w:rsidR="006F1D34" w:rsidRPr="001A3E71" w:rsidDel="00D9290C" w:rsidRDefault="006F1D34" w:rsidP="00B1139A">
            <w:pPr>
              <w:pStyle w:val="TAL"/>
              <w:rPr>
                <w:del w:id="1520" w:author="Xinrong Wang" w:date="2024-08-19T16:37:00Z" w16du:dateUtc="2024-08-19T14:37:00Z"/>
                <w:highlight w:val="lightGray"/>
                <w:lang w:val="en-US"/>
              </w:rPr>
            </w:pPr>
            <w:del w:id="1521" w:author="Xinrong Wang" w:date="2024-08-19T16:37:00Z" w16du:dateUtc="2024-08-19T14:37:00Z">
              <w:r w:rsidRPr="001A3E71" w:rsidDel="00D9290C">
                <w:rPr>
                  <w:rFonts w:eastAsia="Malgun Gothic"/>
                  <w:highlight w:val="lightGray"/>
                  <w:lang w:val="en-US"/>
                </w:rPr>
                <w:delText>EPRE ratio of OCNG DMRS to SSS</w:delText>
              </w:r>
              <w:r w:rsidRPr="001A3E71" w:rsidDel="00D9290C">
                <w:rPr>
                  <w:rFonts w:eastAsia="Malgun Gothic"/>
                  <w:highlight w:val="lightGray"/>
                  <w:vertAlign w:val="superscript"/>
                  <w:lang w:val="en-US"/>
                </w:rPr>
                <w:delText>Note 1</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AD8B40" w14:textId="66B3E7B6" w:rsidR="006F1D34" w:rsidRPr="001A3E71" w:rsidDel="00D9290C" w:rsidRDefault="006F1D34" w:rsidP="00B1139A">
            <w:pPr>
              <w:pStyle w:val="TAC"/>
              <w:rPr>
                <w:del w:id="1522"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FC3E765" w14:textId="1ECD2D80" w:rsidR="006F1D34" w:rsidRPr="001A3E71" w:rsidDel="00D9290C" w:rsidRDefault="006F1D34" w:rsidP="00B1139A">
            <w:pPr>
              <w:pStyle w:val="TAC"/>
              <w:rPr>
                <w:del w:id="1523"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910308" w14:textId="40574F0F" w:rsidR="006F1D34" w:rsidRPr="001A3E71" w:rsidDel="00D9290C" w:rsidRDefault="006F1D34" w:rsidP="00B1139A">
            <w:pPr>
              <w:pStyle w:val="TAC"/>
              <w:rPr>
                <w:del w:id="1524"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B2E0E9D" w14:textId="7080B7D5" w:rsidR="006F1D34" w:rsidRPr="001A3E71" w:rsidDel="00D9290C" w:rsidRDefault="006F1D34" w:rsidP="00B1139A">
            <w:pPr>
              <w:pStyle w:val="TAC"/>
              <w:rPr>
                <w:del w:id="1525"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0F38C87" w14:textId="151947DD" w:rsidR="006F1D34" w:rsidRPr="001A3E71" w:rsidDel="00D9290C" w:rsidRDefault="006F1D34" w:rsidP="00B1139A">
            <w:pPr>
              <w:pStyle w:val="TAC"/>
              <w:rPr>
                <w:del w:id="1526" w:author="Xinrong Wang" w:date="2024-08-19T16:37:00Z" w16du:dateUtc="2024-08-19T14:37:00Z"/>
                <w:highlight w:val="lightGray"/>
                <w:lang w:val="en-US"/>
              </w:rPr>
            </w:pPr>
          </w:p>
        </w:tc>
      </w:tr>
      <w:tr w:rsidR="006F1D34" w:rsidRPr="006F1D34" w:rsidDel="00D9290C" w14:paraId="4834F2DF" w14:textId="6299CD0F" w:rsidTr="00B1139A">
        <w:trPr>
          <w:trHeight w:val="20"/>
          <w:jc w:val="center"/>
          <w:del w:id="1527" w:author="Xinrong Wang" w:date="2024-08-19T16:37:00Z"/>
        </w:trPr>
        <w:tc>
          <w:tcPr>
            <w:tcW w:w="3675" w:type="dxa"/>
            <w:gridSpan w:val="2"/>
            <w:tcBorders>
              <w:top w:val="single" w:sz="4" w:space="0" w:color="auto"/>
              <w:left w:val="single" w:sz="4" w:space="0" w:color="auto"/>
              <w:bottom w:val="single" w:sz="4" w:space="0" w:color="auto"/>
              <w:right w:val="single" w:sz="4" w:space="0" w:color="auto"/>
            </w:tcBorders>
            <w:hideMark/>
          </w:tcPr>
          <w:p w14:paraId="425DCD27" w14:textId="0D2A6456" w:rsidR="006F1D34" w:rsidRPr="001A3E71" w:rsidDel="00D9290C" w:rsidRDefault="006F1D34" w:rsidP="00B1139A">
            <w:pPr>
              <w:pStyle w:val="TAL"/>
              <w:rPr>
                <w:del w:id="1528" w:author="Xinrong Wang" w:date="2024-08-19T16:37:00Z" w16du:dateUtc="2024-08-19T14:37:00Z"/>
                <w:highlight w:val="lightGray"/>
                <w:lang w:val="en-US"/>
              </w:rPr>
            </w:pPr>
            <w:del w:id="1529" w:author="Xinrong Wang" w:date="2024-08-19T16:37:00Z" w16du:dateUtc="2024-08-19T14:37:00Z">
              <w:r w:rsidRPr="001A3E71" w:rsidDel="00D9290C">
                <w:rPr>
                  <w:rFonts w:eastAsia="Malgun Gothic"/>
                  <w:highlight w:val="lightGray"/>
                  <w:lang w:val="en-US"/>
                </w:rPr>
                <w:delText>EPRE ratio of OCNG to OCNG DMRS</w:delText>
              </w:r>
              <w:r w:rsidRPr="001A3E71" w:rsidDel="00D9290C">
                <w:rPr>
                  <w:rFonts w:eastAsia="Malgun Gothic"/>
                  <w:highlight w:val="lightGray"/>
                  <w:vertAlign w:val="superscript"/>
                  <w:lang w:val="en-US"/>
                </w:rPr>
                <w:delText xml:space="preserve"> Note 1</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941894" w14:textId="2E57E88C" w:rsidR="006F1D34" w:rsidRPr="001A3E71" w:rsidDel="00D9290C" w:rsidRDefault="006F1D34" w:rsidP="00B1139A">
            <w:pPr>
              <w:pStyle w:val="TAC"/>
              <w:rPr>
                <w:del w:id="1530" w:author="Xinrong Wang" w:date="2024-08-19T16:37:00Z" w16du:dateUtc="2024-08-19T14:37:00Z"/>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37F9D37" w14:textId="7D810A43" w:rsidR="006F1D34" w:rsidRPr="001A3E71" w:rsidDel="00D9290C" w:rsidRDefault="006F1D34" w:rsidP="00B1139A">
            <w:pPr>
              <w:pStyle w:val="TAC"/>
              <w:rPr>
                <w:del w:id="1531" w:author="Xinrong Wang" w:date="2024-08-19T16:37:00Z" w16du:dateUtc="2024-08-19T14:37:00Z"/>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F0A57" w14:textId="5A73B083" w:rsidR="006F1D34" w:rsidRPr="001A3E71" w:rsidDel="00D9290C" w:rsidRDefault="006F1D34" w:rsidP="00B1139A">
            <w:pPr>
              <w:pStyle w:val="TAC"/>
              <w:rPr>
                <w:del w:id="1532" w:author="Xinrong Wang" w:date="2024-08-19T16:37:00Z" w16du:dateUtc="2024-08-19T14:37:00Z"/>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8FC90C3" w14:textId="23477B51" w:rsidR="006F1D34" w:rsidRPr="001A3E71" w:rsidDel="00D9290C" w:rsidRDefault="006F1D34" w:rsidP="00B1139A">
            <w:pPr>
              <w:pStyle w:val="TAC"/>
              <w:rPr>
                <w:del w:id="1533" w:author="Xinrong Wang" w:date="2024-08-19T16:37:00Z" w16du:dateUtc="2024-08-19T14:37:00Z"/>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C4A448E" w14:textId="08529138" w:rsidR="006F1D34" w:rsidRPr="001A3E71" w:rsidDel="00D9290C" w:rsidRDefault="006F1D34" w:rsidP="00B1139A">
            <w:pPr>
              <w:pStyle w:val="TAC"/>
              <w:rPr>
                <w:del w:id="1534" w:author="Xinrong Wang" w:date="2024-08-19T16:37:00Z" w16du:dateUtc="2024-08-19T14:37:00Z"/>
                <w:highlight w:val="lightGray"/>
                <w:lang w:val="en-US"/>
              </w:rPr>
            </w:pPr>
          </w:p>
        </w:tc>
      </w:tr>
      <w:tr w:rsidR="006F1D34" w:rsidRPr="006F1D34" w:rsidDel="00D9290C" w14:paraId="7AB2C920" w14:textId="2F1985D4" w:rsidTr="00B1139A">
        <w:trPr>
          <w:trHeight w:val="20"/>
          <w:jc w:val="center"/>
          <w:del w:id="1535" w:author="Xinrong Wang" w:date="2024-08-19T16:37:00Z"/>
        </w:trPr>
        <w:tc>
          <w:tcPr>
            <w:tcW w:w="3675" w:type="dxa"/>
            <w:gridSpan w:val="2"/>
            <w:tcBorders>
              <w:top w:val="single" w:sz="4" w:space="0" w:color="auto"/>
              <w:left w:val="single" w:sz="4" w:space="0" w:color="auto"/>
              <w:right w:val="single" w:sz="4" w:space="0" w:color="auto"/>
            </w:tcBorders>
            <w:vAlign w:val="center"/>
          </w:tcPr>
          <w:p w14:paraId="32563572" w14:textId="01BD7A43" w:rsidR="006F1D34" w:rsidRPr="001A3E71" w:rsidDel="00D9290C" w:rsidRDefault="00F309CC" w:rsidP="00B1139A">
            <w:pPr>
              <w:pStyle w:val="TAL"/>
              <w:rPr>
                <w:del w:id="1536" w:author="Xinrong Wang" w:date="2024-08-19T16:37:00Z" w16du:dateUtc="2024-08-19T14:37:00Z"/>
                <w:highlight w:val="lightGray"/>
                <w:lang w:val="en-US"/>
              </w:rPr>
            </w:pPr>
            <w:ins w:id="1537" w:author="Xinrong Wang" w:date="2024-07-28T14:57:00Z" w16du:dateUtc="2024-07-28T21:57:00Z">
              <w:del w:id="1538" w:author="Xinrong Wang" w:date="2024-08-19T16:37:00Z" w16du:dateUtc="2024-08-19T14:37:00Z">
                <w:r w:rsidRPr="00F309CC">
                  <w:rPr>
                    <w:rFonts w:ascii="Times New Roman" w:eastAsia="Calibri" w:hAnsi="Times New Roman" w:cs="Times New Roman"/>
                    <w:noProof/>
                    <w:position w:val="-12"/>
                    <w:sz w:val="20"/>
                    <w:szCs w:val="22"/>
                    <w:lang w:val="en-US"/>
                  </w:rPr>
                  <w:object w:dxaOrig="810" w:dyaOrig="390" w14:anchorId="16F5E391">
                    <v:shape id="_x0000_i1030" type="#_x0000_t75" alt="" style="width:41.15pt;height:10.85pt;mso-width-percent:0;mso-height-percent:0;mso-width-percent:0;mso-height-percent:0" o:ole="" fillcolor="window">
                      <v:imagedata r:id="rId7" o:title=""/>
                    </v:shape>
                    <o:OLEObject Type="Embed" ProgID="Equation.3" ShapeID="_x0000_i1030" DrawAspect="Content" ObjectID="_1785689217" r:id="rId16"/>
                  </w:object>
                </w:r>
              </w:del>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04D277D" w14:textId="164899A6" w:rsidR="006F1D34" w:rsidRPr="001A3E71" w:rsidDel="00D9290C" w:rsidRDefault="006F1D34" w:rsidP="00B1139A">
            <w:pPr>
              <w:pStyle w:val="TAC"/>
              <w:rPr>
                <w:del w:id="1539" w:author="Xinrong Wang" w:date="2024-08-19T16:37:00Z" w16du:dateUtc="2024-08-19T14:37:00Z"/>
                <w:highlight w:val="lightGray"/>
                <w:lang w:val="en-US"/>
              </w:rPr>
            </w:pPr>
            <w:del w:id="1540" w:author="Xinrong Wang" w:date="2024-08-19T16:37:00Z" w16du:dateUtc="2024-08-19T14:37:00Z">
              <w:r w:rsidRPr="001A3E71" w:rsidDel="00D9290C">
                <w:rPr>
                  <w:highlight w:val="lightGray"/>
                  <w:lang w:val="en-US"/>
                </w:rPr>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1AF0AE6B" w14:textId="4E9D6407" w:rsidR="006F1D34" w:rsidRPr="001A3E71" w:rsidDel="00D9290C" w:rsidRDefault="006F1D34" w:rsidP="00B1139A">
            <w:pPr>
              <w:pStyle w:val="TAC"/>
              <w:rPr>
                <w:del w:id="1541" w:author="Xinrong Wang" w:date="2024-08-19T16:37:00Z" w16du:dateUtc="2024-08-19T14:37:00Z"/>
                <w:highlight w:val="lightGray"/>
                <w:lang w:val="en-US"/>
              </w:rPr>
            </w:pPr>
            <w:del w:id="1542" w:author="Xinrong Wang" w:date="2024-08-19T16:37:00Z" w16du:dateUtc="2024-08-19T14:37:00Z">
              <w:r w:rsidRPr="001A3E71" w:rsidDel="00D9290C">
                <w:rPr>
                  <w:highlight w:val="lightGray"/>
                  <w:lang w:val="en-US"/>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E6007B4" w14:textId="0AC1701A" w:rsidR="006F1D34" w:rsidRPr="001A3E71" w:rsidDel="00D9290C" w:rsidRDefault="006F1D34" w:rsidP="00B1139A">
            <w:pPr>
              <w:pStyle w:val="TAC"/>
              <w:rPr>
                <w:del w:id="1543" w:author="Xinrong Wang" w:date="2024-08-19T16:37:00Z" w16du:dateUtc="2024-08-19T14:37:00Z"/>
                <w:highlight w:val="lightGray"/>
                <w:lang w:val="en-US"/>
              </w:rPr>
            </w:pPr>
            <w:del w:id="1544" w:author="Xinrong Wang" w:date="2024-08-19T16:37:00Z" w16du:dateUtc="2024-08-19T14:37:00Z">
              <w:r w:rsidRPr="001A3E71" w:rsidDel="00D9290C">
                <w:rPr>
                  <w:highlight w:val="lightGray"/>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144D25" w14:textId="370526AB" w:rsidR="006F1D34" w:rsidRPr="001A3E71" w:rsidDel="00D9290C" w:rsidRDefault="006F1D34" w:rsidP="00B1139A">
            <w:pPr>
              <w:pStyle w:val="TAC"/>
              <w:rPr>
                <w:del w:id="1545" w:author="Xinrong Wang" w:date="2024-08-19T16:37:00Z" w16du:dateUtc="2024-08-19T14:37:00Z"/>
                <w:highlight w:val="lightGray"/>
                <w:lang w:val="en-US"/>
              </w:rPr>
            </w:pPr>
            <w:del w:id="1546" w:author="Xinrong Wang" w:date="2024-08-19T16:37:00Z" w16du:dateUtc="2024-08-19T14:37:00Z">
              <w:r w:rsidRPr="001A3E71" w:rsidDel="00D9290C">
                <w:rPr>
                  <w:highlight w:val="lightGray"/>
                  <w:lang w:val="en-US"/>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6E06C97" w14:textId="064C1049" w:rsidR="006F1D34" w:rsidRPr="001A3E71" w:rsidDel="00D9290C" w:rsidRDefault="006F1D34" w:rsidP="00B1139A">
            <w:pPr>
              <w:pStyle w:val="TAC"/>
              <w:rPr>
                <w:del w:id="1547" w:author="Xinrong Wang" w:date="2024-08-19T16:37:00Z" w16du:dateUtc="2024-08-19T14:37:00Z"/>
                <w:highlight w:val="lightGray"/>
                <w:lang w:val="en-US"/>
              </w:rPr>
            </w:pPr>
            <w:del w:id="1548" w:author="Xinrong Wang" w:date="2024-08-19T16:37:00Z" w16du:dateUtc="2024-08-19T14:37:00Z">
              <w:r w:rsidRPr="001A3E71" w:rsidDel="00D9290C">
                <w:rPr>
                  <w:highlight w:val="lightGray"/>
                  <w:lang w:val="en-US"/>
                </w:rPr>
                <w:delText>-3</w:delText>
              </w:r>
            </w:del>
          </w:p>
        </w:tc>
      </w:tr>
      <w:tr w:rsidR="006F1D34" w:rsidRPr="006F1D34" w:rsidDel="00D9290C" w14:paraId="243A1ADB" w14:textId="1D07CEEC" w:rsidTr="00B1139A">
        <w:trPr>
          <w:trHeight w:val="20"/>
          <w:jc w:val="center"/>
          <w:del w:id="1549" w:author="Xinrong Wang" w:date="2024-08-19T16:37:00Z"/>
        </w:trPr>
        <w:tc>
          <w:tcPr>
            <w:tcW w:w="3675" w:type="dxa"/>
            <w:gridSpan w:val="2"/>
            <w:tcBorders>
              <w:top w:val="single" w:sz="4" w:space="0" w:color="auto"/>
              <w:left w:val="single" w:sz="4" w:space="0" w:color="auto"/>
              <w:right w:val="single" w:sz="4" w:space="0" w:color="auto"/>
            </w:tcBorders>
            <w:vAlign w:val="center"/>
          </w:tcPr>
          <w:p w14:paraId="37DABC86" w14:textId="272B5511" w:rsidR="006F1D34" w:rsidRPr="001A3E71" w:rsidDel="00D9290C" w:rsidRDefault="006F1D34" w:rsidP="00B1139A">
            <w:pPr>
              <w:pStyle w:val="TAL"/>
              <w:rPr>
                <w:del w:id="1550" w:author="Xinrong Wang" w:date="2024-08-19T16:37:00Z" w16du:dateUtc="2024-08-19T14:37:00Z"/>
                <w:rFonts w:eastAsia="Calibri"/>
                <w:szCs w:val="22"/>
                <w:highlight w:val="lightGray"/>
                <w:lang w:val="en-US"/>
              </w:rPr>
            </w:pPr>
            <w:del w:id="1551" w:author="Xinrong Wang" w:date="2024-08-19T16:37:00Z" w16du:dateUtc="2024-08-19T14:37:00Z">
              <w:r w:rsidRPr="001A3E71" w:rsidDel="00D9290C">
                <w:rPr>
                  <w:rFonts w:eastAsia="Calibri"/>
                  <w:szCs w:val="22"/>
                  <w:highlight w:val="lightGray"/>
                  <w:lang w:val="en-US"/>
                </w:rPr>
                <w:delText>Propagation condition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5D7F29BC" w14:textId="446B47D7" w:rsidR="006F1D34" w:rsidRPr="001A3E71" w:rsidDel="00D9290C" w:rsidRDefault="006F1D34" w:rsidP="00B1139A">
            <w:pPr>
              <w:pStyle w:val="TAC"/>
              <w:rPr>
                <w:del w:id="1552" w:author="Xinrong Wang" w:date="2024-08-19T16:37:00Z" w16du:dateUtc="2024-08-19T14:37:00Z"/>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270EEF4" w14:textId="10390C00" w:rsidR="006F1D34" w:rsidRPr="001A3E71" w:rsidDel="00D9290C" w:rsidRDefault="006F1D34" w:rsidP="00B1139A">
            <w:pPr>
              <w:pStyle w:val="TAC"/>
              <w:rPr>
                <w:del w:id="1553" w:author="Xinrong Wang" w:date="2024-08-19T16:37:00Z" w16du:dateUtc="2024-08-19T14:37:00Z"/>
                <w:highlight w:val="lightGray"/>
                <w:lang w:val="en-US"/>
              </w:rPr>
            </w:pPr>
            <w:del w:id="1554" w:author="Xinrong Wang" w:date="2024-08-19T16:37:00Z" w16du:dateUtc="2024-08-19T14:37:00Z">
              <w:r w:rsidRPr="001A3E71" w:rsidDel="00D9290C">
                <w:rPr>
                  <w:highlight w:val="lightGray"/>
                  <w:lang w:val="en-US"/>
                </w:rPr>
                <w:delText>AWGN</w:delText>
              </w:r>
            </w:del>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18C08CA" w14:textId="224A7218" w:rsidR="006F1D34" w:rsidRPr="001A3E71" w:rsidDel="00D9290C" w:rsidRDefault="006F1D34" w:rsidP="00B1139A">
            <w:pPr>
              <w:pStyle w:val="TAC"/>
              <w:rPr>
                <w:del w:id="1555" w:author="Xinrong Wang" w:date="2024-08-19T16:37:00Z" w16du:dateUtc="2024-08-19T14:37:00Z"/>
                <w:highlight w:val="lightGray"/>
                <w:lang w:val="en-US"/>
              </w:rPr>
            </w:pPr>
            <w:del w:id="1556" w:author="Xinrong Wang" w:date="2024-08-19T16:37:00Z" w16du:dateUtc="2024-08-19T14:37:00Z">
              <w:r w:rsidRPr="001A3E71" w:rsidDel="00D9290C">
                <w:rPr>
                  <w:highlight w:val="lightGray"/>
                  <w:lang w:val="en-US"/>
                </w:rPr>
                <w:delText>AWGN</w:delText>
              </w:r>
            </w:del>
          </w:p>
        </w:tc>
      </w:tr>
      <w:tr w:rsidR="006F1D34" w:rsidRPr="006F1D34" w:rsidDel="00D9290C" w14:paraId="056CB181" w14:textId="7EC0C326" w:rsidTr="00B1139A">
        <w:trPr>
          <w:trHeight w:val="20"/>
          <w:jc w:val="center"/>
          <w:del w:id="1557" w:author="Xinrong Wang" w:date="2024-08-19T16:37:00Z"/>
        </w:trPr>
        <w:tc>
          <w:tcPr>
            <w:tcW w:w="3675" w:type="dxa"/>
            <w:gridSpan w:val="2"/>
            <w:tcBorders>
              <w:top w:val="single" w:sz="4" w:space="0" w:color="auto"/>
              <w:left w:val="single" w:sz="4" w:space="0" w:color="auto"/>
              <w:right w:val="single" w:sz="4" w:space="0" w:color="auto"/>
            </w:tcBorders>
            <w:vAlign w:val="center"/>
          </w:tcPr>
          <w:p w14:paraId="64250592" w14:textId="6278040C" w:rsidR="006F1D34" w:rsidRPr="001A3E71" w:rsidDel="00D9290C" w:rsidRDefault="006F1D34" w:rsidP="00B1139A">
            <w:pPr>
              <w:pStyle w:val="TAL"/>
              <w:rPr>
                <w:del w:id="1558" w:author="Xinrong Wang" w:date="2024-08-19T16:37:00Z" w16du:dateUtc="2024-08-19T14:37:00Z"/>
                <w:rFonts w:eastAsia="Calibri"/>
                <w:szCs w:val="22"/>
                <w:highlight w:val="lightGray"/>
                <w:lang w:val="en-US"/>
              </w:rPr>
            </w:pPr>
            <w:del w:id="1559" w:author="Xinrong Wang" w:date="2024-08-19T16:37:00Z" w16du:dateUtc="2024-08-19T14:37:00Z">
              <w:r w:rsidRPr="001A3E71" w:rsidDel="00D9290C">
                <w:rPr>
                  <w:rFonts w:eastAsia="Calibri"/>
                  <w:szCs w:val="22"/>
                  <w:highlight w:val="lightGray"/>
                  <w:lang w:val="en-US"/>
                </w:rPr>
                <w:delText>Antenna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7B538CD9" w14:textId="31403D7E" w:rsidR="006F1D34" w:rsidRPr="001A3E71" w:rsidDel="00D9290C" w:rsidRDefault="006F1D34" w:rsidP="00B1139A">
            <w:pPr>
              <w:pStyle w:val="TAC"/>
              <w:rPr>
                <w:del w:id="1560" w:author="Xinrong Wang" w:date="2024-08-19T16:37:00Z" w16du:dateUtc="2024-08-19T14:37:00Z"/>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F4F66BA" w14:textId="431A986B" w:rsidR="006F1D34" w:rsidRPr="001A3E71" w:rsidDel="00D9290C" w:rsidRDefault="006F1D34" w:rsidP="00B1139A">
            <w:pPr>
              <w:pStyle w:val="TAC"/>
              <w:rPr>
                <w:del w:id="1561" w:author="Xinrong Wang" w:date="2024-08-19T16:37:00Z" w16du:dateUtc="2024-08-19T14:37:00Z"/>
                <w:highlight w:val="lightGray"/>
                <w:lang w:val="en-US"/>
              </w:rPr>
            </w:pPr>
            <w:del w:id="1562" w:author="Xinrong Wang" w:date="2024-08-19T16:37:00Z" w16du:dateUtc="2024-08-19T14:37:00Z">
              <w:r w:rsidRPr="001A3E71" w:rsidDel="00D9290C">
                <w:rPr>
                  <w:highlight w:val="lightGray"/>
                  <w:lang w:val="en-US"/>
                </w:rPr>
                <w:delText>1x2</w:delText>
              </w:r>
            </w:del>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424DE30" w14:textId="7A007621" w:rsidR="006F1D34" w:rsidRPr="001A3E71" w:rsidDel="00D9290C" w:rsidRDefault="006F1D34" w:rsidP="00B1139A">
            <w:pPr>
              <w:pStyle w:val="TAC"/>
              <w:rPr>
                <w:del w:id="1563" w:author="Xinrong Wang" w:date="2024-08-19T16:37:00Z" w16du:dateUtc="2024-08-19T14:37:00Z"/>
                <w:highlight w:val="lightGray"/>
                <w:lang w:val="en-US"/>
              </w:rPr>
            </w:pPr>
            <w:del w:id="1564" w:author="Xinrong Wang" w:date="2024-08-19T16:37:00Z" w16du:dateUtc="2024-08-19T14:37:00Z">
              <w:r w:rsidRPr="001A3E71" w:rsidDel="00D9290C">
                <w:rPr>
                  <w:highlight w:val="lightGray"/>
                  <w:lang w:val="en-US"/>
                </w:rPr>
                <w:delText>1x2</w:delText>
              </w:r>
            </w:del>
          </w:p>
        </w:tc>
      </w:tr>
      <w:tr w:rsidR="006F1D34" w:rsidRPr="006F1D34" w:rsidDel="00D9290C" w14:paraId="57361A98" w14:textId="0E090C0C" w:rsidTr="00B1139A">
        <w:trPr>
          <w:trHeight w:val="20"/>
          <w:jc w:val="center"/>
          <w:del w:id="1565" w:author="Xinrong Wang" w:date="2024-08-19T16:37: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5E26214" w14:textId="07655B0A" w:rsidR="006F1D34" w:rsidRPr="001A3E71" w:rsidDel="00D9290C" w:rsidRDefault="006F1D34" w:rsidP="00B1139A">
            <w:pPr>
              <w:pStyle w:val="TAN"/>
              <w:rPr>
                <w:del w:id="1566" w:author="Xinrong Wang" w:date="2024-08-19T16:37:00Z" w16du:dateUtc="2024-08-19T14:37:00Z"/>
                <w:highlight w:val="lightGray"/>
                <w:lang w:val="en-US"/>
              </w:rPr>
            </w:pPr>
            <w:del w:id="1567" w:author="Xinrong Wang" w:date="2024-08-19T16:37:00Z" w16du:dateUtc="2024-08-19T14:37:00Z">
              <w:r w:rsidRPr="001A3E71" w:rsidDel="00D9290C">
                <w:rPr>
                  <w:highlight w:val="lightGray"/>
                  <w:lang w:val="en-US"/>
                </w:rPr>
                <w:delText>Note 1:</w:delText>
              </w:r>
              <w:r w:rsidRPr="001A3E71" w:rsidDel="00D9290C">
                <w:rPr>
                  <w:highlight w:val="lightGray"/>
                  <w:lang w:val="en-US"/>
                </w:rPr>
                <w:tab/>
                <w:delText>OCNG shall be used such that both cells are fully allocated and a constant total transmitted power spectral density is achieved for all OFDM symbols.</w:delText>
              </w:r>
            </w:del>
          </w:p>
          <w:p w14:paraId="48D9664B" w14:textId="6CDDA4D2" w:rsidR="006F1D34" w:rsidRPr="001A3E71" w:rsidDel="00D9290C" w:rsidRDefault="006F1D34" w:rsidP="00B1139A">
            <w:pPr>
              <w:pStyle w:val="TAN"/>
              <w:rPr>
                <w:del w:id="1568" w:author="Xinrong Wang" w:date="2024-08-19T16:37:00Z" w16du:dateUtc="2024-08-19T14:37:00Z"/>
                <w:highlight w:val="lightGray"/>
                <w:lang w:val="en-US"/>
              </w:rPr>
            </w:pPr>
            <w:del w:id="1569" w:author="Xinrong Wang" w:date="2024-08-19T16:37:00Z" w16du:dateUtc="2024-08-19T14:37:00Z">
              <w:r w:rsidRPr="001A3E71" w:rsidDel="00D9290C">
                <w:rPr>
                  <w:highlight w:val="lightGray"/>
                  <w:lang w:val="en-US"/>
                </w:rPr>
                <w:delText>Note 2:</w:delText>
              </w:r>
              <w:r w:rsidRPr="001A3E71" w:rsidDel="00D9290C">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1570" w:author="Xinrong Wang" w:date="2024-07-28T14:57:00Z" w16du:dateUtc="2024-07-28T21:57:00Z">
              <w:del w:id="1571" w:author="Xinrong Wang" w:date="2024-08-19T16:37:00Z" w16du:dateUtc="2024-08-19T14:37:00Z">
                <w:r w:rsidR="00F309CC" w:rsidRPr="00F309CC">
                  <w:rPr>
                    <w:rFonts w:ascii="Times New Roman" w:eastAsia="Calibri" w:hAnsi="Times New Roman" w:cs="v4.2.0"/>
                    <w:noProof/>
                    <w:position w:val="-12"/>
                    <w:sz w:val="20"/>
                    <w:szCs w:val="22"/>
                    <w:lang w:val="en-US"/>
                  </w:rPr>
                  <w:object w:dxaOrig="405" w:dyaOrig="345" w14:anchorId="61FCCFB2">
                    <v:shape id="_x0000_i1029" type="#_x0000_t75" alt="" style="width:15.45pt;height:15.45pt;mso-width-percent:0;mso-height-percent:0;mso-width-percent:0;mso-height-percent:0" o:ole="" fillcolor="window">
                      <v:imagedata r:id="rId9" o:title=""/>
                    </v:shape>
                    <o:OLEObject Type="Embed" ProgID="Equation.3" ShapeID="_x0000_i1029" DrawAspect="Content" ObjectID="_1785689218" r:id="rId17"/>
                  </w:object>
                </w:r>
              </w:del>
            </w:ins>
            <w:del w:id="1572" w:author="Xinrong Wang" w:date="2024-08-19T16:37:00Z" w16du:dateUtc="2024-08-19T14:37:00Z">
              <w:r w:rsidRPr="001A3E71" w:rsidDel="00D9290C">
                <w:rPr>
                  <w:highlight w:val="lightGray"/>
                  <w:lang w:val="en-US"/>
                </w:rPr>
                <w:delText xml:space="preserve"> to be fulfilled.</w:delText>
              </w:r>
            </w:del>
          </w:p>
        </w:tc>
      </w:tr>
    </w:tbl>
    <w:p w14:paraId="51A720C5" w14:textId="0C1FD04D" w:rsidR="006F1D34" w:rsidRPr="001A3E71" w:rsidDel="00D9290C" w:rsidRDefault="006F1D34" w:rsidP="006F1D34">
      <w:pPr>
        <w:rPr>
          <w:del w:id="1573" w:author="Xinrong Wang" w:date="2024-08-19T16:37:00Z" w16du:dateUtc="2024-08-19T14:37:00Z"/>
          <w:highlight w:val="lightGray"/>
        </w:rPr>
      </w:pPr>
    </w:p>
    <w:p w14:paraId="13A10075" w14:textId="3405778E" w:rsidR="006F1D34" w:rsidRPr="001A3E71" w:rsidDel="00D9290C" w:rsidRDefault="006F1D34" w:rsidP="006F1D34">
      <w:pPr>
        <w:pStyle w:val="TH"/>
        <w:rPr>
          <w:del w:id="1574" w:author="Xinrong Wang" w:date="2024-08-19T16:37:00Z" w16du:dateUtc="2024-08-19T14:37:00Z"/>
          <w:highlight w:val="lightGray"/>
        </w:rPr>
      </w:pPr>
      <w:del w:id="1575" w:author="Xinrong Wang" w:date="2024-08-19T16:37:00Z" w16du:dateUtc="2024-08-19T14:37:00Z">
        <w:r w:rsidRPr="001A3E71" w:rsidDel="00D9290C">
          <w:rPr>
            <w:highlight w:val="lightGray"/>
          </w:rPr>
          <w:delText>Table A.7.7.8.1.2-3: CSI-RSRQ Intra frequency OTA related test parameters</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6F1D34" w:rsidRPr="006F1D34" w:rsidDel="00D9290C" w14:paraId="3B4070FA" w14:textId="612BB06B" w:rsidTr="00B1139A">
        <w:trPr>
          <w:jc w:val="center"/>
          <w:del w:id="1576" w:author="Xinrong Wang" w:date="2024-08-19T16:37: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29B48A5" w14:textId="50C85395" w:rsidR="006F1D34" w:rsidRPr="001A3E71" w:rsidDel="00D9290C" w:rsidRDefault="006F1D34" w:rsidP="00B1139A">
            <w:pPr>
              <w:pStyle w:val="TAH"/>
              <w:rPr>
                <w:del w:id="1577" w:author="Xinrong Wang" w:date="2024-08-19T16:37:00Z" w16du:dateUtc="2024-08-19T14:37:00Z"/>
                <w:highlight w:val="lightGray"/>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A3EA800" w14:textId="713FC85B" w:rsidR="006F1D34" w:rsidRPr="001A3E71" w:rsidDel="00D9290C" w:rsidRDefault="006F1D34" w:rsidP="00B1139A">
            <w:pPr>
              <w:pStyle w:val="TAH"/>
              <w:rPr>
                <w:del w:id="1578" w:author="Xinrong Wang" w:date="2024-08-19T16:37:00Z" w16du:dateUtc="2024-08-19T14:37:00Z"/>
                <w:highlight w:val="lightGray"/>
                <w:lang w:val="en-US"/>
              </w:rPr>
            </w:pPr>
            <w:del w:id="1579" w:author="Xinrong Wang" w:date="2024-08-19T16:37:00Z" w16du:dateUtc="2024-08-19T14:37:00Z">
              <w:r w:rsidRPr="001A3E71" w:rsidDel="00D9290C">
                <w:rPr>
                  <w:highlight w:val="lightGray"/>
                  <w:lang w:val="en-US"/>
                </w:rPr>
                <w:delText>Unit</w:delText>
              </w:r>
            </w:del>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0BFDB79" w14:textId="1F145926" w:rsidR="006F1D34" w:rsidRPr="001A3E71" w:rsidDel="00D9290C" w:rsidRDefault="006F1D34" w:rsidP="00B1139A">
            <w:pPr>
              <w:pStyle w:val="TAH"/>
              <w:rPr>
                <w:del w:id="1580" w:author="Xinrong Wang" w:date="2024-08-19T16:37:00Z" w16du:dateUtc="2024-08-19T14:37:00Z"/>
                <w:highlight w:val="lightGray"/>
                <w:lang w:val="en-US"/>
              </w:rPr>
            </w:pPr>
            <w:del w:id="1581" w:author="Xinrong Wang" w:date="2024-08-19T16:37:00Z" w16du:dateUtc="2024-08-19T14:37:00Z">
              <w:r w:rsidRPr="001A3E71" w:rsidDel="00D9290C">
                <w:rPr>
                  <w:highlight w:val="lightGray"/>
                  <w:lang w:val="en-US"/>
                </w:rPr>
                <w:delText>Test 1</w:delText>
              </w:r>
            </w:del>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B5371C6" w14:textId="7F8D0CA9" w:rsidR="006F1D34" w:rsidRPr="001A3E71" w:rsidDel="00D9290C" w:rsidRDefault="006F1D34" w:rsidP="00B1139A">
            <w:pPr>
              <w:pStyle w:val="TAH"/>
              <w:rPr>
                <w:del w:id="1582" w:author="Xinrong Wang" w:date="2024-08-19T16:37:00Z" w16du:dateUtc="2024-08-19T14:37:00Z"/>
                <w:highlight w:val="lightGray"/>
                <w:lang w:val="en-US"/>
              </w:rPr>
            </w:pPr>
            <w:del w:id="1583" w:author="Xinrong Wang" w:date="2024-08-19T16:37:00Z" w16du:dateUtc="2024-08-19T14:37:00Z">
              <w:r w:rsidRPr="001A3E71" w:rsidDel="00D9290C">
                <w:rPr>
                  <w:highlight w:val="lightGray"/>
                  <w:lang w:val="en-US"/>
                </w:rPr>
                <w:delText>Test 2</w:delText>
              </w:r>
            </w:del>
          </w:p>
        </w:tc>
      </w:tr>
      <w:tr w:rsidR="006F1D34" w:rsidRPr="006F1D34" w:rsidDel="00D9290C" w14:paraId="566969B6" w14:textId="19C13DF5" w:rsidTr="00B1139A">
        <w:trPr>
          <w:jc w:val="center"/>
          <w:del w:id="1584" w:author="Xinrong Wang" w:date="2024-08-19T16:37:00Z"/>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23AFB91" w14:textId="641BF0D4" w:rsidR="006F1D34" w:rsidRPr="001A3E71" w:rsidDel="00D9290C" w:rsidRDefault="006F1D34" w:rsidP="00B1139A">
            <w:pPr>
              <w:pStyle w:val="TAH"/>
              <w:rPr>
                <w:del w:id="1585" w:author="Xinrong Wang" w:date="2024-08-19T16:37:00Z" w16du:dateUtc="2024-08-19T14:37:00Z"/>
                <w:highlight w:val="lightGray"/>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1BD1ADDD" w14:textId="1EF2EDCD" w:rsidR="006F1D34" w:rsidRPr="001A3E71" w:rsidDel="00D9290C" w:rsidRDefault="006F1D34" w:rsidP="00B1139A">
            <w:pPr>
              <w:pStyle w:val="TAH"/>
              <w:rPr>
                <w:del w:id="1586" w:author="Xinrong Wang" w:date="2024-08-19T16:37:00Z" w16du:dateUtc="2024-08-19T14:37:00Z"/>
                <w:highlight w:val="lightGray"/>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5607B600" w14:textId="692E7AAA" w:rsidR="006F1D34" w:rsidRPr="001A3E71" w:rsidDel="00D9290C" w:rsidRDefault="006F1D34" w:rsidP="00B1139A">
            <w:pPr>
              <w:pStyle w:val="TAH"/>
              <w:rPr>
                <w:del w:id="1587" w:author="Xinrong Wang" w:date="2024-08-19T16:37:00Z" w16du:dateUtc="2024-08-19T14:37:00Z"/>
                <w:highlight w:val="lightGray"/>
                <w:lang w:val="en-US"/>
              </w:rPr>
            </w:pPr>
            <w:del w:id="1588" w:author="Xinrong Wang" w:date="2024-08-19T16:37:00Z" w16du:dateUtc="2024-08-19T14:37:00Z">
              <w:r w:rsidRPr="001A3E71" w:rsidDel="00D9290C">
                <w:rPr>
                  <w:highlight w:val="lightGray"/>
                  <w:lang w:val="en-US"/>
                </w:rPr>
                <w:delText>Cell 1</w:delText>
              </w:r>
            </w:del>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00DDF91E" w14:textId="1824BFE4" w:rsidR="006F1D34" w:rsidRPr="001A3E71" w:rsidDel="00D9290C" w:rsidRDefault="006F1D34" w:rsidP="00B1139A">
            <w:pPr>
              <w:pStyle w:val="TAH"/>
              <w:rPr>
                <w:del w:id="1589" w:author="Xinrong Wang" w:date="2024-08-19T16:37:00Z" w16du:dateUtc="2024-08-19T14:37:00Z"/>
                <w:highlight w:val="lightGray"/>
                <w:lang w:val="en-US"/>
              </w:rPr>
            </w:pPr>
            <w:del w:id="1590" w:author="Xinrong Wang" w:date="2024-08-19T16:37:00Z" w16du:dateUtc="2024-08-19T14:37:00Z">
              <w:r w:rsidRPr="001A3E71" w:rsidDel="00D9290C">
                <w:rPr>
                  <w:highlight w:val="lightGray"/>
                  <w:lang w:val="en-US"/>
                </w:rPr>
                <w:delText>Cell 2</w:delText>
              </w:r>
            </w:del>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EAAA294" w14:textId="05DC2B6D" w:rsidR="006F1D34" w:rsidRPr="001A3E71" w:rsidDel="00D9290C" w:rsidRDefault="006F1D34" w:rsidP="00B1139A">
            <w:pPr>
              <w:pStyle w:val="TAH"/>
              <w:rPr>
                <w:del w:id="1591" w:author="Xinrong Wang" w:date="2024-08-19T16:37:00Z" w16du:dateUtc="2024-08-19T14:37:00Z"/>
                <w:highlight w:val="lightGray"/>
                <w:lang w:val="en-US"/>
              </w:rPr>
            </w:pPr>
            <w:del w:id="1592" w:author="Xinrong Wang" w:date="2024-08-19T16:37:00Z" w16du:dateUtc="2024-08-19T14:37:00Z">
              <w:r w:rsidRPr="001A3E71" w:rsidDel="00D9290C">
                <w:rPr>
                  <w:highlight w:val="lightGray"/>
                  <w:lang w:val="en-US"/>
                </w:rPr>
                <w:delText>Cell 1</w:delText>
              </w:r>
            </w:del>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32BE7D3" w14:textId="00495EAA" w:rsidR="006F1D34" w:rsidRPr="001A3E71" w:rsidDel="00D9290C" w:rsidRDefault="006F1D34" w:rsidP="00B1139A">
            <w:pPr>
              <w:pStyle w:val="TAH"/>
              <w:rPr>
                <w:del w:id="1593" w:author="Xinrong Wang" w:date="2024-08-19T16:37:00Z" w16du:dateUtc="2024-08-19T14:37:00Z"/>
                <w:highlight w:val="lightGray"/>
                <w:lang w:val="en-US"/>
              </w:rPr>
            </w:pPr>
            <w:del w:id="1594" w:author="Xinrong Wang" w:date="2024-08-19T16:37:00Z" w16du:dateUtc="2024-08-19T14:37:00Z">
              <w:r w:rsidRPr="001A3E71" w:rsidDel="00D9290C">
                <w:rPr>
                  <w:highlight w:val="lightGray"/>
                  <w:lang w:val="en-US"/>
                </w:rPr>
                <w:delText>Cell 2</w:delText>
              </w:r>
            </w:del>
          </w:p>
        </w:tc>
      </w:tr>
      <w:tr w:rsidR="006F1D34" w:rsidRPr="006F1D34" w:rsidDel="00D9290C" w14:paraId="58CC29C2" w14:textId="6E8C4CEB" w:rsidTr="00B1139A">
        <w:trPr>
          <w:jc w:val="center"/>
          <w:del w:id="1595"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hideMark/>
          </w:tcPr>
          <w:p w14:paraId="25093FB7" w14:textId="38B8C867" w:rsidR="006F1D34" w:rsidRPr="001A3E71" w:rsidDel="00D9290C" w:rsidRDefault="006F1D34" w:rsidP="00B1139A">
            <w:pPr>
              <w:pStyle w:val="TAL"/>
              <w:rPr>
                <w:del w:id="1596" w:author="Xinrong Wang" w:date="2024-08-19T16:37:00Z" w16du:dateUtc="2024-08-19T14:37:00Z"/>
                <w:highlight w:val="lightGray"/>
                <w:lang w:val="da-DK"/>
              </w:rPr>
            </w:pPr>
            <w:del w:id="1597" w:author="Xinrong Wang" w:date="2024-08-19T16:37:00Z" w16du:dateUtc="2024-08-19T14:37:00Z">
              <w:r w:rsidRPr="001A3E71" w:rsidDel="00D9290C">
                <w:rPr>
                  <w:highlight w:val="lightGray"/>
                  <w:lang w:val="da-DK"/>
                </w:rPr>
                <w:delText>Angle of arrival configuration</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6EDE05BA" w14:textId="23ECF169" w:rsidR="006F1D34" w:rsidRPr="001A3E71" w:rsidDel="00D9290C" w:rsidRDefault="006F1D34" w:rsidP="00B1139A">
            <w:pPr>
              <w:pStyle w:val="TAC"/>
              <w:rPr>
                <w:del w:id="1598" w:author="Xinrong Wang" w:date="2024-08-19T16:37:00Z" w16du:dateUtc="2024-08-19T14:37:00Z"/>
                <w:highlight w:val="lightGray"/>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68E9DE4" w14:textId="1FC6877A" w:rsidR="006F1D34" w:rsidRPr="001A3E71" w:rsidDel="00D9290C" w:rsidRDefault="006F1D34" w:rsidP="00B1139A">
            <w:pPr>
              <w:pStyle w:val="TAC"/>
              <w:rPr>
                <w:del w:id="1599" w:author="Xinrong Wang" w:date="2024-08-19T16:37:00Z" w16du:dateUtc="2024-08-19T14:37:00Z"/>
                <w:highlight w:val="lightGray"/>
                <w:lang w:val="en-US"/>
              </w:rPr>
            </w:pPr>
            <w:del w:id="1600" w:author="Xinrong Wang" w:date="2024-08-19T16:37:00Z" w16du:dateUtc="2024-08-19T14:37:00Z">
              <w:r w:rsidRPr="001A3E71" w:rsidDel="00D9290C">
                <w:rPr>
                  <w:highlight w:val="lightGray"/>
                  <w:lang w:val="en-US"/>
                </w:rPr>
                <w:delText>Setup 1 according to clause A.3.15.1</w:delText>
              </w:r>
            </w:del>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84C0E44" w14:textId="50588251" w:rsidR="006F1D34" w:rsidRPr="001A3E71" w:rsidDel="00D9290C" w:rsidRDefault="006F1D34" w:rsidP="00B1139A">
            <w:pPr>
              <w:pStyle w:val="TAC"/>
              <w:rPr>
                <w:del w:id="1601" w:author="Xinrong Wang" w:date="2024-08-19T16:37:00Z" w16du:dateUtc="2024-08-19T14:37:00Z"/>
                <w:highlight w:val="lightGray"/>
                <w:lang w:val="en-US"/>
              </w:rPr>
            </w:pPr>
            <w:del w:id="1602" w:author="Xinrong Wang" w:date="2024-08-19T16:37:00Z" w16du:dateUtc="2024-08-19T14:37:00Z">
              <w:r w:rsidRPr="001A3E71" w:rsidDel="00D9290C">
                <w:rPr>
                  <w:highlight w:val="lightGray"/>
                  <w:lang w:val="en-US"/>
                </w:rPr>
                <w:delText>Setup 1according to clause A.3.15.1</w:delText>
              </w:r>
            </w:del>
          </w:p>
        </w:tc>
      </w:tr>
      <w:tr w:rsidR="006F1D34" w:rsidRPr="006F1D34" w:rsidDel="00D9290C" w14:paraId="4E3A4790" w14:textId="3DBF12D6" w:rsidTr="00B1139A">
        <w:trPr>
          <w:jc w:val="center"/>
          <w:del w:id="1603"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2B6AD643" w14:textId="004CDA67" w:rsidR="006F1D34" w:rsidRPr="001A3E71" w:rsidDel="00D9290C" w:rsidRDefault="006F1D34" w:rsidP="00B1139A">
            <w:pPr>
              <w:pStyle w:val="TAL"/>
              <w:rPr>
                <w:del w:id="1604" w:author="Xinrong Wang" w:date="2024-08-19T16:37:00Z" w16du:dateUtc="2024-08-19T14:37:00Z"/>
                <w:highlight w:val="lightGray"/>
                <w:lang w:val="da-DK"/>
              </w:rPr>
            </w:pPr>
            <w:del w:id="1605" w:author="Xinrong Wang" w:date="2024-08-19T16:37:00Z" w16du:dateUtc="2024-08-19T14:37:00Z">
              <w:r w:rsidRPr="001A3E71" w:rsidDel="00D9290C">
                <w:rPr>
                  <w:highlight w:val="lightGray"/>
                  <w:lang w:val="en-US"/>
                </w:rPr>
                <w:delText>Assumption for UE beams</w:delText>
              </w:r>
              <w:r w:rsidRPr="001A3E71" w:rsidDel="00D9290C">
                <w:rPr>
                  <w:highlight w:val="lightGray"/>
                  <w:vertAlign w:val="superscript"/>
                  <w:lang w:val="en-US"/>
                </w:rPr>
                <w:delText>Note 9</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3CAA9990" w14:textId="1F6354BF" w:rsidR="006F1D34" w:rsidRPr="001A3E71" w:rsidDel="00D9290C" w:rsidRDefault="006F1D34" w:rsidP="00B1139A">
            <w:pPr>
              <w:pStyle w:val="TAC"/>
              <w:rPr>
                <w:del w:id="1606" w:author="Xinrong Wang" w:date="2024-08-19T16:37:00Z" w16du:dateUtc="2024-08-19T14:37:00Z"/>
                <w:highlight w:val="lightGray"/>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77D1FF41" w14:textId="43CD8048" w:rsidR="006F1D34" w:rsidRPr="001A3E71" w:rsidDel="00D9290C" w:rsidRDefault="006F1D34" w:rsidP="00B1139A">
            <w:pPr>
              <w:pStyle w:val="TAC"/>
              <w:rPr>
                <w:del w:id="1607" w:author="Xinrong Wang" w:date="2024-08-19T16:37:00Z" w16du:dateUtc="2024-08-19T14:37:00Z"/>
                <w:highlight w:val="lightGray"/>
                <w:lang w:val="en-US"/>
              </w:rPr>
            </w:pPr>
            <w:del w:id="1608" w:author="Xinrong Wang" w:date="2024-08-19T16:37:00Z" w16du:dateUtc="2024-08-19T14:37:00Z">
              <w:r w:rsidRPr="001A3E71" w:rsidDel="00D9290C">
                <w:rPr>
                  <w:highlight w:val="lightGray"/>
                  <w:lang w:val="en-US"/>
                </w:rPr>
                <w:delText>Rough</w:delText>
              </w:r>
            </w:del>
          </w:p>
        </w:tc>
      </w:tr>
      <w:tr w:rsidR="006F1D34" w:rsidRPr="006F1D34" w:rsidDel="00D9290C" w14:paraId="38F10A7D" w14:textId="174CD2B0" w:rsidTr="00B1139A">
        <w:trPr>
          <w:jc w:val="center"/>
          <w:del w:id="1609"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2CD84F2F" w14:textId="10696752" w:rsidR="006F1D34" w:rsidRPr="001A3E71" w:rsidDel="00D9290C" w:rsidRDefault="00F309CC" w:rsidP="00B1139A">
            <w:pPr>
              <w:pStyle w:val="TAL"/>
              <w:rPr>
                <w:del w:id="1610" w:author="Xinrong Wang" w:date="2024-08-19T16:37:00Z" w16du:dateUtc="2024-08-19T14:37:00Z"/>
                <w:highlight w:val="lightGray"/>
                <w:lang w:val="en-US"/>
              </w:rPr>
            </w:pPr>
            <w:ins w:id="1611" w:author="Xinrong Wang" w:date="2024-07-28T14:57:00Z" w16du:dateUtc="2024-07-28T21:57:00Z">
              <w:del w:id="1612" w:author="Xinrong Wang" w:date="2024-08-19T16:37:00Z" w16du:dateUtc="2024-08-19T14:37:00Z">
                <w:r w:rsidRPr="00F309CC">
                  <w:rPr>
                    <w:rFonts w:ascii="Times New Roman" w:eastAsia="MS Mincho" w:hAnsi="Times New Roman" w:cs="Times New Roman"/>
                    <w:noProof/>
                    <w:sz w:val="20"/>
                    <w:szCs w:val="20"/>
                    <w:lang w:val="en-US"/>
                  </w:rPr>
                  <w:object w:dxaOrig="360" w:dyaOrig="360" w14:anchorId="4C07408D">
                    <v:shape id="_x0000_i1028" type="#_x0000_t75" alt="" style="width:25.7pt;height:25.7pt;mso-width-percent:0;mso-height-percent:0;mso-width-percent:0;mso-height-percent:0" o:ole="" fillcolor="window">
                      <v:imagedata r:id="rId9" o:title=""/>
                    </v:shape>
                    <o:OLEObject Type="Embed" ProgID="Equation.3" ShapeID="_x0000_i1028" DrawAspect="Content" ObjectID="_1785689219" r:id="rId18"/>
                  </w:object>
                </w:r>
              </w:del>
            </w:ins>
            <w:del w:id="1613" w:author="Xinrong Wang" w:date="2024-08-19T16:37:00Z" w16du:dateUtc="2024-08-19T14:37:00Z">
              <w:r w:rsidR="006F1D34" w:rsidRPr="001A3E71" w:rsidDel="00D9290C">
                <w:rPr>
                  <w:highlight w:val="lightGray"/>
                  <w:vertAlign w:val="superscript"/>
                  <w:lang w:val="en-US"/>
                </w:rPr>
                <w:delText>Note1</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016278D2" w14:textId="3AE231FB" w:rsidR="006F1D34" w:rsidRPr="001A3E71" w:rsidDel="00D9290C" w:rsidRDefault="006F1D34" w:rsidP="00B1139A">
            <w:pPr>
              <w:pStyle w:val="TAC"/>
              <w:rPr>
                <w:del w:id="1614" w:author="Xinrong Wang" w:date="2024-08-19T16:37:00Z" w16du:dateUtc="2024-08-19T14:37:00Z"/>
                <w:highlight w:val="lightGray"/>
                <w:lang w:val="da-DK"/>
              </w:rPr>
            </w:pPr>
            <w:del w:id="1615" w:author="Xinrong Wang" w:date="2024-08-19T16:37:00Z" w16du:dateUtc="2024-08-19T14:37:00Z">
              <w:r w:rsidRPr="001A3E71" w:rsidDel="00D9290C">
                <w:rPr>
                  <w:highlight w:val="lightGray"/>
                  <w:lang w:val="en-US"/>
                </w:rPr>
                <w:delText>dBm/15kHz</w:delText>
              </w:r>
              <w:r w:rsidRPr="001A3E71" w:rsidDel="00D9290C">
                <w:rPr>
                  <w:highlight w:val="lightGray"/>
                  <w:vertAlign w:val="superscript"/>
                  <w:lang w:val="en-US"/>
                </w:rPr>
                <w:delText>Note4</w:delText>
              </w:r>
            </w:del>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39C1D35A" w14:textId="3F62D36D" w:rsidR="006F1D34" w:rsidRPr="001A3E71" w:rsidDel="00D9290C" w:rsidRDefault="006F1D34" w:rsidP="00B1139A">
            <w:pPr>
              <w:pStyle w:val="TAC"/>
              <w:rPr>
                <w:del w:id="1616" w:author="Xinrong Wang" w:date="2024-08-19T16:37:00Z" w16du:dateUtc="2024-08-19T14:37:00Z"/>
                <w:highlight w:val="lightGray"/>
                <w:lang w:val="en-US"/>
              </w:rPr>
            </w:pPr>
            <w:del w:id="1617" w:author="Xinrong Wang" w:date="2024-08-19T16:37:00Z" w16du:dateUtc="2024-08-19T14:37:00Z">
              <w:r w:rsidRPr="001A3E71" w:rsidDel="00D9290C">
                <w:rPr>
                  <w:highlight w:val="lightGray"/>
                  <w:lang w:val="en-US"/>
                </w:rPr>
                <w:delText>-95</w:delText>
              </w:r>
            </w:del>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5BD5ECFA" w14:textId="704161AB" w:rsidR="006F1D34" w:rsidRPr="001A3E71" w:rsidDel="00D9290C" w:rsidRDefault="006F1D34" w:rsidP="00B1139A">
            <w:pPr>
              <w:pStyle w:val="TAC"/>
              <w:rPr>
                <w:del w:id="1618" w:author="Xinrong Wang" w:date="2024-08-19T16:37:00Z" w16du:dateUtc="2024-08-19T14:37:00Z"/>
                <w:highlight w:val="lightGray"/>
                <w:lang w:val="en-US"/>
              </w:rPr>
            </w:pPr>
            <w:del w:id="1619" w:author="Xinrong Wang" w:date="2024-08-19T16:37:00Z" w16du:dateUtc="2024-08-19T14:37:00Z">
              <w:r w:rsidRPr="001A3E71" w:rsidDel="00D9290C">
                <w:rPr>
                  <w:highlight w:val="lightGray"/>
                  <w:lang w:val="en-US"/>
                </w:rPr>
                <w:delText>-95</w:delText>
              </w:r>
            </w:del>
          </w:p>
        </w:tc>
      </w:tr>
      <w:tr w:rsidR="006F1D34" w:rsidRPr="006F1D34" w:rsidDel="00D9290C" w14:paraId="6A19352C" w14:textId="5E903529" w:rsidTr="00B1139A">
        <w:trPr>
          <w:jc w:val="center"/>
          <w:del w:id="1620"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122C24D2" w14:textId="2AB86B67" w:rsidR="006F1D34" w:rsidRPr="001A3E71" w:rsidDel="00D9290C" w:rsidRDefault="00F309CC" w:rsidP="00B1139A">
            <w:pPr>
              <w:pStyle w:val="TAL"/>
              <w:rPr>
                <w:del w:id="1621" w:author="Xinrong Wang" w:date="2024-08-19T16:37:00Z" w16du:dateUtc="2024-08-19T14:37:00Z"/>
                <w:highlight w:val="lightGray"/>
                <w:lang w:val="en-US"/>
              </w:rPr>
            </w:pPr>
            <w:ins w:id="1622" w:author="Xinrong Wang" w:date="2024-07-28T14:57:00Z" w16du:dateUtc="2024-07-28T21:57:00Z">
              <w:del w:id="1623" w:author="Xinrong Wang" w:date="2024-08-19T16:37:00Z" w16du:dateUtc="2024-08-19T14:37:00Z">
                <w:r w:rsidRPr="00F309CC">
                  <w:rPr>
                    <w:rFonts w:ascii="Times New Roman" w:eastAsia="MS Mincho" w:hAnsi="Times New Roman" w:cs="Times New Roman"/>
                    <w:noProof/>
                    <w:sz w:val="20"/>
                    <w:szCs w:val="20"/>
                    <w:lang w:val="en-US"/>
                  </w:rPr>
                  <w:object w:dxaOrig="360" w:dyaOrig="360" w14:anchorId="22635027">
                    <v:shape id="_x0000_i1027" type="#_x0000_t75" alt="" style="width:25.7pt;height:25.7pt;mso-width-percent:0;mso-height-percent:0;mso-width-percent:0;mso-height-percent:0" o:ole="" fillcolor="window">
                      <v:imagedata r:id="rId9" o:title=""/>
                    </v:shape>
                    <o:OLEObject Type="Embed" ProgID="Equation.3" ShapeID="_x0000_i1027" DrawAspect="Content" ObjectID="_1785689220" r:id="rId19"/>
                  </w:object>
                </w:r>
              </w:del>
            </w:ins>
            <w:del w:id="1624" w:author="Xinrong Wang" w:date="2024-08-19T16:37:00Z" w16du:dateUtc="2024-08-19T14:37:00Z">
              <w:r w:rsidR="006F1D34" w:rsidRPr="001A3E71" w:rsidDel="00D9290C">
                <w:rPr>
                  <w:highlight w:val="lightGray"/>
                  <w:vertAlign w:val="superscript"/>
                  <w:lang w:val="en-US"/>
                </w:rPr>
                <w:delText>Note1</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428D43BC" w14:textId="457D54D6" w:rsidR="006F1D34" w:rsidRPr="001A3E71" w:rsidDel="00D9290C" w:rsidRDefault="006F1D34" w:rsidP="00B1139A">
            <w:pPr>
              <w:pStyle w:val="TAC"/>
              <w:rPr>
                <w:del w:id="1625" w:author="Xinrong Wang" w:date="2024-08-19T16:37:00Z" w16du:dateUtc="2024-08-19T14:37:00Z"/>
                <w:highlight w:val="lightGray"/>
                <w:lang w:val="da-DK"/>
              </w:rPr>
            </w:pPr>
            <w:del w:id="1626" w:author="Xinrong Wang" w:date="2024-08-19T16:37:00Z" w16du:dateUtc="2024-08-19T14:37:00Z">
              <w:r w:rsidRPr="001A3E71" w:rsidDel="00D9290C">
                <w:rPr>
                  <w:highlight w:val="lightGray"/>
                  <w:lang w:val="en-US"/>
                </w:rPr>
                <w:delText>dBm/SCS</w:delText>
              </w:r>
              <w:r w:rsidRPr="001A3E71" w:rsidDel="00D9290C">
                <w:rPr>
                  <w:highlight w:val="lightGray"/>
                  <w:vertAlign w:val="superscript"/>
                  <w:lang w:val="en-US"/>
                </w:rPr>
                <w:delText>Note3</w:delText>
              </w:r>
            </w:del>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06C6D05" w14:textId="6551B4DD" w:rsidR="006F1D34" w:rsidRPr="001A3E71" w:rsidDel="00D9290C" w:rsidRDefault="006F1D34" w:rsidP="00B1139A">
            <w:pPr>
              <w:pStyle w:val="TAC"/>
              <w:rPr>
                <w:del w:id="1627" w:author="Xinrong Wang" w:date="2024-08-19T16:37:00Z" w16du:dateUtc="2024-08-19T14:37:00Z"/>
                <w:highlight w:val="lightGray"/>
                <w:lang w:val="en-US"/>
              </w:rPr>
            </w:pPr>
            <w:del w:id="1628" w:author="Xinrong Wang" w:date="2024-08-19T16:37:00Z" w16du:dateUtc="2024-08-19T14:37:00Z">
              <w:r w:rsidRPr="001A3E71" w:rsidDel="00D9290C">
                <w:rPr>
                  <w:highlight w:val="lightGray"/>
                  <w:lang w:val="en-US"/>
                </w:rPr>
                <w:delText>-86</w:delText>
              </w:r>
            </w:del>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1A9F3DF9" w14:textId="7A59B561" w:rsidR="006F1D34" w:rsidRPr="001A3E71" w:rsidDel="00D9290C" w:rsidRDefault="006F1D34" w:rsidP="00B1139A">
            <w:pPr>
              <w:pStyle w:val="TAC"/>
              <w:rPr>
                <w:del w:id="1629" w:author="Xinrong Wang" w:date="2024-08-19T16:37:00Z" w16du:dateUtc="2024-08-19T14:37:00Z"/>
                <w:highlight w:val="lightGray"/>
                <w:lang w:val="en-US"/>
              </w:rPr>
            </w:pPr>
            <w:del w:id="1630" w:author="Xinrong Wang" w:date="2024-08-19T16:37:00Z" w16du:dateUtc="2024-08-19T14:37:00Z">
              <w:r w:rsidRPr="001A3E71" w:rsidDel="00D9290C">
                <w:rPr>
                  <w:highlight w:val="lightGray"/>
                  <w:lang w:val="en-US"/>
                </w:rPr>
                <w:delText>-86</w:delText>
              </w:r>
            </w:del>
          </w:p>
        </w:tc>
      </w:tr>
      <w:tr w:rsidR="006F1D34" w:rsidRPr="006F1D34" w:rsidDel="00D9290C" w14:paraId="521AEB8D" w14:textId="036EF493" w:rsidTr="00B1139A">
        <w:trPr>
          <w:jc w:val="center"/>
          <w:del w:id="1631"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6419D045" w14:textId="55E7681C" w:rsidR="006F1D34" w:rsidRPr="001A3E71" w:rsidDel="00D9290C" w:rsidRDefault="006F1D34" w:rsidP="00B1139A">
            <w:pPr>
              <w:pStyle w:val="TAL"/>
              <w:rPr>
                <w:del w:id="1632" w:author="Xinrong Wang" w:date="2024-08-19T16:37:00Z" w16du:dateUtc="2024-08-19T14:37:00Z"/>
                <w:highlight w:val="lightGray"/>
                <w:lang w:val="en-US"/>
              </w:rPr>
            </w:pPr>
            <w:del w:id="1633" w:author="Xinrong Wang" w:date="2024-08-19T16:37:00Z" w16du:dateUtc="2024-08-19T14:37:00Z">
              <w:r w:rsidRPr="001A3E71" w:rsidDel="00D9290C">
                <w:rPr>
                  <w:highlight w:val="lightGray"/>
                  <w:lang w:val="en-US"/>
                </w:rPr>
                <w:delText>CSI-RSRP</w:delText>
              </w:r>
              <w:r w:rsidRPr="001A3E71" w:rsidDel="00D9290C">
                <w:rPr>
                  <w:highlight w:val="lightGray"/>
                  <w:vertAlign w:val="superscript"/>
                  <w:lang w:val="en-US"/>
                </w:rPr>
                <w:delText>Note2</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4D57C780" w14:textId="1A7C3453" w:rsidR="006F1D34" w:rsidRPr="001A3E71" w:rsidDel="00D9290C" w:rsidRDefault="006F1D34" w:rsidP="00B1139A">
            <w:pPr>
              <w:pStyle w:val="TAC"/>
              <w:rPr>
                <w:del w:id="1634" w:author="Xinrong Wang" w:date="2024-08-19T16:37:00Z" w16du:dateUtc="2024-08-19T14:37:00Z"/>
                <w:highlight w:val="lightGray"/>
                <w:lang w:val="da-DK"/>
              </w:rPr>
            </w:pPr>
            <w:del w:id="1635" w:author="Xinrong Wang" w:date="2024-08-19T16:37:00Z" w16du:dateUtc="2024-08-19T14:37:00Z">
              <w:r w:rsidRPr="001A3E71" w:rsidDel="00D9290C">
                <w:rPr>
                  <w:highlight w:val="lightGray"/>
                  <w:lang w:val="en-US"/>
                </w:rPr>
                <w:delText>dBm/SCS</w:delText>
              </w:r>
              <w:r w:rsidRPr="001A3E71" w:rsidDel="00D9290C">
                <w:rPr>
                  <w:highlight w:val="lightGray"/>
                  <w:vertAlign w:val="superscript"/>
                  <w:lang w:val="en-US"/>
                </w:rPr>
                <w:delText xml:space="preserve"> Note4</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B8D4A93" w14:textId="79E2ABD4" w:rsidR="006F1D34" w:rsidRPr="001A3E71" w:rsidDel="00D9290C" w:rsidRDefault="006F1D34" w:rsidP="00B1139A">
            <w:pPr>
              <w:pStyle w:val="TAC"/>
              <w:rPr>
                <w:del w:id="1636" w:author="Xinrong Wang" w:date="2024-08-19T16:37:00Z" w16du:dateUtc="2024-08-19T14:37:00Z"/>
                <w:highlight w:val="lightGray"/>
                <w:lang w:val="en-US"/>
              </w:rPr>
            </w:pPr>
            <w:del w:id="1637" w:author="Xinrong Wang" w:date="2024-08-19T16:37:00Z" w16du:dateUtc="2024-08-19T14:37:00Z">
              <w:r w:rsidRPr="001A3E71" w:rsidDel="00D9290C">
                <w:rPr>
                  <w:highlight w:val="lightGray"/>
                  <w:lang w:val="en-US"/>
                </w:rPr>
                <w:delText>-83</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672B169" w14:textId="3D7824FE" w:rsidR="006F1D34" w:rsidRPr="001A3E71" w:rsidDel="00D9290C" w:rsidRDefault="006F1D34" w:rsidP="00B1139A">
            <w:pPr>
              <w:pStyle w:val="TAC"/>
              <w:rPr>
                <w:del w:id="1638" w:author="Xinrong Wang" w:date="2024-08-19T16:37:00Z" w16du:dateUtc="2024-08-19T14:37:00Z"/>
                <w:highlight w:val="lightGray"/>
                <w:lang w:val="en-US"/>
              </w:rPr>
            </w:pPr>
            <w:del w:id="1639" w:author="Xinrong Wang" w:date="2024-08-19T16:37:00Z" w16du:dateUtc="2024-08-19T14:37:00Z">
              <w:r w:rsidRPr="001A3E71" w:rsidDel="00D9290C">
                <w:rPr>
                  <w:highlight w:val="lightGray"/>
                  <w:lang w:val="en-US"/>
                </w:rPr>
                <w:delText>-83</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90CD1F9" w14:textId="5A68B068" w:rsidR="006F1D34" w:rsidRPr="001A3E71" w:rsidDel="00D9290C" w:rsidRDefault="006F1D34" w:rsidP="00B1139A">
            <w:pPr>
              <w:pStyle w:val="TAC"/>
              <w:rPr>
                <w:del w:id="1640" w:author="Xinrong Wang" w:date="2024-08-19T16:37:00Z" w16du:dateUtc="2024-08-19T14:37:00Z"/>
                <w:highlight w:val="lightGray"/>
                <w:lang w:val="en-US"/>
              </w:rPr>
            </w:pPr>
            <w:del w:id="1641" w:author="Xinrong Wang" w:date="2024-08-19T16:37:00Z" w16du:dateUtc="2024-08-19T14:37:00Z">
              <w:r w:rsidRPr="001A3E71" w:rsidDel="00D9290C">
                <w:rPr>
                  <w:highlight w:val="lightGray"/>
                  <w:lang w:val="en-US"/>
                </w:rPr>
                <w:delText>-89</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2BE02C94" w14:textId="4750D7AD" w:rsidR="006F1D34" w:rsidRPr="001A3E71" w:rsidDel="00D9290C" w:rsidRDefault="006F1D34" w:rsidP="00B1139A">
            <w:pPr>
              <w:pStyle w:val="TAC"/>
              <w:rPr>
                <w:del w:id="1642" w:author="Xinrong Wang" w:date="2024-08-19T16:37:00Z" w16du:dateUtc="2024-08-19T14:37:00Z"/>
                <w:highlight w:val="lightGray"/>
                <w:lang w:val="en-US"/>
              </w:rPr>
            </w:pPr>
            <w:del w:id="1643" w:author="Xinrong Wang" w:date="2024-08-19T16:37:00Z" w16du:dateUtc="2024-08-19T14:37:00Z">
              <w:r w:rsidRPr="001A3E71" w:rsidDel="00D9290C">
                <w:rPr>
                  <w:highlight w:val="lightGray"/>
                  <w:lang w:val="en-US"/>
                </w:rPr>
                <w:delText>-89</w:delText>
              </w:r>
            </w:del>
          </w:p>
        </w:tc>
      </w:tr>
      <w:tr w:rsidR="006F1D34" w:rsidRPr="006F1D34" w:rsidDel="00D9290C" w14:paraId="6E1C8770" w14:textId="1ED57882" w:rsidTr="00B1139A">
        <w:trPr>
          <w:jc w:val="center"/>
          <w:del w:id="1644"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6DCB6C7E" w14:textId="0AD81723" w:rsidR="006F1D34" w:rsidRPr="001A3E71" w:rsidDel="00D9290C" w:rsidRDefault="006F1D34" w:rsidP="00B1139A">
            <w:pPr>
              <w:pStyle w:val="TAL"/>
              <w:rPr>
                <w:del w:id="1645" w:author="Xinrong Wang" w:date="2024-08-19T16:37:00Z" w16du:dateUtc="2024-08-19T14:37:00Z"/>
                <w:highlight w:val="lightGray"/>
                <w:lang w:val="en-US"/>
              </w:rPr>
            </w:pPr>
            <w:del w:id="1646" w:author="Xinrong Wang" w:date="2024-08-19T16:37:00Z" w16du:dateUtc="2024-08-19T14:37:00Z">
              <w:r w:rsidRPr="001A3E71" w:rsidDel="00D9290C">
                <w:rPr>
                  <w:highlight w:val="lightGray"/>
                  <w:lang w:val="en-US"/>
                </w:rPr>
                <w:delText>CSI-RSRQ</w:delText>
              </w:r>
              <w:r w:rsidRPr="001A3E71" w:rsidDel="00D9290C">
                <w:rPr>
                  <w:highlight w:val="lightGray"/>
                  <w:vertAlign w:val="superscript"/>
                  <w:lang w:val="en-US"/>
                </w:rPr>
                <w:delText xml:space="preserve"> Note2</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300E09AC" w14:textId="530A015D" w:rsidR="006F1D34" w:rsidRPr="001A3E71" w:rsidDel="00D9290C" w:rsidRDefault="006F1D34" w:rsidP="00B1139A">
            <w:pPr>
              <w:pStyle w:val="TAC"/>
              <w:rPr>
                <w:del w:id="1647" w:author="Xinrong Wang" w:date="2024-08-19T16:37:00Z" w16du:dateUtc="2024-08-19T14:37:00Z"/>
                <w:highlight w:val="lightGray"/>
                <w:lang w:val="da-DK"/>
              </w:rPr>
            </w:pPr>
            <w:del w:id="1648" w:author="Xinrong Wang" w:date="2024-08-19T16:37:00Z" w16du:dateUtc="2024-08-19T14:37:00Z">
              <w:r w:rsidRPr="001A3E71" w:rsidDel="00D9290C">
                <w:rPr>
                  <w:highlight w:val="lightGray"/>
                  <w:lang w:val="en-US"/>
                </w:rPr>
                <w:delText>dB</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595D48B" w14:textId="451C3977" w:rsidR="006F1D34" w:rsidRPr="001A3E71" w:rsidDel="00D9290C" w:rsidRDefault="006F1D34" w:rsidP="00B1139A">
            <w:pPr>
              <w:pStyle w:val="TAC"/>
              <w:rPr>
                <w:del w:id="1649" w:author="Xinrong Wang" w:date="2024-08-19T16:37:00Z" w16du:dateUtc="2024-08-19T14:37:00Z"/>
                <w:highlight w:val="lightGray"/>
                <w:lang w:val="en-US"/>
              </w:rPr>
            </w:pPr>
            <w:del w:id="1650" w:author="Xinrong Wang" w:date="2024-08-19T16:37:00Z" w16du:dateUtc="2024-08-19T14:37:00Z">
              <w:r w:rsidRPr="001A3E71" w:rsidDel="00D9290C">
                <w:rPr>
                  <w:highlight w:val="lightGray"/>
                  <w:lang w:val="en-US"/>
                </w:rPr>
                <w:delText>-14.77</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0078FCC" w14:textId="24304F6B" w:rsidR="006F1D34" w:rsidRPr="001A3E71" w:rsidDel="00D9290C" w:rsidRDefault="006F1D34" w:rsidP="00B1139A">
            <w:pPr>
              <w:pStyle w:val="TAC"/>
              <w:rPr>
                <w:del w:id="1651" w:author="Xinrong Wang" w:date="2024-08-19T16:37:00Z" w16du:dateUtc="2024-08-19T14:37:00Z"/>
                <w:highlight w:val="lightGray"/>
                <w:lang w:val="en-US"/>
              </w:rPr>
            </w:pPr>
            <w:del w:id="1652" w:author="Xinrong Wang" w:date="2024-08-19T16:37:00Z" w16du:dateUtc="2024-08-19T14:37:00Z">
              <w:r w:rsidRPr="001A3E71" w:rsidDel="00D9290C">
                <w:rPr>
                  <w:highlight w:val="lightGray"/>
                  <w:lang w:val="en-US"/>
                </w:rPr>
                <w:delText>-14.77</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243A89" w14:textId="41A18DBD" w:rsidR="006F1D34" w:rsidRPr="001A3E71" w:rsidDel="00D9290C" w:rsidRDefault="006F1D34" w:rsidP="00B1139A">
            <w:pPr>
              <w:pStyle w:val="TAC"/>
              <w:rPr>
                <w:del w:id="1653" w:author="Xinrong Wang" w:date="2024-08-19T16:37:00Z" w16du:dateUtc="2024-08-19T14:37:00Z"/>
                <w:highlight w:val="lightGray"/>
                <w:lang w:val="en-US"/>
              </w:rPr>
            </w:pPr>
            <w:del w:id="1654" w:author="Xinrong Wang" w:date="2024-08-19T16:37:00Z" w16du:dateUtc="2024-08-19T14:37:00Z">
              <w:r w:rsidRPr="001A3E71" w:rsidDel="00D9290C">
                <w:rPr>
                  <w:highlight w:val="lightGray"/>
                  <w:lang w:val="en-US"/>
                </w:rPr>
                <w:delText>-16.81</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1E660CE" w14:textId="17CC974F" w:rsidR="006F1D34" w:rsidRPr="001A3E71" w:rsidDel="00D9290C" w:rsidRDefault="006F1D34" w:rsidP="00B1139A">
            <w:pPr>
              <w:pStyle w:val="TAC"/>
              <w:rPr>
                <w:del w:id="1655" w:author="Xinrong Wang" w:date="2024-08-19T16:37:00Z" w16du:dateUtc="2024-08-19T14:37:00Z"/>
                <w:highlight w:val="lightGray"/>
                <w:lang w:val="en-US"/>
              </w:rPr>
            </w:pPr>
            <w:del w:id="1656" w:author="Xinrong Wang" w:date="2024-08-19T16:37:00Z" w16du:dateUtc="2024-08-19T14:37:00Z">
              <w:r w:rsidRPr="001A3E71" w:rsidDel="00D9290C">
                <w:rPr>
                  <w:highlight w:val="lightGray"/>
                  <w:lang w:val="en-US"/>
                </w:rPr>
                <w:delText>-16.81</w:delText>
              </w:r>
            </w:del>
          </w:p>
        </w:tc>
      </w:tr>
      <w:tr w:rsidR="006F1D34" w:rsidRPr="006F1D34" w:rsidDel="00D9290C" w14:paraId="50D0BA5C" w14:textId="182BBA9F" w:rsidTr="00B1139A">
        <w:trPr>
          <w:jc w:val="center"/>
          <w:del w:id="1657"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5784D443" w14:textId="55483878" w:rsidR="006F1D34" w:rsidRPr="001A3E71" w:rsidDel="00D9290C" w:rsidRDefault="00F309CC" w:rsidP="00B1139A">
            <w:pPr>
              <w:pStyle w:val="TAL"/>
              <w:rPr>
                <w:del w:id="1658" w:author="Xinrong Wang" w:date="2024-08-19T16:37:00Z" w16du:dateUtc="2024-08-19T14:37:00Z"/>
                <w:highlight w:val="lightGray"/>
                <w:lang w:val="en-US"/>
              </w:rPr>
            </w:pPr>
            <w:ins w:id="1659" w:author="Xinrong Wang" w:date="2024-07-28T14:57:00Z" w16du:dateUtc="2024-07-28T21:57:00Z">
              <w:del w:id="1660" w:author="Xinrong Wang" w:date="2024-08-19T16:37:00Z" w16du:dateUtc="2024-08-19T14:37:00Z">
                <w:r w:rsidRPr="00F309CC">
                  <w:rPr>
                    <w:rFonts w:ascii="Times New Roman" w:eastAsia="MS Mincho" w:hAnsi="Times New Roman" w:cs="Times New Roman"/>
                    <w:noProof/>
                    <w:sz w:val="20"/>
                    <w:szCs w:val="20"/>
                    <w:lang w:val="en-US"/>
                  </w:rPr>
                  <w:object w:dxaOrig="600" w:dyaOrig="360" w14:anchorId="67E83340">
                    <v:shape id="_x0000_i1026" type="#_x0000_t75" alt="" style="width:30.85pt;height:25.7pt;mso-width-percent:0;mso-height-percent:0;mso-width-percent:0;mso-height-percent:0" o:ole="" fillcolor="window">
                      <v:imagedata r:id="rId13" o:title=""/>
                    </v:shape>
                    <o:OLEObject Type="Embed" ProgID="Equation.3" ShapeID="_x0000_i1026" DrawAspect="Content" ObjectID="_1785689221" r:id="rId20"/>
                  </w:object>
                </w:r>
              </w:del>
            </w:ins>
          </w:p>
        </w:tc>
        <w:tc>
          <w:tcPr>
            <w:tcW w:w="1408" w:type="dxa"/>
            <w:tcBorders>
              <w:top w:val="single" w:sz="4" w:space="0" w:color="auto"/>
              <w:left w:val="single" w:sz="4" w:space="0" w:color="auto"/>
              <w:bottom w:val="single" w:sz="4" w:space="0" w:color="auto"/>
              <w:right w:val="single" w:sz="4" w:space="0" w:color="auto"/>
            </w:tcBorders>
            <w:vAlign w:val="center"/>
          </w:tcPr>
          <w:p w14:paraId="1DD002DB" w14:textId="1BBAE1CE" w:rsidR="006F1D34" w:rsidRPr="001A3E71" w:rsidDel="00D9290C" w:rsidRDefault="006F1D34" w:rsidP="00B1139A">
            <w:pPr>
              <w:pStyle w:val="TAC"/>
              <w:rPr>
                <w:del w:id="1661" w:author="Xinrong Wang" w:date="2024-08-19T16:37:00Z" w16du:dateUtc="2024-08-19T14:37:00Z"/>
                <w:highlight w:val="lightGray"/>
                <w:lang w:val="en-US"/>
              </w:rPr>
            </w:pPr>
            <w:del w:id="1662" w:author="Xinrong Wang" w:date="2024-08-19T16:37:00Z" w16du:dateUtc="2024-08-19T14:37:00Z">
              <w:r w:rsidRPr="001A3E71" w:rsidDel="00D9290C">
                <w:rPr>
                  <w:highlight w:val="lightGray"/>
                  <w:lang w:val="en-US"/>
                </w:rPr>
                <w:delText>dB</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00A5058" w14:textId="0F117A7F" w:rsidR="006F1D34" w:rsidRPr="001A3E71" w:rsidDel="00D9290C" w:rsidRDefault="006F1D34" w:rsidP="00B1139A">
            <w:pPr>
              <w:pStyle w:val="TAC"/>
              <w:rPr>
                <w:del w:id="1663" w:author="Xinrong Wang" w:date="2024-08-19T16:37:00Z" w16du:dateUtc="2024-08-19T14:37:00Z"/>
                <w:highlight w:val="lightGray"/>
                <w:lang w:val="en-US"/>
              </w:rPr>
            </w:pPr>
            <w:del w:id="1664" w:author="Xinrong Wang" w:date="2024-08-19T16:37:00Z" w16du:dateUtc="2024-08-19T14:37:00Z">
              <w:r w:rsidRPr="001A3E71" w:rsidDel="00D9290C">
                <w:rPr>
                  <w:highlight w:val="lightGray"/>
                  <w:lang w:val="en-US"/>
                </w:rPr>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6B91011" w14:textId="6D0FD384" w:rsidR="006F1D34" w:rsidRPr="001A3E71" w:rsidDel="00D9290C" w:rsidRDefault="006F1D34" w:rsidP="00B1139A">
            <w:pPr>
              <w:pStyle w:val="TAC"/>
              <w:rPr>
                <w:del w:id="1665" w:author="Xinrong Wang" w:date="2024-08-19T16:37:00Z" w16du:dateUtc="2024-08-19T14:37:00Z"/>
                <w:highlight w:val="lightGray"/>
                <w:lang w:val="en-US"/>
              </w:rPr>
            </w:pPr>
            <w:del w:id="1666" w:author="Xinrong Wang" w:date="2024-08-19T16:37:00Z" w16du:dateUtc="2024-08-19T14:37:00Z">
              <w:r w:rsidRPr="001A3E71" w:rsidDel="00D9290C">
                <w:rPr>
                  <w:highlight w:val="lightGray"/>
                  <w:lang w:val="en-US"/>
                </w:rPr>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4AA3CAE" w14:textId="0DF3C4E8" w:rsidR="006F1D34" w:rsidRPr="001A3E71" w:rsidDel="00D9290C" w:rsidRDefault="006F1D34" w:rsidP="00B1139A">
            <w:pPr>
              <w:pStyle w:val="TAC"/>
              <w:rPr>
                <w:del w:id="1667" w:author="Xinrong Wang" w:date="2024-08-19T16:37:00Z" w16du:dateUtc="2024-08-19T14:37:00Z"/>
                <w:highlight w:val="lightGray"/>
                <w:lang w:val="en-US"/>
              </w:rPr>
            </w:pPr>
            <w:del w:id="1668" w:author="Xinrong Wang" w:date="2024-08-19T16:37:00Z" w16du:dateUtc="2024-08-19T14:37:00Z">
              <w:r w:rsidRPr="001A3E71" w:rsidDel="00D9290C">
                <w:rPr>
                  <w:highlight w:val="lightGray"/>
                  <w:lang w:val="en-US"/>
                </w:rPr>
                <w:delText>-4.76</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1E6DD9D" w14:textId="2FBD9C8E" w:rsidR="006F1D34" w:rsidRPr="001A3E71" w:rsidDel="00D9290C" w:rsidRDefault="006F1D34" w:rsidP="00B1139A">
            <w:pPr>
              <w:pStyle w:val="TAC"/>
              <w:rPr>
                <w:del w:id="1669" w:author="Xinrong Wang" w:date="2024-08-19T16:37:00Z" w16du:dateUtc="2024-08-19T14:37:00Z"/>
                <w:highlight w:val="lightGray"/>
                <w:lang w:val="en-US"/>
              </w:rPr>
            </w:pPr>
            <w:del w:id="1670" w:author="Xinrong Wang" w:date="2024-08-19T16:37:00Z" w16du:dateUtc="2024-08-19T14:37:00Z">
              <w:r w:rsidRPr="001A3E71" w:rsidDel="00D9290C">
                <w:rPr>
                  <w:highlight w:val="lightGray"/>
                  <w:lang w:val="en-US"/>
                </w:rPr>
                <w:delText>-4.76</w:delText>
              </w:r>
            </w:del>
          </w:p>
        </w:tc>
      </w:tr>
      <w:tr w:rsidR="006F1D34" w:rsidRPr="006F1D34" w:rsidDel="00D9290C" w14:paraId="24BB1161" w14:textId="1DC90FE2" w:rsidTr="00B1139A">
        <w:trPr>
          <w:jc w:val="center"/>
          <w:del w:id="1671" w:author="Xinrong Wang" w:date="2024-08-19T16:37:00Z"/>
        </w:trPr>
        <w:tc>
          <w:tcPr>
            <w:tcW w:w="4017" w:type="dxa"/>
            <w:tcBorders>
              <w:top w:val="single" w:sz="4" w:space="0" w:color="auto"/>
              <w:left w:val="single" w:sz="4" w:space="0" w:color="auto"/>
              <w:bottom w:val="single" w:sz="4" w:space="0" w:color="auto"/>
              <w:right w:val="single" w:sz="4" w:space="0" w:color="auto"/>
            </w:tcBorders>
            <w:vAlign w:val="center"/>
          </w:tcPr>
          <w:p w14:paraId="728A2B98" w14:textId="3889C3D6" w:rsidR="006F1D34" w:rsidRPr="001A3E71" w:rsidDel="00D9290C" w:rsidRDefault="006F1D34" w:rsidP="00B1139A">
            <w:pPr>
              <w:pStyle w:val="TAL"/>
              <w:rPr>
                <w:del w:id="1672" w:author="Xinrong Wang" w:date="2024-08-19T16:37:00Z" w16du:dateUtc="2024-08-19T14:37:00Z"/>
                <w:highlight w:val="lightGray"/>
                <w:lang w:val="en-US"/>
              </w:rPr>
            </w:pPr>
            <w:del w:id="1673" w:author="Xinrong Wang" w:date="2024-08-19T16:37:00Z" w16du:dateUtc="2024-08-19T14:37:00Z">
              <w:r w:rsidRPr="001A3E71" w:rsidDel="00D9290C">
                <w:rPr>
                  <w:highlight w:val="lightGray"/>
                  <w:lang w:val="en-US"/>
                </w:rPr>
                <w:delText>Io</w:delText>
              </w:r>
              <w:r w:rsidRPr="001A3E71" w:rsidDel="00D9290C">
                <w:rPr>
                  <w:highlight w:val="lightGray"/>
                  <w:vertAlign w:val="superscript"/>
                  <w:lang w:val="en-US"/>
                </w:rPr>
                <w:delText>Note2</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39B74DB2" w14:textId="7591AB02" w:rsidR="006F1D34" w:rsidRPr="001A3E71" w:rsidDel="00D9290C" w:rsidRDefault="006F1D34" w:rsidP="00B1139A">
            <w:pPr>
              <w:pStyle w:val="TAC"/>
              <w:rPr>
                <w:del w:id="1674" w:author="Xinrong Wang" w:date="2024-08-19T16:37:00Z" w16du:dateUtc="2024-08-19T14:37:00Z"/>
                <w:highlight w:val="lightGray"/>
                <w:lang w:val="da-DK"/>
              </w:rPr>
            </w:pPr>
            <w:del w:id="1675" w:author="Xinrong Wang" w:date="2024-08-19T16:37:00Z" w16du:dateUtc="2024-08-19T14:37:00Z">
              <w:r w:rsidRPr="001A3E71" w:rsidDel="00D9290C">
                <w:rPr>
                  <w:highlight w:val="lightGray"/>
                  <w:lang w:val="en-US"/>
                </w:rPr>
                <w:delText>dBm/95.04 MHz</w:delText>
              </w:r>
              <w:r w:rsidRPr="001A3E71" w:rsidDel="00D9290C">
                <w:rPr>
                  <w:highlight w:val="lightGray"/>
                  <w:vertAlign w:val="superscript"/>
                  <w:lang w:val="en-US"/>
                </w:rPr>
                <w:delText xml:space="preserve"> Note4</w:delText>
              </w:r>
            </w:del>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82C79A9" w14:textId="585B7617" w:rsidR="006F1D34" w:rsidRPr="001A3E71" w:rsidDel="00D9290C" w:rsidRDefault="006F1D34" w:rsidP="00B1139A">
            <w:pPr>
              <w:pStyle w:val="TAC"/>
              <w:rPr>
                <w:del w:id="1676" w:author="Xinrong Wang" w:date="2024-08-19T16:37:00Z" w16du:dateUtc="2024-08-19T14:37:00Z"/>
                <w:highlight w:val="lightGray"/>
                <w:lang w:val="en-US"/>
              </w:rPr>
            </w:pPr>
            <w:del w:id="1677" w:author="Xinrong Wang" w:date="2024-08-19T16:37:00Z" w16du:dateUtc="2024-08-19T14:37:00Z">
              <w:r w:rsidRPr="001A3E71" w:rsidDel="00D9290C">
                <w:rPr>
                  <w:highlight w:val="lightGray"/>
                  <w:lang w:val="en-US"/>
                </w:rPr>
                <w:delText xml:space="preserve">-50 </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D44139F" w14:textId="4A105F07" w:rsidR="006F1D34" w:rsidRPr="001A3E71" w:rsidDel="00D9290C" w:rsidRDefault="006F1D34" w:rsidP="00B1139A">
            <w:pPr>
              <w:pStyle w:val="TAC"/>
              <w:rPr>
                <w:del w:id="1678" w:author="Xinrong Wang" w:date="2024-08-19T16:37:00Z" w16du:dateUtc="2024-08-19T14:37:00Z"/>
                <w:highlight w:val="lightGray"/>
                <w:lang w:val="en-US"/>
              </w:rPr>
            </w:pPr>
            <w:del w:id="1679" w:author="Xinrong Wang" w:date="2024-08-19T16:37:00Z" w16du:dateUtc="2024-08-19T14:37:00Z">
              <w:r w:rsidRPr="001A3E71" w:rsidDel="00D9290C">
                <w:rPr>
                  <w:highlight w:val="lightGray"/>
                  <w:lang w:val="en-US"/>
                </w:rPr>
                <w:delText>-54</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7B1A2AF" w14:textId="1CF929E6" w:rsidR="006F1D34" w:rsidRPr="001A3E71" w:rsidDel="00D9290C" w:rsidRDefault="006F1D34" w:rsidP="00B1139A">
            <w:pPr>
              <w:pStyle w:val="TAC"/>
              <w:rPr>
                <w:del w:id="1680" w:author="Xinrong Wang" w:date="2024-08-19T16:37:00Z" w16du:dateUtc="2024-08-19T14:37:00Z"/>
                <w:highlight w:val="lightGray"/>
                <w:lang w:val="en-US"/>
              </w:rPr>
            </w:pPr>
            <w:del w:id="1681" w:author="Xinrong Wang" w:date="2024-08-19T16:37:00Z" w16du:dateUtc="2024-08-19T14:37:00Z">
              <w:r w:rsidRPr="001A3E71" w:rsidDel="00D9290C">
                <w:rPr>
                  <w:highlight w:val="lightGray"/>
                  <w:lang w:val="en-US"/>
                </w:rPr>
                <w:delText>-54</w:delText>
              </w:r>
            </w:del>
          </w:p>
        </w:tc>
      </w:tr>
      <w:tr w:rsidR="006F1D34" w:rsidRPr="006F1D34" w:rsidDel="00D9290C" w14:paraId="5140B340" w14:textId="7335B897" w:rsidTr="00B1139A">
        <w:trPr>
          <w:jc w:val="center"/>
          <w:del w:id="1682" w:author="Xinrong Wang" w:date="2024-08-19T16:37: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37968F1B" w14:textId="4B2FF13E" w:rsidR="006F1D34" w:rsidRPr="001A3E71" w:rsidDel="00D9290C" w:rsidRDefault="006F1D34" w:rsidP="00B1139A">
            <w:pPr>
              <w:pStyle w:val="TAN"/>
              <w:rPr>
                <w:del w:id="1683" w:author="Xinrong Wang" w:date="2024-08-19T16:37:00Z" w16du:dateUtc="2024-08-19T14:37:00Z"/>
                <w:highlight w:val="lightGray"/>
                <w:lang w:val="en-US"/>
              </w:rPr>
            </w:pPr>
            <w:del w:id="1684" w:author="Xinrong Wang" w:date="2024-08-19T16:37:00Z" w16du:dateUtc="2024-08-19T14:37:00Z">
              <w:r w:rsidRPr="001A3E71" w:rsidDel="00D9290C">
                <w:rPr>
                  <w:highlight w:val="lightGray"/>
                  <w:lang w:val="en-US"/>
                </w:rPr>
                <w:delText>Note 1:</w:delText>
              </w:r>
              <w:r w:rsidRPr="001A3E71" w:rsidDel="00D9290C">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1685" w:author="Xinrong Wang" w:date="2024-07-28T14:57:00Z" w16du:dateUtc="2024-07-28T21:57:00Z">
              <w:del w:id="1686" w:author="Xinrong Wang" w:date="2024-08-19T16:37:00Z" w16du:dateUtc="2024-08-19T14:37:00Z">
                <w:r w:rsidR="00F309CC" w:rsidRPr="00F309CC">
                  <w:rPr>
                    <w:rFonts w:ascii="Times New Roman" w:eastAsia="Calibri" w:hAnsi="Times New Roman" w:cs="v4.2.0"/>
                    <w:noProof/>
                    <w:position w:val="-12"/>
                    <w:sz w:val="20"/>
                    <w:szCs w:val="22"/>
                    <w:lang w:val="en-US"/>
                  </w:rPr>
                  <w:object w:dxaOrig="360" w:dyaOrig="360" w14:anchorId="700B375E">
                    <v:shape id="_x0000_i1025" type="#_x0000_t75" alt="" style="width:25.7pt;height:25.7pt;mso-width-percent:0;mso-height-percent:0;mso-width-percent:0;mso-height-percent:0" o:ole="" fillcolor="window">
                      <v:imagedata r:id="rId9" o:title=""/>
                    </v:shape>
                    <o:OLEObject Type="Embed" ProgID="Equation.3" ShapeID="_x0000_i1025" DrawAspect="Content" ObjectID="_1785689222" r:id="rId21"/>
                  </w:object>
                </w:r>
              </w:del>
            </w:ins>
            <w:del w:id="1687" w:author="Xinrong Wang" w:date="2024-08-19T16:37:00Z" w16du:dateUtc="2024-08-19T14:37:00Z">
              <w:r w:rsidRPr="001A3E71" w:rsidDel="00D9290C">
                <w:rPr>
                  <w:highlight w:val="lightGray"/>
                  <w:lang w:val="en-US"/>
                </w:rPr>
                <w:delText xml:space="preserve"> to be fulfilled.</w:delText>
              </w:r>
            </w:del>
          </w:p>
          <w:p w14:paraId="25FCC29F" w14:textId="39C90960" w:rsidR="006F1D34" w:rsidRPr="001A3E71" w:rsidDel="00D9290C" w:rsidRDefault="006F1D34" w:rsidP="00B1139A">
            <w:pPr>
              <w:pStyle w:val="TAN"/>
              <w:rPr>
                <w:del w:id="1688" w:author="Xinrong Wang" w:date="2024-08-19T16:37:00Z" w16du:dateUtc="2024-08-19T14:37:00Z"/>
                <w:highlight w:val="lightGray"/>
                <w:lang w:val="en-US"/>
              </w:rPr>
            </w:pPr>
            <w:del w:id="1689" w:author="Xinrong Wang" w:date="2024-08-19T16:37:00Z" w16du:dateUtc="2024-08-19T14:37:00Z">
              <w:r w:rsidRPr="001A3E71" w:rsidDel="00D9290C">
                <w:rPr>
                  <w:highlight w:val="lightGray"/>
                  <w:lang w:val="en-US"/>
                </w:rPr>
                <w:delText>Note 2:</w:delText>
              </w:r>
              <w:r w:rsidRPr="001A3E71" w:rsidDel="00D9290C">
                <w:rPr>
                  <w:highlight w:val="lightGray"/>
                  <w:lang w:val="en-US"/>
                </w:rPr>
                <w:tab/>
                <w:delText>CSI-RSRQ, CSI-RSRP, and Io levels have been derived from other parameters for information purposes. They are not settable parameters themselves.</w:delText>
              </w:r>
            </w:del>
          </w:p>
          <w:p w14:paraId="6CC30FFF" w14:textId="7E8F30E0" w:rsidR="006F1D34" w:rsidRPr="001A3E71" w:rsidDel="00D9290C" w:rsidRDefault="006F1D34" w:rsidP="00B1139A">
            <w:pPr>
              <w:pStyle w:val="TAN"/>
              <w:rPr>
                <w:del w:id="1690" w:author="Xinrong Wang" w:date="2024-08-19T16:37:00Z" w16du:dateUtc="2024-08-19T14:37:00Z"/>
                <w:highlight w:val="lightGray"/>
                <w:lang w:val="en-US"/>
              </w:rPr>
            </w:pPr>
            <w:del w:id="1691" w:author="Xinrong Wang" w:date="2024-08-19T16:37:00Z" w16du:dateUtc="2024-08-19T14:37:00Z">
              <w:r w:rsidRPr="001A3E71" w:rsidDel="00D9290C">
                <w:rPr>
                  <w:highlight w:val="lightGray"/>
                  <w:lang w:val="en-US"/>
                </w:rPr>
                <w:delText>Note 3:</w:delText>
              </w:r>
              <w:r w:rsidRPr="001A3E71" w:rsidDel="00D9290C">
                <w:rPr>
                  <w:highlight w:val="lightGray"/>
                  <w:lang w:val="en-US"/>
                </w:rPr>
                <w:tab/>
                <w:delText>CSI-RSRQ and CSI-RSRP minimum requirements are specified assuming independent interference and noise at each receiver antenna port.</w:delText>
              </w:r>
            </w:del>
          </w:p>
          <w:p w14:paraId="1249995C" w14:textId="49A41A2F" w:rsidR="006F1D34" w:rsidRPr="001A3E71" w:rsidDel="00D9290C" w:rsidRDefault="006F1D34" w:rsidP="00B1139A">
            <w:pPr>
              <w:pStyle w:val="TAN"/>
              <w:rPr>
                <w:del w:id="1692" w:author="Xinrong Wang" w:date="2024-08-19T16:37:00Z" w16du:dateUtc="2024-08-19T14:37:00Z"/>
                <w:highlight w:val="lightGray"/>
                <w:lang w:val="en-US"/>
              </w:rPr>
            </w:pPr>
            <w:del w:id="1693" w:author="Xinrong Wang" w:date="2024-08-19T16:37:00Z" w16du:dateUtc="2024-08-19T14:37:00Z">
              <w:r w:rsidRPr="001A3E71" w:rsidDel="00D9290C">
                <w:rPr>
                  <w:highlight w:val="lightGray"/>
                  <w:lang w:val="en-US"/>
                </w:rPr>
                <w:delText>Note 4:</w:delText>
              </w:r>
              <w:r w:rsidRPr="001A3E71" w:rsidDel="00D9290C">
                <w:rPr>
                  <w:highlight w:val="lightGray"/>
                  <w:lang w:val="en-US"/>
                </w:rPr>
                <w:tab/>
                <w:delText>Equivalent power received by an antenna with 0dBi gain at the centre of the quiet zone</w:delText>
              </w:r>
            </w:del>
          </w:p>
          <w:p w14:paraId="2C8D0B4E" w14:textId="45A7F108" w:rsidR="006F1D34" w:rsidRPr="001A3E71" w:rsidDel="00D9290C" w:rsidRDefault="006F1D34" w:rsidP="00B1139A">
            <w:pPr>
              <w:pStyle w:val="TAN"/>
              <w:rPr>
                <w:del w:id="1694" w:author="Xinrong Wang" w:date="2024-08-19T16:37:00Z" w16du:dateUtc="2024-08-19T14:37:00Z"/>
                <w:highlight w:val="lightGray"/>
                <w:lang w:val="en-US"/>
              </w:rPr>
            </w:pPr>
            <w:del w:id="1695" w:author="Xinrong Wang" w:date="2024-08-19T16:37:00Z" w16du:dateUtc="2024-08-19T14:37:00Z">
              <w:r w:rsidRPr="001A3E71" w:rsidDel="00D9290C">
                <w:rPr>
                  <w:highlight w:val="lightGray"/>
                  <w:lang w:val="en-US"/>
                </w:rPr>
                <w:delText>Note 5:</w:delText>
              </w:r>
              <w:r w:rsidRPr="001A3E71" w:rsidDel="00D9290C">
                <w:rPr>
                  <w:highlight w:val="lightGray"/>
                  <w:lang w:val="en-US"/>
                </w:rPr>
                <w:tab/>
                <w:delText>As observed with 0dBi gain antenna at the centre of the quiet zone</w:delText>
              </w:r>
            </w:del>
          </w:p>
          <w:p w14:paraId="39F7819C" w14:textId="01C6A6B6" w:rsidR="006F1D34" w:rsidRPr="001A3E71" w:rsidDel="00D9290C" w:rsidRDefault="006F1D34" w:rsidP="00B1139A">
            <w:pPr>
              <w:pStyle w:val="TAN"/>
              <w:rPr>
                <w:del w:id="1696" w:author="Xinrong Wang" w:date="2024-08-19T16:37:00Z" w16du:dateUtc="2024-08-19T14:37:00Z"/>
                <w:highlight w:val="lightGray"/>
                <w:lang w:val="en-US"/>
              </w:rPr>
            </w:pPr>
            <w:del w:id="1697" w:author="Xinrong Wang" w:date="2024-08-19T16:37:00Z" w16du:dateUtc="2024-08-19T14:37:00Z">
              <w:r w:rsidRPr="001A3E71" w:rsidDel="00D9290C">
                <w:rPr>
                  <w:highlight w:val="lightGray"/>
                  <w:lang w:val="en-US"/>
                </w:rPr>
                <w:delText>Note 6:</w:delText>
              </w:r>
              <w:r w:rsidRPr="001A3E71" w:rsidDel="00D9290C">
                <w:rPr>
                  <w:highlight w:val="lightGray"/>
                  <w:lang w:val="en-US"/>
                </w:rPr>
                <w:tab/>
                <w:delText>NR operating band groups are as defined in Clause 3.5.2.</w:delText>
              </w:r>
            </w:del>
          </w:p>
          <w:p w14:paraId="67340214" w14:textId="3B9F8ECA" w:rsidR="006F1D34" w:rsidRPr="001A3E71" w:rsidDel="00D9290C" w:rsidRDefault="006F1D34" w:rsidP="00B1139A">
            <w:pPr>
              <w:pStyle w:val="TAN"/>
              <w:rPr>
                <w:del w:id="1698" w:author="Xinrong Wang" w:date="2024-08-19T16:37:00Z" w16du:dateUtc="2024-08-19T14:37:00Z"/>
                <w:highlight w:val="lightGray"/>
                <w:lang w:val="en-US"/>
              </w:rPr>
            </w:pPr>
            <w:del w:id="1699" w:author="Xinrong Wang" w:date="2024-08-19T16:37:00Z" w16du:dateUtc="2024-08-19T14:37:00Z">
              <w:r w:rsidRPr="001A3E71" w:rsidDel="00D9290C">
                <w:rPr>
                  <w:highlight w:val="lightGray"/>
                  <w:lang w:val="en-US"/>
                </w:rPr>
                <w:delText>Note 7:</w:delText>
              </w:r>
              <w:r w:rsidRPr="001A3E71" w:rsidDel="00D9290C">
                <w:rPr>
                  <w:highlight w:val="lightGray"/>
                  <w:lang w:val="en-US"/>
                </w:rPr>
                <w:tab/>
              </w:r>
              <w:r w:rsidRPr="001A3E71" w:rsidDel="00D9290C">
                <w:rPr>
                  <w:highlight w:val="lightGray"/>
                </w:rPr>
                <w:delText>Information about types of UE beam is given in B.2.1.3, and does not limit UE implementation or test system implementation</w:delText>
              </w:r>
            </w:del>
          </w:p>
        </w:tc>
      </w:tr>
    </w:tbl>
    <w:p w14:paraId="3A296D00" w14:textId="6EF7778F" w:rsidR="006F1D34" w:rsidRPr="001A3E71" w:rsidDel="00D9290C" w:rsidRDefault="006F1D34" w:rsidP="006F1D34">
      <w:pPr>
        <w:rPr>
          <w:del w:id="1700" w:author="Xinrong Wang" w:date="2024-08-19T16:37:00Z" w16du:dateUtc="2024-08-19T14:37:00Z"/>
          <w:highlight w:val="lightGray"/>
        </w:rPr>
      </w:pPr>
    </w:p>
    <w:p w14:paraId="62476F2A" w14:textId="2A3646C9" w:rsidR="006F1D34" w:rsidRPr="001A3E71" w:rsidDel="00D9290C" w:rsidRDefault="006F1D34" w:rsidP="006F1D34">
      <w:pPr>
        <w:pStyle w:val="Heading5"/>
        <w:rPr>
          <w:del w:id="1701" w:author="Xinrong Wang" w:date="2024-08-19T16:37:00Z" w16du:dateUtc="2024-08-19T14:37:00Z"/>
          <w:b w:val="0"/>
          <w:bCs w:val="0"/>
          <w:i w:val="0"/>
          <w:iCs w:val="0"/>
          <w:snapToGrid w:val="0"/>
          <w:highlight w:val="lightGray"/>
        </w:rPr>
      </w:pPr>
      <w:del w:id="1702" w:author="Xinrong Wang" w:date="2024-08-19T16:37:00Z" w16du:dateUtc="2024-08-19T14:37:00Z">
        <w:r w:rsidRPr="001A3E71" w:rsidDel="00D9290C">
          <w:rPr>
            <w:b w:val="0"/>
            <w:bCs w:val="0"/>
            <w:i w:val="0"/>
            <w:iCs w:val="0"/>
            <w:snapToGrid w:val="0"/>
            <w:highlight w:val="lightGray"/>
          </w:rPr>
          <w:delText>A.7.7.8.1.3</w:delText>
        </w:r>
        <w:r w:rsidRPr="001A3E71" w:rsidDel="00D9290C">
          <w:rPr>
            <w:b w:val="0"/>
            <w:bCs w:val="0"/>
            <w:i w:val="0"/>
            <w:iCs w:val="0"/>
            <w:snapToGrid w:val="0"/>
            <w:highlight w:val="lightGray"/>
          </w:rPr>
          <w:tab/>
          <w:delText>Test Requirements</w:delText>
        </w:r>
      </w:del>
    </w:p>
    <w:p w14:paraId="69809A1D" w14:textId="4E7FF969" w:rsidR="006F1D34" w:rsidRPr="00FE2E37" w:rsidDel="00D9290C" w:rsidRDefault="006F1D34" w:rsidP="006F1D34">
      <w:pPr>
        <w:rPr>
          <w:del w:id="1703" w:author="Xinrong Wang" w:date="2024-08-19T16:37:00Z" w16du:dateUtc="2024-08-19T14:37:00Z"/>
        </w:rPr>
      </w:pPr>
      <w:del w:id="1704" w:author="Xinrong Wang" w:date="2024-08-19T16:37:00Z" w16du:dateUtc="2024-08-19T14:37:00Z">
        <w:r w:rsidRPr="001A3E71" w:rsidDel="00D9290C">
          <w:rPr>
            <w:highlight w:val="lightGray"/>
          </w:rPr>
          <w:delTex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10.1.8.2.1 with an additional -1dB margin reflecting the possible impact of UE self noise in the test. Nominal RSRQ is the value shown in table </w:delText>
        </w:r>
        <w:r w:rsidRPr="001A3E71" w:rsidDel="00D9290C">
          <w:rPr>
            <w:rFonts w:cs="Arial"/>
            <w:highlight w:val="lightGray"/>
          </w:rPr>
          <w:delText>A.7.7.8.1.2-3.</w:delText>
        </w:r>
      </w:del>
    </w:p>
    <w:p w14:paraId="648A570E" w14:textId="79427127" w:rsidR="00A24408" w:rsidRPr="00A24408" w:rsidRDefault="00A24408" w:rsidP="00A24408">
      <w:pPr>
        <w:rPr>
          <w:rFonts w:eastAsia="Times New Roman"/>
          <w:lang w:eastAsia="ko-KR"/>
        </w:rPr>
      </w:pPr>
    </w:p>
    <w:p w14:paraId="2A3A9C9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596F56C" w14:textId="51370FBA"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ins w:id="1705" w:author="Xinrong Wang" w:date="2024-08-20T16:24:00Z" w16du:dateUtc="2024-08-20T14:24:00Z">
        <w:r w:rsidR="001733C8">
          <w:rPr>
            <w:rFonts w:ascii="Arial" w:eastAsia="SimSun" w:hAnsi="Arial"/>
          </w:rPr>
          <w:t>SSB/CSI-</w:t>
        </w:r>
      </w:ins>
      <w:ins w:id="1706" w:author="Xinrong Wang" w:date="2024-08-20T16:25:00Z" w16du:dateUtc="2024-08-20T14:25:00Z">
        <w:r w:rsidR="001733C8">
          <w:rPr>
            <w:rFonts w:ascii="Arial" w:eastAsia="SimSun" w:hAnsi="Arial"/>
          </w:rPr>
          <w:t xml:space="preserve">RS </w:t>
        </w:r>
      </w:ins>
      <w:r w:rsidR="00BE59A1" w:rsidRPr="00515C58">
        <w:rPr>
          <w:rFonts w:ascii="Arial" w:eastAsia="SimSun" w:hAnsi="Arial"/>
        </w:rPr>
        <w:t>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high SSB_RP</w:t>
      </w:r>
      <w:ins w:id="1707" w:author="Xinrong Wang" w:date="2024-08-20T16:25:00Z" w16du:dateUtc="2024-08-20T14:25:00Z">
        <w:r w:rsidR="001733C8">
          <w:rPr>
            <w:rFonts w:ascii="Arial" w:eastAsia="SimSun" w:hAnsi="Arial"/>
          </w:rPr>
          <w:t>/CSI-RS_RP</w:t>
        </w:r>
      </w:ins>
      <w:r w:rsidR="00BE59A1" w:rsidRPr="00515C58">
        <w:rPr>
          <w:rFonts w:ascii="Arial" w:eastAsia="SimSun" w:hAnsi="Arial"/>
        </w:rPr>
        <w:t>. Together, the two cells achieve the upper limit of the Io side condition</w:t>
      </w:r>
      <w:r w:rsidR="006C78AD" w:rsidRPr="00515C58">
        <w:rPr>
          <w:rFonts w:ascii="Arial" w:eastAsia="SimSun" w:hAnsi="Arial"/>
        </w:rPr>
        <w:t>.</w:t>
      </w:r>
    </w:p>
    <w:p w14:paraId="2B520787" w14:textId="6B324BCE"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and Cell 2 both have</w:t>
      </w:r>
      <w:ins w:id="1708" w:author="Xinrong Wang" w:date="2024-08-20T16:28:00Z" w16du:dateUtc="2024-08-20T14:28:00Z">
        <w:r w:rsidR="001733C8">
          <w:rPr>
            <w:rFonts w:ascii="Arial" w:eastAsia="SimSun" w:hAnsi="Arial"/>
          </w:rPr>
          <w:t xml:space="preserve"> SSB/CSI-RS</w:t>
        </w:r>
      </w:ins>
      <w:r>
        <w:rPr>
          <w:rFonts w:ascii="Arial" w:eastAsia="SimSun" w:hAnsi="Arial"/>
        </w:rPr>
        <w:t xml:space="preser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ins w:id="1709" w:author="Xinrong Wang" w:date="2024-08-20T16:28:00Z" w16du:dateUtc="2024-08-20T14:28:00Z">
        <w:r w:rsidR="001733C8">
          <w:rPr>
            <w:rFonts w:ascii="Arial" w:eastAsia="SimSun" w:hAnsi="Arial"/>
          </w:rPr>
          <w:t>/CSI-RS_RP</w:t>
        </w:r>
      </w:ins>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04F790F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8816C83"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82C9F1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2DF92A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60A59C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622EED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5531E69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6679D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0085FC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C4FA36B"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63D344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50CAC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431A7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35C4C1C" w14:textId="545A0E72"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B416DA">
        <w:rPr>
          <w:rFonts w:ascii="Arial" w:eastAsia="SimSun" w:hAnsi="Arial"/>
        </w:rPr>
        <w:t>8</w:t>
      </w:r>
      <w:r w:rsidR="00731F55" w:rsidRPr="00731F55">
        <w:rPr>
          <w:rFonts w:ascii="Arial" w:eastAsia="SimSun" w:hAnsi="Arial"/>
        </w:rPr>
        <w:t>.1.2-1, A.7.7.</w:t>
      </w:r>
      <w:r w:rsidR="00B416DA">
        <w:rPr>
          <w:rFonts w:ascii="Arial" w:eastAsia="SimSun" w:hAnsi="Arial"/>
        </w:rPr>
        <w:t>8</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B416DA">
        <w:rPr>
          <w:rFonts w:ascii="Arial" w:eastAsia="SimSun" w:hAnsi="Arial"/>
        </w:rPr>
        <w:t>8</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56E09D12"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01F69FA6"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D574A31" w14:textId="77777777" w:rsidR="00C21ABC" w:rsidRPr="00C4596A" w:rsidRDefault="00C21ABC" w:rsidP="00C4596A">
      <w:pPr>
        <w:autoSpaceDE w:val="0"/>
        <w:autoSpaceDN w:val="0"/>
        <w:adjustRightInd w:val="0"/>
        <w:jc w:val="both"/>
        <w:rPr>
          <w:rFonts w:ascii="Arial" w:eastAsia="SimSun" w:hAnsi="Arial"/>
        </w:rPr>
      </w:pPr>
    </w:p>
    <w:p w14:paraId="48C61E0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7BF133"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4E123DD"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7C29DC87"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6CFE21FF"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C6B36AF"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681DCBF0"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5A259379" w14:textId="584C3EB5"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ins w:id="1710" w:author="Xinrong Wang" w:date="2024-08-20T16:35:00Z" w16du:dateUtc="2024-08-20T14:35:00Z">
        <w:r w:rsidR="00A86C8D">
          <w:rPr>
            <w:rFonts w:ascii="Arial" w:hAnsi="Arial" w:cs="Arial"/>
          </w:rPr>
          <w:t>meas</w:t>
        </w:r>
        <w:proofErr w:type="spellEnd"/>
        <w:r w:rsidR="00A86C8D">
          <w:rPr>
            <w:rFonts w:ascii="Arial" w:hAnsi="Arial" w:cs="Arial"/>
          </w:rPr>
          <w:t xml:space="preserve"> </w:t>
        </w:r>
      </w:ins>
      <w:r w:rsidRPr="009F0D20">
        <w:rPr>
          <w:rFonts w:ascii="Arial" w:hAnsi="Arial" w:cs="Arial"/>
        </w:rPr>
        <w:t xml:space="preserve">PRBs </w:t>
      </w:r>
      <w:del w:id="1711" w:author="Xinrong Wang" w:date="2024-08-20T16:35:00Z" w16du:dateUtc="2024-08-20T14:35:00Z">
        <w:r w:rsidRPr="009F0D20" w:rsidDel="00A86C8D">
          <w:rPr>
            <w:rFonts w:ascii="Arial" w:hAnsi="Arial" w:cs="Arial"/>
          </w:rPr>
          <w:delText>#RB</w:delText>
        </w:r>
        <w:r w:rsidRPr="009F0D20" w:rsidDel="00A86C8D">
          <w:rPr>
            <w:rFonts w:ascii="Arial" w:hAnsi="Arial" w:cs="Arial"/>
            <w:vertAlign w:val="subscript"/>
          </w:rPr>
          <w:delText>J</w:delText>
        </w:r>
        <w:r w:rsidRPr="009F0D20" w:rsidDel="00A86C8D">
          <w:rPr>
            <w:rFonts w:ascii="Arial" w:hAnsi="Arial" w:cs="Arial"/>
          </w:rPr>
          <w:delText>-RB</w:delText>
        </w:r>
        <w:r w:rsidRPr="009F0D20" w:rsidDel="00A86C8D">
          <w:rPr>
            <w:rFonts w:ascii="Arial" w:hAnsi="Arial" w:cs="Arial"/>
            <w:vertAlign w:val="subscript"/>
          </w:rPr>
          <w:delText>J+19</w:delText>
        </w:r>
        <w:r w:rsidRPr="009F0D20" w:rsidDel="00A86C8D">
          <w:rPr>
            <w:rFonts w:ascii="Arial" w:hAnsi="Arial"/>
          </w:rPr>
          <w:delText xml:space="preserve"> </w:delText>
        </w:r>
      </w:del>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6E976843"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187D457" w14:textId="3F1136A2"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w:t>
      </w:r>
      <w:proofErr w:type="spellStart"/>
      <w:ins w:id="1712" w:author="Xinrong Wang" w:date="2024-08-20T16:36:00Z" w16du:dateUtc="2024-08-20T14:36:00Z">
        <w:r w:rsidR="00A86C8D">
          <w:rPr>
            <w:rFonts w:ascii="Arial" w:hAnsi="Arial" w:cs="Arial"/>
          </w:rPr>
          <w:t>meas</w:t>
        </w:r>
        <w:proofErr w:type="spellEnd"/>
        <w:r w:rsidR="00A86C8D">
          <w:rPr>
            <w:rFonts w:ascii="Arial" w:hAnsi="Arial" w:cs="Arial"/>
          </w:rPr>
          <w:t xml:space="preserve"> </w:t>
        </w:r>
      </w:ins>
      <w:r w:rsidRPr="009F0D20">
        <w:rPr>
          <w:rFonts w:ascii="Arial" w:hAnsi="Arial" w:cs="Arial"/>
        </w:rPr>
        <w:t xml:space="preserve">PRBs </w:t>
      </w:r>
      <w:del w:id="1713" w:author="Xinrong Wang" w:date="2024-08-20T16:36:00Z" w16du:dateUtc="2024-08-20T14:36:00Z">
        <w:r w:rsidRPr="009F0D20" w:rsidDel="00A86C8D">
          <w:rPr>
            <w:rFonts w:ascii="Arial" w:hAnsi="Arial" w:cs="Arial"/>
          </w:rPr>
          <w:delText>#RB</w:delText>
        </w:r>
        <w:r w:rsidRPr="009F0D20" w:rsidDel="00A86C8D">
          <w:rPr>
            <w:rFonts w:ascii="Arial" w:hAnsi="Arial" w:cs="Arial"/>
            <w:vertAlign w:val="subscript"/>
          </w:rPr>
          <w:delText>J</w:delText>
        </w:r>
        <w:r w:rsidRPr="009F0D20" w:rsidDel="00A86C8D">
          <w:rPr>
            <w:rFonts w:ascii="Arial" w:hAnsi="Arial" w:cs="Arial"/>
          </w:rPr>
          <w:delText>-RB</w:delText>
        </w:r>
        <w:r w:rsidRPr="009F0D20" w:rsidDel="00A86C8D">
          <w:rPr>
            <w:rFonts w:ascii="Arial" w:hAnsi="Arial" w:cs="Arial"/>
            <w:vertAlign w:val="subscript"/>
          </w:rPr>
          <w:delText>J+19</w:delText>
        </w:r>
        <w:r w:rsidRPr="009F0D20" w:rsidDel="00A86C8D">
          <w:rPr>
            <w:rFonts w:ascii="Arial" w:hAnsi="Arial"/>
          </w:rPr>
          <w:delText xml:space="preserve"> </w:delText>
        </w:r>
      </w:del>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12E9ED24"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333B4842" w14:textId="710C6D1E"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 xml:space="preserve">for </w:t>
      </w:r>
      <w:proofErr w:type="spellStart"/>
      <w:ins w:id="1714" w:author="Xinrong Wang" w:date="2024-08-20T16:36:00Z" w16du:dateUtc="2024-08-20T14:36:00Z">
        <w:r w:rsidR="00A86C8D">
          <w:rPr>
            <w:rFonts w:ascii="Arial" w:hAnsi="Arial" w:cs="Arial"/>
          </w:rPr>
          <w:t>meas</w:t>
        </w:r>
        <w:proofErr w:type="spellEnd"/>
        <w:r w:rsidR="00A86C8D">
          <w:rPr>
            <w:rFonts w:ascii="Arial" w:hAnsi="Arial" w:cs="Arial"/>
          </w:rPr>
          <w:t xml:space="preserve"> </w:t>
        </w:r>
      </w:ins>
      <w:r w:rsidR="00C21CB5" w:rsidRPr="009F0D20">
        <w:rPr>
          <w:rFonts w:ascii="Arial" w:hAnsi="Arial" w:cs="Arial"/>
        </w:rPr>
        <w:t xml:space="preserve">PRBs </w:t>
      </w:r>
      <w:del w:id="1715" w:author="Xinrong Wang" w:date="2024-08-20T16:36:00Z" w16du:dateUtc="2024-08-20T14:36:00Z">
        <w:r w:rsidR="00C21CB5" w:rsidRPr="009F0D20" w:rsidDel="00A86C8D">
          <w:rPr>
            <w:rFonts w:ascii="Arial" w:hAnsi="Arial" w:cs="Arial"/>
          </w:rPr>
          <w:delText>#RB</w:delText>
        </w:r>
        <w:r w:rsidR="00C21CB5" w:rsidRPr="009F0D20" w:rsidDel="00A86C8D">
          <w:rPr>
            <w:rFonts w:ascii="Arial" w:hAnsi="Arial" w:cs="Arial"/>
            <w:vertAlign w:val="subscript"/>
          </w:rPr>
          <w:delText>J</w:delText>
        </w:r>
        <w:r w:rsidR="00C21CB5" w:rsidRPr="009F0D20" w:rsidDel="00A86C8D">
          <w:rPr>
            <w:rFonts w:ascii="Arial" w:hAnsi="Arial" w:cs="Arial"/>
          </w:rPr>
          <w:delText>-RB</w:delText>
        </w:r>
        <w:r w:rsidR="00C21CB5" w:rsidRPr="009F0D20" w:rsidDel="00A86C8D">
          <w:rPr>
            <w:rFonts w:ascii="Arial" w:hAnsi="Arial" w:cs="Arial"/>
            <w:vertAlign w:val="subscript"/>
          </w:rPr>
          <w:delText>J+19</w:delText>
        </w:r>
        <w:r w:rsidR="00C21CB5" w:rsidRPr="009F0D20" w:rsidDel="00A86C8D">
          <w:rPr>
            <w:rFonts w:ascii="Arial" w:hAnsi="Arial"/>
          </w:rPr>
          <w:delText xml:space="preserve"> </w:delText>
        </w:r>
      </w:del>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044FDF13" w14:textId="77777777" w:rsidR="00386B63" w:rsidRDefault="00386B63" w:rsidP="00535B9E">
      <w:pPr>
        <w:spacing w:after="120"/>
        <w:jc w:val="both"/>
        <w:rPr>
          <w:rFonts w:ascii="Arial" w:hAnsi="Arial"/>
        </w:rPr>
      </w:pPr>
      <w:r>
        <w:rPr>
          <w:rFonts w:ascii="Arial" w:hAnsi="Arial"/>
        </w:rPr>
        <w:t>*These values are applicable for frequencies &lt;= 40.8 GHz.</w:t>
      </w:r>
    </w:p>
    <w:p w14:paraId="072DA03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7C6910CF" w14:textId="12FC37F0"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E12C93">
        <w:rPr>
          <w:rFonts w:ascii="Arial" w:hAnsi="Arial"/>
        </w:rPr>
        <w:t>CSI-RSRQ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5B6CE6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311A4E1E"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933ADE9" w14:textId="77777777" w:rsidR="00452870" w:rsidRPr="00FA323D" w:rsidRDefault="00FA323D" w:rsidP="00F201EC">
      <w:pPr>
        <w:rPr>
          <w:rFonts w:ascii="Arial" w:hAnsi="Arial"/>
        </w:rPr>
      </w:pPr>
      <w:r w:rsidRPr="00FA323D">
        <w:rPr>
          <w:rFonts w:ascii="Arial" w:hAnsi="Arial"/>
        </w:rPr>
        <w:lastRenderedPageBreak/>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2EA3BBC2"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226048D6" w14:textId="77777777" w:rsidR="00213335" w:rsidRPr="00213335" w:rsidRDefault="00213335" w:rsidP="00213335">
      <w:pPr>
        <w:pStyle w:val="Heading4"/>
        <w:rPr>
          <w:ins w:id="1716" w:author="Xinrong Wang" w:date="2024-08-19T17:26:00Z" w16du:dateUtc="2024-08-19T15:26:00Z"/>
          <w:highlight w:val="lightGray"/>
          <w:lang w:val="en-US"/>
          <w:rPrChange w:id="1717" w:author="Xinrong Wang" w:date="2024-08-19T17:27:00Z" w16du:dateUtc="2024-08-19T15:27:00Z">
            <w:rPr>
              <w:ins w:id="1718" w:author="Xinrong Wang" w:date="2024-08-19T17:26:00Z" w16du:dateUtc="2024-08-19T15:26:00Z"/>
              <w:lang w:val="en-US"/>
            </w:rPr>
          </w:rPrChange>
        </w:rPr>
      </w:pPr>
      <w:ins w:id="1719" w:author="Xinrong Wang" w:date="2024-08-19T17:26:00Z" w16du:dateUtc="2024-08-19T15:26:00Z">
        <w:r w:rsidRPr="00213335">
          <w:rPr>
            <w:highlight w:val="lightGray"/>
            <w:lang w:val="en-US"/>
            <w:rPrChange w:id="1720" w:author="Xinrong Wang" w:date="2024-08-19T17:27:00Z" w16du:dateUtc="2024-08-19T15:27:00Z">
              <w:rPr>
                <w:lang w:val="en-US"/>
              </w:rPr>
            </w:rPrChange>
          </w:rPr>
          <w:t>10.1.8.2</w:t>
        </w:r>
        <w:r w:rsidRPr="00213335">
          <w:rPr>
            <w:highlight w:val="lightGray"/>
            <w:lang w:val="en-US"/>
            <w:rPrChange w:id="1721" w:author="Xinrong Wang" w:date="2024-08-19T17:27:00Z" w16du:dateUtc="2024-08-19T15:27:00Z">
              <w:rPr>
                <w:lang w:val="en-US"/>
              </w:rPr>
            </w:rPrChange>
          </w:rPr>
          <w:tab/>
          <w:t>Intra-frequency CSI-RSRQ accuracy requirements</w:t>
        </w:r>
      </w:ins>
    </w:p>
    <w:p w14:paraId="62D7044B" w14:textId="77777777" w:rsidR="00213335" w:rsidRPr="00213335" w:rsidRDefault="00213335" w:rsidP="00213335">
      <w:pPr>
        <w:pStyle w:val="Heading5"/>
        <w:rPr>
          <w:ins w:id="1722" w:author="Xinrong Wang" w:date="2024-08-19T17:26:00Z" w16du:dateUtc="2024-08-19T15:26:00Z"/>
          <w:highlight w:val="lightGray"/>
          <w:rPrChange w:id="1723" w:author="Xinrong Wang" w:date="2024-08-19T17:27:00Z" w16du:dateUtc="2024-08-19T15:27:00Z">
            <w:rPr>
              <w:ins w:id="1724" w:author="Xinrong Wang" w:date="2024-08-19T17:26:00Z" w16du:dateUtc="2024-08-19T15:26:00Z"/>
            </w:rPr>
          </w:rPrChange>
        </w:rPr>
      </w:pPr>
      <w:ins w:id="1725" w:author="Xinrong Wang" w:date="2024-08-19T17:26:00Z" w16du:dateUtc="2024-08-19T15:26:00Z">
        <w:r w:rsidRPr="00213335">
          <w:rPr>
            <w:highlight w:val="lightGray"/>
            <w:rPrChange w:id="1726" w:author="Xinrong Wang" w:date="2024-08-19T17:27:00Z" w16du:dateUtc="2024-08-19T15:27:00Z">
              <w:rPr/>
            </w:rPrChange>
          </w:rPr>
          <w:t>10.1.8.2.1</w:t>
        </w:r>
        <w:r w:rsidRPr="00213335">
          <w:rPr>
            <w:highlight w:val="lightGray"/>
            <w:rPrChange w:id="1727" w:author="Xinrong Wang" w:date="2024-08-19T17:27:00Z" w16du:dateUtc="2024-08-19T15:27:00Z">
              <w:rPr/>
            </w:rPrChange>
          </w:rPr>
          <w:tab/>
          <w:t xml:space="preserve">Absolute </w:t>
        </w:r>
        <w:r w:rsidRPr="00213335">
          <w:rPr>
            <w:highlight w:val="lightGray"/>
            <w:lang w:val="en-US"/>
            <w:rPrChange w:id="1728" w:author="Xinrong Wang" w:date="2024-08-19T17:27:00Z" w16du:dateUtc="2024-08-19T15:27:00Z">
              <w:rPr>
                <w:lang w:val="en-US"/>
              </w:rPr>
            </w:rPrChange>
          </w:rPr>
          <w:t xml:space="preserve">CSI-RSRQ </w:t>
        </w:r>
        <w:r w:rsidRPr="00213335">
          <w:rPr>
            <w:highlight w:val="lightGray"/>
            <w:rPrChange w:id="1729" w:author="Xinrong Wang" w:date="2024-08-19T17:27:00Z" w16du:dateUtc="2024-08-19T15:27:00Z">
              <w:rPr/>
            </w:rPrChange>
          </w:rPr>
          <w:t>Accuracy</w:t>
        </w:r>
      </w:ins>
    </w:p>
    <w:p w14:paraId="6DCCA72E" w14:textId="77777777" w:rsidR="00213335" w:rsidRPr="00213335" w:rsidRDefault="00213335" w:rsidP="00213335">
      <w:pPr>
        <w:rPr>
          <w:ins w:id="1730" w:author="Xinrong Wang" w:date="2024-08-19T17:26:00Z" w16du:dateUtc="2024-08-19T15:26:00Z"/>
          <w:rFonts w:cs="v4.2.0"/>
          <w:highlight w:val="lightGray"/>
          <w:rPrChange w:id="1731" w:author="Xinrong Wang" w:date="2024-08-19T17:27:00Z" w16du:dateUtc="2024-08-19T15:27:00Z">
            <w:rPr>
              <w:ins w:id="1732" w:author="Xinrong Wang" w:date="2024-08-19T17:26:00Z" w16du:dateUtc="2024-08-19T15:26:00Z"/>
              <w:rFonts w:cs="v4.2.0"/>
            </w:rPr>
          </w:rPrChange>
        </w:rPr>
      </w:pPr>
      <w:ins w:id="1733" w:author="Xinrong Wang" w:date="2024-08-19T17:26:00Z" w16du:dateUtc="2024-08-19T15:26:00Z">
        <w:r w:rsidRPr="00213335">
          <w:rPr>
            <w:rFonts w:cs="v4.2.0"/>
            <w:highlight w:val="lightGray"/>
            <w:rPrChange w:id="1734" w:author="Xinrong Wang" w:date="2024-08-19T17:27:00Z" w16du:dateUtc="2024-08-19T15:27:00Z">
              <w:rPr>
                <w:rFonts w:cs="v4.2.0"/>
              </w:rPr>
            </w:rPrChange>
          </w:rPr>
          <w:t xml:space="preserve">Unless otherwise specified, the requirements for absolute accuracy of </w:t>
        </w:r>
        <w:r w:rsidRPr="00213335">
          <w:rPr>
            <w:rFonts w:cs="v4.2.0"/>
            <w:highlight w:val="lightGray"/>
            <w:lang w:eastAsia="zh-CN"/>
            <w:rPrChange w:id="1735" w:author="Xinrong Wang" w:date="2024-08-19T17:27:00Z" w16du:dateUtc="2024-08-19T15:27:00Z">
              <w:rPr>
                <w:rFonts w:cs="v4.2.0"/>
                <w:lang w:eastAsia="zh-CN"/>
              </w:rPr>
            </w:rPrChange>
          </w:rPr>
          <w:t>CSI-RSRQ</w:t>
        </w:r>
        <w:r w:rsidRPr="00213335">
          <w:rPr>
            <w:rFonts w:cs="v4.2.0"/>
            <w:highlight w:val="lightGray"/>
            <w:rPrChange w:id="1736" w:author="Xinrong Wang" w:date="2024-08-19T17:27:00Z" w16du:dateUtc="2024-08-19T15:27:00Z">
              <w:rPr>
                <w:rFonts w:cs="v4.2.0"/>
              </w:rPr>
            </w:rPrChange>
          </w:rPr>
          <w:t xml:space="preserve"> in this clause apply to the </w:t>
        </w:r>
        <w:r w:rsidRPr="00213335">
          <w:rPr>
            <w:rFonts w:cs="v4.2.0"/>
            <w:highlight w:val="lightGray"/>
            <w:lang w:eastAsia="zh-CN"/>
            <w:rPrChange w:id="1737" w:author="Xinrong Wang" w:date="2024-08-19T17:27:00Z" w16du:dateUtc="2024-08-19T15:27:00Z">
              <w:rPr>
                <w:rFonts w:cs="v4.2.0"/>
                <w:lang w:eastAsia="zh-CN"/>
              </w:rPr>
            </w:rPrChange>
          </w:rPr>
          <w:t>intra-frequency measurement defined in 9.10.2.1</w:t>
        </w:r>
        <w:r w:rsidRPr="00213335">
          <w:rPr>
            <w:rFonts w:cs="v4.2.0"/>
            <w:highlight w:val="lightGray"/>
            <w:rPrChange w:id="1738" w:author="Xinrong Wang" w:date="2024-08-19T17:27:00Z" w16du:dateUtc="2024-08-19T15:27:00Z">
              <w:rPr>
                <w:rFonts w:cs="v4.2.0"/>
              </w:rPr>
            </w:rPrChange>
          </w:rPr>
          <w:t xml:space="preserve"> in FR2.</w:t>
        </w:r>
      </w:ins>
    </w:p>
    <w:p w14:paraId="5F368C2A" w14:textId="77777777" w:rsidR="00213335" w:rsidRPr="00213335" w:rsidRDefault="00213335" w:rsidP="00213335">
      <w:pPr>
        <w:rPr>
          <w:ins w:id="1739" w:author="Xinrong Wang" w:date="2024-08-19T17:26:00Z" w16du:dateUtc="2024-08-19T15:26:00Z"/>
          <w:rFonts w:cs="v4.2.0"/>
          <w:highlight w:val="lightGray"/>
          <w:rPrChange w:id="1740" w:author="Xinrong Wang" w:date="2024-08-19T17:27:00Z" w16du:dateUtc="2024-08-19T15:27:00Z">
            <w:rPr>
              <w:ins w:id="1741" w:author="Xinrong Wang" w:date="2024-08-19T17:26:00Z" w16du:dateUtc="2024-08-19T15:26:00Z"/>
              <w:rFonts w:cs="v4.2.0"/>
            </w:rPr>
          </w:rPrChange>
        </w:rPr>
      </w:pPr>
      <w:ins w:id="1742" w:author="Xinrong Wang" w:date="2024-08-19T17:26:00Z" w16du:dateUtc="2024-08-19T15:26:00Z">
        <w:r w:rsidRPr="00213335">
          <w:rPr>
            <w:rFonts w:cs="v4.2.0"/>
            <w:highlight w:val="lightGray"/>
            <w:rPrChange w:id="1743" w:author="Xinrong Wang" w:date="2024-08-19T17:27:00Z" w16du:dateUtc="2024-08-19T15:27:00Z">
              <w:rPr>
                <w:rFonts w:cs="v4.2.0"/>
              </w:rPr>
            </w:rPrChange>
          </w:rPr>
          <w:t xml:space="preserve">The accuracy requirements in Table </w:t>
        </w:r>
        <w:r w:rsidRPr="00213335">
          <w:rPr>
            <w:rFonts w:cs="v4.2.0"/>
            <w:highlight w:val="lightGray"/>
            <w:lang w:eastAsia="zh-CN"/>
            <w:rPrChange w:id="1744" w:author="Xinrong Wang" w:date="2024-08-19T17:27:00Z" w16du:dateUtc="2024-08-19T15:27:00Z">
              <w:rPr>
                <w:rFonts w:cs="v4.2.0"/>
                <w:lang w:eastAsia="zh-CN"/>
              </w:rPr>
            </w:rPrChange>
          </w:rPr>
          <w:t>10.1.8.2.1</w:t>
        </w:r>
        <w:r w:rsidRPr="00213335">
          <w:rPr>
            <w:rFonts w:cs="v4.2.0"/>
            <w:highlight w:val="lightGray"/>
            <w:rPrChange w:id="1745" w:author="Xinrong Wang" w:date="2024-08-19T17:27:00Z" w16du:dateUtc="2024-08-19T15:27:00Z">
              <w:rPr>
                <w:rFonts w:cs="v4.2.0"/>
              </w:rPr>
            </w:rPrChange>
          </w:rPr>
          <w:t>-1 are valid under the following conditions:</w:t>
        </w:r>
      </w:ins>
    </w:p>
    <w:p w14:paraId="4AAC1C38" w14:textId="77777777" w:rsidR="00213335" w:rsidRPr="00213335" w:rsidRDefault="00213335" w:rsidP="00213335">
      <w:pPr>
        <w:pStyle w:val="B1"/>
        <w:rPr>
          <w:ins w:id="1746" w:author="Xinrong Wang" w:date="2024-08-19T17:26:00Z" w16du:dateUtc="2024-08-19T15:26:00Z"/>
          <w:highlight w:val="lightGray"/>
          <w:lang w:eastAsia="zh-CN"/>
          <w:rPrChange w:id="1747" w:author="Xinrong Wang" w:date="2024-08-19T17:27:00Z" w16du:dateUtc="2024-08-19T15:27:00Z">
            <w:rPr>
              <w:ins w:id="1748" w:author="Xinrong Wang" w:date="2024-08-19T17:26:00Z" w16du:dateUtc="2024-08-19T15:26:00Z"/>
              <w:lang w:eastAsia="zh-CN"/>
            </w:rPr>
          </w:rPrChange>
        </w:rPr>
      </w:pPr>
      <w:ins w:id="1749" w:author="Xinrong Wang" w:date="2024-08-19T17:26:00Z" w16du:dateUtc="2024-08-19T15:26:00Z">
        <w:r w:rsidRPr="00213335">
          <w:rPr>
            <w:highlight w:val="lightGray"/>
            <w:rPrChange w:id="1750" w:author="Xinrong Wang" w:date="2024-08-19T17:27:00Z" w16du:dateUtc="2024-08-19T15:27:00Z">
              <w:rPr/>
            </w:rPrChange>
          </w:rPr>
          <w:t>-</w:t>
        </w:r>
        <w:r w:rsidRPr="00213335">
          <w:rPr>
            <w:highlight w:val="lightGray"/>
            <w:rPrChange w:id="1751" w:author="Xinrong Wang" w:date="2024-08-19T17:27:00Z" w16du:dateUtc="2024-08-19T15:27:00Z">
              <w:rPr/>
            </w:rPrChange>
          </w:rPr>
          <w:tab/>
          <w:t>Conditions defined in clause 7.3 of TS 38.101-2 [19] for reference sensitivity are fulfilled.</w:t>
        </w:r>
      </w:ins>
    </w:p>
    <w:p w14:paraId="47C37EF0" w14:textId="77777777" w:rsidR="00213335" w:rsidRPr="00213335" w:rsidRDefault="00213335" w:rsidP="00213335">
      <w:pPr>
        <w:pStyle w:val="B1"/>
        <w:rPr>
          <w:ins w:id="1752" w:author="Xinrong Wang" w:date="2024-08-19T17:26:00Z" w16du:dateUtc="2024-08-19T15:26:00Z"/>
          <w:highlight w:val="lightGray"/>
          <w:lang w:eastAsia="zh-CN"/>
          <w:rPrChange w:id="1753" w:author="Xinrong Wang" w:date="2024-08-19T17:27:00Z" w16du:dateUtc="2024-08-19T15:27:00Z">
            <w:rPr>
              <w:ins w:id="1754" w:author="Xinrong Wang" w:date="2024-08-19T17:26:00Z" w16du:dateUtc="2024-08-19T15:26:00Z"/>
              <w:lang w:eastAsia="zh-CN"/>
            </w:rPr>
          </w:rPrChange>
        </w:rPr>
      </w:pPr>
      <w:ins w:id="1755" w:author="Xinrong Wang" w:date="2024-08-19T17:26:00Z" w16du:dateUtc="2024-08-19T15:26:00Z">
        <w:r w:rsidRPr="00213335">
          <w:rPr>
            <w:highlight w:val="lightGray"/>
            <w:rPrChange w:id="1756" w:author="Xinrong Wang" w:date="2024-08-19T17:27:00Z" w16du:dateUtc="2024-08-19T15:27:00Z">
              <w:rPr/>
            </w:rPrChange>
          </w:rPr>
          <w:t>-</w:t>
        </w:r>
        <w:r w:rsidRPr="00213335">
          <w:rPr>
            <w:highlight w:val="lightGray"/>
            <w:rPrChange w:id="1757" w:author="Xinrong Wang" w:date="2024-08-19T17:27:00Z" w16du:dateUtc="2024-08-19T15:27:00Z">
              <w:rPr/>
            </w:rPrChange>
          </w:rPr>
          <w:tab/>
          <w:t xml:space="preserve">Conditions for intra-frequency measurements are fulfilled according to Annex B.2.2 for a corresponding Band </w:t>
        </w:r>
        <w:r w:rsidRPr="00213335">
          <w:rPr>
            <w:rFonts w:cs="v4.2.0"/>
            <w:highlight w:val="lightGray"/>
            <w:lang w:eastAsia="ko-KR"/>
            <w:rPrChange w:id="1758" w:author="Xinrong Wang" w:date="2024-08-19T17:27:00Z" w16du:dateUtc="2024-08-19T15:27:00Z">
              <w:rPr>
                <w:rFonts w:cs="v4.2.0"/>
                <w:lang w:eastAsia="ko-KR"/>
              </w:rPr>
            </w:rPrChange>
          </w:rPr>
          <w:t>for each relevant SSB</w:t>
        </w:r>
        <w:r w:rsidRPr="00213335">
          <w:rPr>
            <w:highlight w:val="lightGray"/>
            <w:rPrChange w:id="1759" w:author="Xinrong Wang" w:date="2024-08-19T17:27:00Z" w16du:dateUtc="2024-08-19T15:27:00Z">
              <w:rPr/>
            </w:rPrChange>
          </w:rPr>
          <w:t>.</w:t>
        </w:r>
      </w:ins>
    </w:p>
    <w:p w14:paraId="31E99AED" w14:textId="77777777" w:rsidR="00213335" w:rsidRPr="00213335" w:rsidRDefault="00213335" w:rsidP="00213335">
      <w:pPr>
        <w:pStyle w:val="B1"/>
        <w:rPr>
          <w:ins w:id="1760" w:author="Xinrong Wang" w:date="2024-08-19T17:26:00Z" w16du:dateUtc="2024-08-19T15:26:00Z"/>
          <w:highlight w:val="lightGray"/>
          <w:lang w:eastAsia="zh-CN"/>
          <w:rPrChange w:id="1761" w:author="Xinrong Wang" w:date="2024-08-19T17:27:00Z" w16du:dateUtc="2024-08-19T15:27:00Z">
            <w:rPr>
              <w:ins w:id="1762" w:author="Xinrong Wang" w:date="2024-08-19T17:26:00Z" w16du:dateUtc="2024-08-19T15:26:00Z"/>
              <w:lang w:eastAsia="zh-CN"/>
            </w:rPr>
          </w:rPrChange>
        </w:rPr>
      </w:pPr>
      <w:ins w:id="1763" w:author="Xinrong Wang" w:date="2024-08-19T17:26:00Z" w16du:dateUtc="2024-08-19T15:26:00Z">
        <w:r w:rsidRPr="00213335">
          <w:rPr>
            <w:highlight w:val="lightGray"/>
            <w:rPrChange w:id="1764" w:author="Xinrong Wang" w:date="2024-08-19T17:27:00Z" w16du:dateUtc="2024-08-19T15:27:00Z">
              <w:rPr/>
            </w:rPrChange>
          </w:rPr>
          <w:t>-</w:t>
        </w:r>
        <w:r w:rsidRPr="00213335">
          <w:rPr>
            <w:highlight w:val="lightGray"/>
            <w:rPrChange w:id="1765" w:author="Xinrong Wang" w:date="2024-08-19T17:27:00Z" w16du:dateUtc="2024-08-19T15:27:00Z">
              <w:rPr/>
            </w:rPrChange>
          </w:rPr>
          <w:tab/>
          <w:t xml:space="preserve">Conditions for intra-frequency measurements are fulfilled according to Annex B.2.12 for a corresponding Band </w:t>
        </w:r>
        <w:r w:rsidRPr="00213335">
          <w:rPr>
            <w:rFonts w:cs="v4.2.0"/>
            <w:highlight w:val="lightGray"/>
            <w:lang w:eastAsia="ko-KR"/>
            <w:rPrChange w:id="1766" w:author="Xinrong Wang" w:date="2024-08-19T17:27:00Z" w16du:dateUtc="2024-08-19T15:27:00Z">
              <w:rPr>
                <w:rFonts w:cs="v4.2.0"/>
                <w:lang w:eastAsia="ko-KR"/>
              </w:rPr>
            </w:rPrChange>
          </w:rPr>
          <w:t xml:space="preserve">for </w:t>
        </w:r>
        <w:r w:rsidRPr="00213335">
          <w:rPr>
            <w:rFonts w:cs="v4.2.0"/>
            <w:highlight w:val="lightGray"/>
            <w:lang w:eastAsia="zh-CN"/>
            <w:rPrChange w:id="1767" w:author="Xinrong Wang" w:date="2024-08-19T17:27:00Z" w16du:dateUtc="2024-08-19T15:27:00Z">
              <w:rPr>
                <w:rFonts w:cs="v4.2.0"/>
                <w:lang w:eastAsia="zh-CN"/>
              </w:rPr>
            </w:rPrChange>
          </w:rPr>
          <w:t>each relevant CSI-RS</w:t>
        </w:r>
        <w:r w:rsidRPr="00213335">
          <w:rPr>
            <w:highlight w:val="lightGray"/>
            <w:rPrChange w:id="1768" w:author="Xinrong Wang" w:date="2024-08-19T17:27:00Z" w16du:dateUtc="2024-08-19T15:27:00Z">
              <w:rPr/>
            </w:rPrChange>
          </w:rPr>
          <w:t>.</w:t>
        </w:r>
      </w:ins>
    </w:p>
    <w:p w14:paraId="69E9327D" w14:textId="77777777" w:rsidR="00213335" w:rsidRPr="00213335" w:rsidRDefault="00213335" w:rsidP="00213335">
      <w:pPr>
        <w:pStyle w:val="B1"/>
        <w:rPr>
          <w:ins w:id="1769" w:author="Xinrong Wang" w:date="2024-08-19T17:26:00Z" w16du:dateUtc="2024-08-19T15:26:00Z"/>
          <w:highlight w:val="lightGray"/>
          <w:lang w:eastAsia="zh-CN"/>
          <w:rPrChange w:id="1770" w:author="Xinrong Wang" w:date="2024-08-19T17:27:00Z" w16du:dateUtc="2024-08-19T15:27:00Z">
            <w:rPr>
              <w:ins w:id="1771" w:author="Xinrong Wang" w:date="2024-08-19T17:26:00Z" w16du:dateUtc="2024-08-19T15:26:00Z"/>
              <w:lang w:eastAsia="zh-CN"/>
            </w:rPr>
          </w:rPrChange>
        </w:rPr>
      </w:pPr>
      <w:ins w:id="1772" w:author="Xinrong Wang" w:date="2024-08-19T17:26:00Z" w16du:dateUtc="2024-08-19T15:26:00Z">
        <w:r w:rsidRPr="00213335">
          <w:rPr>
            <w:highlight w:val="lightGray"/>
            <w:lang w:eastAsia="zh-CN"/>
            <w:rPrChange w:id="1773" w:author="Xinrong Wang" w:date="2024-08-19T17:27:00Z" w16du:dateUtc="2024-08-19T15:27:00Z">
              <w:rPr>
                <w:lang w:eastAsia="zh-CN"/>
              </w:rPr>
            </w:rPrChange>
          </w:rPr>
          <w:t>-</w:t>
        </w:r>
        <w:r w:rsidRPr="00213335">
          <w:rPr>
            <w:highlight w:val="lightGray"/>
            <w:lang w:eastAsia="zh-CN"/>
            <w:rPrChange w:id="1774" w:author="Xinrong Wang" w:date="2024-08-19T17:27:00Z" w16du:dateUtc="2024-08-19T15:27:00Z">
              <w:rPr>
                <w:lang w:eastAsia="zh-CN"/>
              </w:rPr>
            </w:rPrChange>
          </w:rPr>
          <w:tab/>
          <w:t xml:space="preserve">The bandwidth of CSI-RS is 48 PRBs and the density is 3. </w:t>
        </w:r>
      </w:ins>
    </w:p>
    <w:p w14:paraId="3242CEB0" w14:textId="77777777" w:rsidR="00213335" w:rsidRPr="00213335" w:rsidRDefault="00213335" w:rsidP="00213335">
      <w:pPr>
        <w:pStyle w:val="B1"/>
        <w:rPr>
          <w:ins w:id="1775" w:author="Xinrong Wang" w:date="2024-08-19T17:26:00Z" w16du:dateUtc="2024-08-19T15:26:00Z"/>
          <w:highlight w:val="lightGray"/>
          <w:lang w:eastAsia="zh-CN"/>
          <w:rPrChange w:id="1776" w:author="Xinrong Wang" w:date="2024-08-19T17:27:00Z" w16du:dateUtc="2024-08-19T15:27:00Z">
            <w:rPr>
              <w:ins w:id="1777" w:author="Xinrong Wang" w:date="2024-08-19T17:26:00Z" w16du:dateUtc="2024-08-19T15:26:00Z"/>
              <w:lang w:eastAsia="zh-CN"/>
            </w:rPr>
          </w:rPrChange>
        </w:rPr>
      </w:pPr>
      <w:ins w:id="1778" w:author="Xinrong Wang" w:date="2024-08-19T17:26:00Z" w16du:dateUtc="2024-08-19T15:26:00Z">
        <w:r w:rsidRPr="00213335">
          <w:rPr>
            <w:highlight w:val="lightGray"/>
            <w:lang w:eastAsia="zh-CN"/>
            <w:rPrChange w:id="1779" w:author="Xinrong Wang" w:date="2024-08-19T17:27:00Z" w16du:dateUtc="2024-08-19T15:27:00Z">
              <w:rPr>
                <w:lang w:eastAsia="zh-CN"/>
              </w:rPr>
            </w:rPrChange>
          </w:rPr>
          <w:tab/>
          <w:t xml:space="preserve">The performance with larger bandwidth of CSI-RS is equal to or better than the accuracy requirements in Table </w:t>
        </w:r>
        <w:r w:rsidRPr="00213335">
          <w:rPr>
            <w:rFonts w:cs="v4.2.0"/>
            <w:highlight w:val="lightGray"/>
            <w:lang w:eastAsia="zh-CN"/>
            <w:rPrChange w:id="1780" w:author="Xinrong Wang" w:date="2024-08-19T17:27:00Z" w16du:dateUtc="2024-08-19T15:27:00Z">
              <w:rPr>
                <w:rFonts w:cs="v4.2.0"/>
                <w:lang w:eastAsia="zh-CN"/>
              </w:rPr>
            </w:rPrChange>
          </w:rPr>
          <w:t>10.1.8.2.1</w:t>
        </w:r>
        <w:r w:rsidRPr="00213335">
          <w:rPr>
            <w:rFonts w:cs="v4.2.0"/>
            <w:highlight w:val="lightGray"/>
            <w:rPrChange w:id="1781" w:author="Xinrong Wang" w:date="2024-08-19T17:27:00Z" w16du:dateUtc="2024-08-19T15:27:00Z">
              <w:rPr>
                <w:rFonts w:cs="v4.2.0"/>
              </w:rPr>
            </w:rPrChange>
          </w:rPr>
          <w:t>-1</w:t>
        </w:r>
        <w:r w:rsidRPr="00213335">
          <w:rPr>
            <w:highlight w:val="lightGray"/>
            <w:lang w:eastAsia="zh-CN"/>
            <w:rPrChange w:id="1782" w:author="Xinrong Wang" w:date="2024-08-19T17:27:00Z" w16du:dateUtc="2024-08-19T15:27:00Z">
              <w:rPr>
                <w:lang w:eastAsia="zh-CN"/>
              </w:rPr>
            </w:rPrChange>
          </w:rPr>
          <w:t>.</w:t>
        </w:r>
      </w:ins>
    </w:p>
    <w:p w14:paraId="47FFF148" w14:textId="77777777" w:rsidR="00213335" w:rsidRPr="00213335" w:rsidRDefault="00213335" w:rsidP="00213335">
      <w:pPr>
        <w:pStyle w:val="B1"/>
        <w:rPr>
          <w:ins w:id="1783" w:author="Xinrong Wang" w:date="2024-08-19T17:26:00Z" w16du:dateUtc="2024-08-19T15:26:00Z"/>
          <w:highlight w:val="lightGray"/>
          <w:lang w:eastAsia="zh-CN"/>
          <w:rPrChange w:id="1784" w:author="Xinrong Wang" w:date="2024-08-19T17:27:00Z" w16du:dateUtc="2024-08-19T15:27:00Z">
            <w:rPr>
              <w:ins w:id="1785" w:author="Xinrong Wang" w:date="2024-08-19T17:26:00Z" w16du:dateUtc="2024-08-19T15:26:00Z"/>
              <w:lang w:eastAsia="zh-CN"/>
            </w:rPr>
          </w:rPrChange>
        </w:rPr>
      </w:pPr>
      <w:ins w:id="1786" w:author="Xinrong Wang" w:date="2024-08-19T17:26:00Z" w16du:dateUtc="2024-08-19T15:26:00Z">
        <w:r w:rsidRPr="00213335">
          <w:rPr>
            <w:highlight w:val="lightGray"/>
            <w:lang w:eastAsia="zh-CN"/>
            <w:rPrChange w:id="1787" w:author="Xinrong Wang" w:date="2024-08-19T17:27:00Z" w16du:dateUtc="2024-08-19T15:27:00Z">
              <w:rPr>
                <w:lang w:eastAsia="zh-CN"/>
              </w:rPr>
            </w:rPrChange>
          </w:rPr>
          <w:t>-</w:t>
        </w:r>
        <w:r w:rsidRPr="00213335">
          <w:rPr>
            <w:highlight w:val="lightGray"/>
            <w:rPrChange w:id="1788" w:author="Xinrong Wang" w:date="2024-08-19T17:27:00Z" w16du:dateUtc="2024-08-19T15:27:00Z">
              <w:rPr/>
            </w:rPrChange>
          </w:rPr>
          <w:tab/>
        </w:r>
        <w:r w:rsidRPr="00213335">
          <w:rPr>
            <w:highlight w:val="lightGray"/>
            <w:lang w:eastAsia="zh-CN"/>
            <w:rPrChange w:id="1789" w:author="Xinrong Wang" w:date="2024-08-19T17:27:00Z" w16du:dateUtc="2024-08-19T15:27:00Z">
              <w:rPr>
                <w:lang w:eastAsia="zh-CN"/>
              </w:rPr>
            </w:rPrChange>
          </w:rPr>
          <w:t xml:space="preserve">The timing offset between the reference measurement timing and the target CSI-RS in one layer is no larger than CP. </w:t>
        </w:r>
      </w:ins>
    </w:p>
    <w:p w14:paraId="40D82B9A" w14:textId="77777777" w:rsidR="00213335" w:rsidRPr="00213335" w:rsidRDefault="00213335" w:rsidP="00213335">
      <w:pPr>
        <w:pStyle w:val="NO"/>
        <w:rPr>
          <w:ins w:id="1790" w:author="Xinrong Wang" w:date="2024-08-19T17:26:00Z" w16du:dateUtc="2024-08-19T15:26:00Z"/>
          <w:highlight w:val="lightGray"/>
          <w:rPrChange w:id="1791" w:author="Xinrong Wang" w:date="2024-08-19T17:27:00Z" w16du:dateUtc="2024-08-19T15:27:00Z">
            <w:rPr>
              <w:ins w:id="1792" w:author="Xinrong Wang" w:date="2024-08-19T17:26:00Z" w16du:dateUtc="2024-08-19T15:26:00Z"/>
            </w:rPr>
          </w:rPrChange>
        </w:rPr>
      </w:pPr>
      <w:ins w:id="1793" w:author="Xinrong Wang" w:date="2024-08-19T17:26:00Z" w16du:dateUtc="2024-08-19T15:26:00Z">
        <w:r w:rsidRPr="00213335">
          <w:rPr>
            <w:highlight w:val="lightGray"/>
            <w:rPrChange w:id="1794" w:author="Xinrong Wang" w:date="2024-08-19T17:27:00Z" w16du:dateUtc="2024-08-19T15:27:00Z">
              <w:rPr/>
            </w:rPrChange>
          </w:rPr>
          <w:t xml:space="preserve">Note: The reference measurement timing for one layer for intra-frequency measurement is serving cell timing. </w:t>
        </w:r>
      </w:ins>
    </w:p>
    <w:p w14:paraId="400D819F" w14:textId="77777777" w:rsidR="00213335" w:rsidRPr="00213335" w:rsidRDefault="00213335" w:rsidP="00213335">
      <w:pPr>
        <w:pStyle w:val="B1"/>
        <w:rPr>
          <w:ins w:id="1795" w:author="Xinrong Wang" w:date="2024-08-19T17:26:00Z" w16du:dateUtc="2024-08-19T15:26:00Z"/>
          <w:highlight w:val="lightGray"/>
          <w:lang w:eastAsia="zh-CN"/>
          <w:rPrChange w:id="1796" w:author="Xinrong Wang" w:date="2024-08-19T17:27:00Z" w16du:dateUtc="2024-08-19T15:27:00Z">
            <w:rPr>
              <w:ins w:id="1797" w:author="Xinrong Wang" w:date="2024-08-19T17:26:00Z" w16du:dateUtc="2024-08-19T15:26:00Z"/>
              <w:lang w:eastAsia="zh-CN"/>
            </w:rPr>
          </w:rPrChange>
        </w:rPr>
      </w:pPr>
      <w:ins w:id="1798" w:author="Xinrong Wang" w:date="2024-08-19T17:26:00Z" w16du:dateUtc="2024-08-19T15:26:00Z">
        <w:r w:rsidRPr="00213335">
          <w:rPr>
            <w:highlight w:val="lightGray"/>
            <w:rPrChange w:id="1799" w:author="Xinrong Wang" w:date="2024-08-19T17:27:00Z" w16du:dateUtc="2024-08-19T15:27:00Z">
              <w:rPr/>
            </w:rPrChange>
          </w:rPr>
          <w:t>-</w:t>
        </w:r>
        <w:r w:rsidRPr="00213335">
          <w:rPr>
            <w:highlight w:val="lightGray"/>
            <w:rPrChange w:id="1800" w:author="Xinrong Wang" w:date="2024-08-19T17:27:00Z" w16du:dateUtc="2024-08-19T15:27:00Z">
              <w:rPr/>
            </w:rPrChange>
          </w:rPr>
          <w:tab/>
          <w:t xml:space="preserve">The measured signals are in the directions covered by the percentile EIS spherical coverage of the UE, defined in </w:t>
        </w:r>
        <w:r w:rsidRPr="00213335">
          <w:rPr>
            <w:rFonts w:cs="Arial"/>
            <w:highlight w:val="lightGray"/>
            <w:rPrChange w:id="1801" w:author="Xinrong Wang" w:date="2024-08-19T17:27:00Z" w16du:dateUtc="2024-08-19T15:27:00Z">
              <w:rPr>
                <w:rFonts w:cs="Arial"/>
              </w:rPr>
            </w:rPrChange>
          </w:rPr>
          <w:t>clause 7.3.4 of TS 38.101-2 [19]</w:t>
        </w:r>
        <w:r w:rsidRPr="00213335">
          <w:rPr>
            <w:highlight w:val="lightGray"/>
            <w:rPrChange w:id="1802" w:author="Xinrong Wang" w:date="2024-08-19T17:27:00Z" w16du:dateUtc="2024-08-19T15:27:00Z">
              <w:rPr/>
            </w:rPrChange>
          </w:rPr>
          <w:t>.</w:t>
        </w:r>
      </w:ins>
    </w:p>
    <w:p w14:paraId="61327FF6" w14:textId="77777777" w:rsidR="00213335" w:rsidRPr="00213335" w:rsidRDefault="00213335" w:rsidP="00213335">
      <w:pPr>
        <w:pStyle w:val="TH"/>
        <w:rPr>
          <w:ins w:id="1803" w:author="Xinrong Wang" w:date="2024-08-19T17:26:00Z" w16du:dateUtc="2024-08-19T15:26:00Z"/>
          <w:highlight w:val="lightGray"/>
          <w:lang w:eastAsia="zh-CN"/>
          <w:rPrChange w:id="1804" w:author="Xinrong Wang" w:date="2024-08-19T17:27:00Z" w16du:dateUtc="2024-08-19T15:27:00Z">
            <w:rPr>
              <w:ins w:id="1805" w:author="Xinrong Wang" w:date="2024-08-19T17:26:00Z" w16du:dateUtc="2024-08-19T15:26:00Z"/>
              <w:lang w:eastAsia="zh-CN"/>
            </w:rPr>
          </w:rPrChange>
        </w:rPr>
      </w:pPr>
      <w:ins w:id="1806" w:author="Xinrong Wang" w:date="2024-08-19T17:26:00Z" w16du:dateUtc="2024-08-19T15:26:00Z">
        <w:r w:rsidRPr="00213335">
          <w:rPr>
            <w:highlight w:val="lightGray"/>
            <w:rPrChange w:id="1807" w:author="Xinrong Wang" w:date="2024-08-19T17:27:00Z" w16du:dateUtc="2024-08-19T15:27:00Z">
              <w:rPr/>
            </w:rPrChange>
          </w:rPr>
          <w:t>Table 10.1.8.2.1-1: CSI-RSRQ Intra frequency absolute accuracy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213335" w:rsidRPr="00213335" w14:paraId="590BC3D0" w14:textId="77777777" w:rsidTr="003F618D">
        <w:trPr>
          <w:jc w:val="center"/>
          <w:ins w:id="1808" w:author="Xinrong Wang" w:date="2024-08-19T17:26: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3D9FB" w14:textId="77777777" w:rsidR="00213335" w:rsidRPr="00213335" w:rsidRDefault="00213335" w:rsidP="003F618D">
            <w:pPr>
              <w:pStyle w:val="TAH"/>
              <w:rPr>
                <w:ins w:id="1809" w:author="Xinrong Wang" w:date="2024-08-19T17:26:00Z" w16du:dateUtc="2024-08-19T15:26:00Z"/>
                <w:highlight w:val="lightGray"/>
                <w:rPrChange w:id="1810" w:author="Xinrong Wang" w:date="2024-08-19T17:27:00Z" w16du:dateUtc="2024-08-19T15:27:00Z">
                  <w:rPr>
                    <w:ins w:id="1811" w:author="Xinrong Wang" w:date="2024-08-19T17:26:00Z" w16du:dateUtc="2024-08-19T15:26:00Z"/>
                  </w:rPr>
                </w:rPrChange>
              </w:rPr>
            </w:pPr>
            <w:ins w:id="1812" w:author="Xinrong Wang" w:date="2024-08-19T17:26:00Z" w16du:dateUtc="2024-08-19T15:26:00Z">
              <w:r w:rsidRPr="00213335">
                <w:rPr>
                  <w:highlight w:val="lightGray"/>
                  <w:rPrChange w:id="1813" w:author="Xinrong Wang" w:date="2024-08-19T17:27:00Z" w16du:dateUtc="2024-08-19T15:27:00Z">
                    <w:rPr/>
                  </w:rPrChange>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6AE5551" w14:textId="77777777" w:rsidR="00213335" w:rsidRPr="00213335" w:rsidRDefault="00213335" w:rsidP="003F618D">
            <w:pPr>
              <w:pStyle w:val="TAH"/>
              <w:rPr>
                <w:ins w:id="1814" w:author="Xinrong Wang" w:date="2024-08-19T17:26:00Z" w16du:dateUtc="2024-08-19T15:26:00Z"/>
                <w:highlight w:val="lightGray"/>
                <w:rPrChange w:id="1815" w:author="Xinrong Wang" w:date="2024-08-19T17:27:00Z" w16du:dateUtc="2024-08-19T15:27:00Z">
                  <w:rPr>
                    <w:ins w:id="1816" w:author="Xinrong Wang" w:date="2024-08-19T17:26:00Z" w16du:dateUtc="2024-08-19T15:26:00Z"/>
                  </w:rPr>
                </w:rPrChange>
              </w:rPr>
            </w:pPr>
            <w:ins w:id="1817" w:author="Xinrong Wang" w:date="2024-08-19T17:26:00Z" w16du:dateUtc="2024-08-19T15:26:00Z">
              <w:r w:rsidRPr="00213335">
                <w:rPr>
                  <w:highlight w:val="lightGray"/>
                  <w:rPrChange w:id="1818" w:author="Xinrong Wang" w:date="2024-08-19T17:27:00Z" w16du:dateUtc="2024-08-19T15:27:00Z">
                    <w:rPr/>
                  </w:rPrChange>
                </w:rPr>
                <w:t>Conditions</w:t>
              </w:r>
            </w:ins>
          </w:p>
        </w:tc>
      </w:tr>
      <w:tr w:rsidR="00213335" w:rsidRPr="00213335" w14:paraId="05C867FD" w14:textId="77777777" w:rsidTr="003F618D">
        <w:trPr>
          <w:jc w:val="center"/>
          <w:ins w:id="1819" w:author="Xinrong Wang" w:date="2024-08-19T17:26:00Z"/>
        </w:trPr>
        <w:tc>
          <w:tcPr>
            <w:tcW w:w="1122" w:type="dxa"/>
            <w:tcBorders>
              <w:left w:val="single" w:sz="4" w:space="0" w:color="auto"/>
              <w:right w:val="single" w:sz="4" w:space="0" w:color="auto"/>
            </w:tcBorders>
            <w:shd w:val="clear" w:color="auto" w:fill="auto"/>
            <w:vAlign w:val="center"/>
          </w:tcPr>
          <w:p w14:paraId="3363F607" w14:textId="77777777" w:rsidR="00213335" w:rsidRPr="00213335" w:rsidRDefault="00213335" w:rsidP="003F618D">
            <w:pPr>
              <w:pStyle w:val="TAH"/>
              <w:rPr>
                <w:ins w:id="1820" w:author="Xinrong Wang" w:date="2024-08-19T17:26:00Z" w16du:dateUtc="2024-08-19T15:26:00Z"/>
                <w:highlight w:val="lightGray"/>
                <w:rPrChange w:id="1821" w:author="Xinrong Wang" w:date="2024-08-19T17:27:00Z" w16du:dateUtc="2024-08-19T15:27:00Z">
                  <w:rPr>
                    <w:ins w:id="1822" w:author="Xinrong Wang" w:date="2024-08-19T17:26:00Z" w16du:dateUtc="2024-08-19T15:26:00Z"/>
                  </w:rPr>
                </w:rPrChange>
              </w:rPr>
            </w:pPr>
            <w:ins w:id="1823" w:author="Xinrong Wang" w:date="2024-08-19T17:26:00Z" w16du:dateUtc="2024-08-19T15:26:00Z">
              <w:r w:rsidRPr="00213335">
                <w:rPr>
                  <w:highlight w:val="lightGray"/>
                  <w:rPrChange w:id="1824" w:author="Xinrong Wang" w:date="2024-08-19T17:27:00Z" w16du:dateUtc="2024-08-19T15:27:00Z">
                    <w:rPr/>
                  </w:rPrChange>
                </w:rPr>
                <w:t>Normal condition</w:t>
              </w:r>
            </w:ins>
          </w:p>
        </w:tc>
        <w:tc>
          <w:tcPr>
            <w:tcW w:w="1119" w:type="dxa"/>
            <w:tcBorders>
              <w:left w:val="single" w:sz="4" w:space="0" w:color="auto"/>
              <w:right w:val="single" w:sz="4" w:space="0" w:color="auto"/>
            </w:tcBorders>
            <w:shd w:val="clear" w:color="auto" w:fill="auto"/>
            <w:vAlign w:val="center"/>
          </w:tcPr>
          <w:p w14:paraId="1CE240DD" w14:textId="77777777" w:rsidR="00213335" w:rsidRPr="00213335" w:rsidRDefault="00213335" w:rsidP="003F618D">
            <w:pPr>
              <w:pStyle w:val="TAH"/>
              <w:rPr>
                <w:ins w:id="1825" w:author="Xinrong Wang" w:date="2024-08-19T17:26:00Z" w16du:dateUtc="2024-08-19T15:26:00Z"/>
                <w:highlight w:val="lightGray"/>
                <w:rPrChange w:id="1826" w:author="Xinrong Wang" w:date="2024-08-19T17:27:00Z" w16du:dateUtc="2024-08-19T15:27:00Z">
                  <w:rPr>
                    <w:ins w:id="1827" w:author="Xinrong Wang" w:date="2024-08-19T17:26:00Z" w16du:dateUtc="2024-08-19T15:26:00Z"/>
                  </w:rPr>
                </w:rPrChange>
              </w:rPr>
            </w:pPr>
            <w:ins w:id="1828" w:author="Xinrong Wang" w:date="2024-08-19T17:26:00Z" w16du:dateUtc="2024-08-19T15:26:00Z">
              <w:r w:rsidRPr="00213335">
                <w:rPr>
                  <w:highlight w:val="lightGray"/>
                  <w:rPrChange w:id="1829" w:author="Xinrong Wang" w:date="2024-08-19T17:27:00Z" w16du:dateUtc="2024-08-19T15:27:00Z">
                    <w:rPr/>
                  </w:rPrChange>
                </w:rPr>
                <w:t>Extreme condition</w:t>
              </w:r>
            </w:ins>
          </w:p>
        </w:tc>
        <w:tc>
          <w:tcPr>
            <w:tcW w:w="1119" w:type="dxa"/>
            <w:tcBorders>
              <w:left w:val="single" w:sz="4" w:space="0" w:color="auto"/>
              <w:right w:val="single" w:sz="4" w:space="0" w:color="auto"/>
            </w:tcBorders>
          </w:tcPr>
          <w:p w14:paraId="2EDF1B5A" w14:textId="77777777" w:rsidR="00213335" w:rsidRPr="00213335" w:rsidRDefault="00213335" w:rsidP="003F618D">
            <w:pPr>
              <w:pStyle w:val="TAH"/>
              <w:rPr>
                <w:ins w:id="1830" w:author="Xinrong Wang" w:date="2024-08-19T17:26:00Z" w16du:dateUtc="2024-08-19T15:26:00Z"/>
                <w:highlight w:val="lightGray"/>
                <w:rPrChange w:id="1831" w:author="Xinrong Wang" w:date="2024-08-19T17:27:00Z" w16du:dateUtc="2024-08-19T15:27:00Z">
                  <w:rPr>
                    <w:ins w:id="1832" w:author="Xinrong Wang" w:date="2024-08-19T17:26:00Z" w16du:dateUtc="2024-08-19T15:26:00Z"/>
                  </w:rPr>
                </w:rPrChange>
              </w:rPr>
            </w:pPr>
            <w:ins w:id="1833" w:author="Xinrong Wang" w:date="2024-08-19T17:26:00Z" w16du:dateUtc="2024-08-19T15:26:00Z">
              <w:r w:rsidRPr="00213335">
                <w:rPr>
                  <w:highlight w:val="lightGray"/>
                  <w:lang w:eastAsia="zh-CN"/>
                  <w:rPrChange w:id="1834" w:author="Xinrong Wang" w:date="2024-08-19T17:27:00Z" w16du:dateUtc="2024-08-19T15:27:00Z">
                    <w:rPr>
                      <w:lang w:eastAsia="zh-CN"/>
                    </w:rPr>
                  </w:rPrChange>
                </w:rPr>
                <w:t>CSI-RS</w:t>
              </w:r>
              <w:r w:rsidRPr="00213335">
                <w:rPr>
                  <w:highlight w:val="lightGray"/>
                  <w:rPrChange w:id="1835" w:author="Xinrong Wang" w:date="2024-08-19T17:27:00Z" w16du:dateUtc="2024-08-19T15:27:00Z">
                    <w:rPr/>
                  </w:rPrChange>
                </w:rPr>
                <w:t xml:space="preserve"> </w:t>
              </w:r>
              <w:proofErr w:type="spellStart"/>
              <w:r w:rsidRPr="00213335">
                <w:rPr>
                  <w:highlight w:val="lightGray"/>
                  <w:rPrChange w:id="1836" w:author="Xinrong Wang" w:date="2024-08-19T17:27:00Z" w16du:dateUtc="2024-08-19T15:27:00Z">
                    <w:rPr/>
                  </w:rPrChange>
                </w:rPr>
                <w:t>Ês</w:t>
              </w:r>
              <w:proofErr w:type="spellEnd"/>
              <w:r w:rsidRPr="00213335">
                <w:rPr>
                  <w:highlight w:val="lightGray"/>
                  <w:rPrChange w:id="1837" w:author="Xinrong Wang" w:date="2024-08-19T17:27:00Z" w16du:dateUtc="2024-08-19T15:27:00Z">
                    <w:rPr/>
                  </w:rPrChange>
                </w:rPr>
                <w:t>/</w:t>
              </w:r>
              <w:proofErr w:type="spellStart"/>
              <w:r w:rsidRPr="00213335">
                <w:rPr>
                  <w:highlight w:val="lightGray"/>
                  <w:rPrChange w:id="1838" w:author="Xinrong Wang" w:date="2024-08-19T17:27:00Z" w16du:dateUtc="2024-08-19T15:27:00Z">
                    <w:rPr/>
                  </w:rPrChange>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926F5" w14:textId="77777777" w:rsidR="00213335" w:rsidRPr="00213335" w:rsidRDefault="00213335" w:rsidP="003F618D">
            <w:pPr>
              <w:pStyle w:val="TAH"/>
              <w:rPr>
                <w:ins w:id="1839" w:author="Xinrong Wang" w:date="2024-08-19T17:26:00Z" w16du:dateUtc="2024-08-19T15:26:00Z"/>
                <w:highlight w:val="lightGray"/>
                <w:rPrChange w:id="1840" w:author="Xinrong Wang" w:date="2024-08-19T17:27:00Z" w16du:dateUtc="2024-08-19T15:27:00Z">
                  <w:rPr>
                    <w:ins w:id="1841" w:author="Xinrong Wang" w:date="2024-08-19T17:26:00Z" w16du:dateUtc="2024-08-19T15:26:00Z"/>
                  </w:rPr>
                </w:rPrChange>
              </w:rPr>
            </w:pPr>
            <w:ins w:id="1842" w:author="Xinrong Wang" w:date="2024-08-19T17:26:00Z" w16du:dateUtc="2024-08-19T15:26:00Z">
              <w:r w:rsidRPr="00213335">
                <w:rPr>
                  <w:highlight w:val="lightGray"/>
                  <w:rPrChange w:id="1843" w:author="Xinrong Wang" w:date="2024-08-19T17:27:00Z" w16du:dateUtc="2024-08-19T15:27:00Z">
                    <w:rPr/>
                  </w:rPrChange>
                </w:rPr>
                <w:t>Io</w:t>
              </w:r>
              <w:r w:rsidRPr="00213335">
                <w:rPr>
                  <w:highlight w:val="lightGray"/>
                  <w:vertAlign w:val="superscript"/>
                  <w:rPrChange w:id="1844" w:author="Xinrong Wang" w:date="2024-08-19T17:27:00Z" w16du:dateUtc="2024-08-19T15:27:00Z">
                    <w:rPr>
                      <w:vertAlign w:val="superscript"/>
                    </w:rPr>
                  </w:rPrChange>
                </w:rPr>
                <w:t xml:space="preserve"> Note 2</w:t>
              </w:r>
              <w:r w:rsidRPr="00213335">
                <w:rPr>
                  <w:highlight w:val="lightGray"/>
                  <w:rPrChange w:id="1845" w:author="Xinrong Wang" w:date="2024-08-19T17:27:00Z" w16du:dateUtc="2024-08-19T15:27:00Z">
                    <w:rPr/>
                  </w:rPrChange>
                </w:rPr>
                <w:t xml:space="preserve"> range</w:t>
              </w:r>
            </w:ins>
          </w:p>
        </w:tc>
      </w:tr>
      <w:tr w:rsidR="00213335" w:rsidRPr="00213335" w14:paraId="1ADBAE63" w14:textId="77777777" w:rsidTr="003F618D">
        <w:trPr>
          <w:jc w:val="center"/>
          <w:ins w:id="1846" w:author="Xinrong Wang" w:date="2024-08-19T17:26:00Z"/>
        </w:trPr>
        <w:tc>
          <w:tcPr>
            <w:tcW w:w="1122" w:type="dxa"/>
            <w:tcBorders>
              <w:left w:val="single" w:sz="4" w:space="0" w:color="auto"/>
              <w:bottom w:val="single" w:sz="4" w:space="0" w:color="auto"/>
              <w:right w:val="single" w:sz="4" w:space="0" w:color="auto"/>
            </w:tcBorders>
            <w:shd w:val="clear" w:color="auto" w:fill="auto"/>
          </w:tcPr>
          <w:p w14:paraId="744A065C" w14:textId="77777777" w:rsidR="00213335" w:rsidRPr="00213335" w:rsidRDefault="00213335" w:rsidP="003F618D">
            <w:pPr>
              <w:pStyle w:val="TAH"/>
              <w:rPr>
                <w:ins w:id="1847" w:author="Xinrong Wang" w:date="2024-08-19T17:26:00Z" w16du:dateUtc="2024-08-19T15:26:00Z"/>
                <w:highlight w:val="lightGray"/>
                <w:rPrChange w:id="1848" w:author="Xinrong Wang" w:date="2024-08-19T17:27:00Z" w16du:dateUtc="2024-08-19T15:27:00Z">
                  <w:rPr>
                    <w:ins w:id="1849" w:author="Xinrong Wang" w:date="2024-08-19T17:26:00Z" w16du:dateUtc="2024-08-19T15:26:00Z"/>
                  </w:rPr>
                </w:rPrChange>
              </w:rPr>
            </w:pPr>
          </w:p>
        </w:tc>
        <w:tc>
          <w:tcPr>
            <w:tcW w:w="1119" w:type="dxa"/>
            <w:tcBorders>
              <w:left w:val="single" w:sz="4" w:space="0" w:color="auto"/>
              <w:bottom w:val="single" w:sz="4" w:space="0" w:color="auto"/>
              <w:right w:val="single" w:sz="4" w:space="0" w:color="auto"/>
            </w:tcBorders>
            <w:shd w:val="clear" w:color="auto" w:fill="auto"/>
          </w:tcPr>
          <w:p w14:paraId="56E2F321" w14:textId="77777777" w:rsidR="00213335" w:rsidRPr="00213335" w:rsidRDefault="00213335" w:rsidP="003F618D">
            <w:pPr>
              <w:pStyle w:val="TAH"/>
              <w:rPr>
                <w:ins w:id="1850" w:author="Xinrong Wang" w:date="2024-08-19T17:26:00Z" w16du:dateUtc="2024-08-19T15:26:00Z"/>
                <w:highlight w:val="lightGray"/>
                <w:rPrChange w:id="1851" w:author="Xinrong Wang" w:date="2024-08-19T17:27:00Z" w16du:dateUtc="2024-08-19T15:27:00Z">
                  <w:rPr>
                    <w:ins w:id="1852" w:author="Xinrong Wang" w:date="2024-08-19T17:26:00Z" w16du:dateUtc="2024-08-19T15:26:00Z"/>
                  </w:rPr>
                </w:rPrChange>
              </w:rPr>
            </w:pPr>
          </w:p>
        </w:tc>
        <w:tc>
          <w:tcPr>
            <w:tcW w:w="1119" w:type="dxa"/>
            <w:tcBorders>
              <w:left w:val="single" w:sz="4" w:space="0" w:color="auto"/>
              <w:bottom w:val="single" w:sz="4" w:space="0" w:color="auto"/>
              <w:right w:val="single" w:sz="4" w:space="0" w:color="auto"/>
            </w:tcBorders>
          </w:tcPr>
          <w:p w14:paraId="5B960EA1" w14:textId="77777777" w:rsidR="00213335" w:rsidRPr="00213335" w:rsidRDefault="00213335" w:rsidP="003F618D">
            <w:pPr>
              <w:pStyle w:val="TAH"/>
              <w:rPr>
                <w:ins w:id="1853" w:author="Xinrong Wang" w:date="2024-08-19T17:26:00Z" w16du:dateUtc="2024-08-19T15:26:00Z"/>
                <w:highlight w:val="lightGray"/>
                <w:rPrChange w:id="1854" w:author="Xinrong Wang" w:date="2024-08-19T17:27:00Z" w16du:dateUtc="2024-08-19T15:27:00Z">
                  <w:rPr>
                    <w:ins w:id="1855" w:author="Xinrong Wang" w:date="2024-08-19T17:26:00Z" w16du:dateUtc="2024-08-19T15:26:00Z"/>
                  </w:rPr>
                </w:rPrChange>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6BC27EE" w14:textId="77777777" w:rsidR="00213335" w:rsidRPr="00213335" w:rsidRDefault="00213335" w:rsidP="003F618D">
            <w:pPr>
              <w:pStyle w:val="TAH"/>
              <w:rPr>
                <w:ins w:id="1856" w:author="Xinrong Wang" w:date="2024-08-19T17:26:00Z" w16du:dateUtc="2024-08-19T15:26:00Z"/>
                <w:highlight w:val="lightGray"/>
                <w:rPrChange w:id="1857" w:author="Xinrong Wang" w:date="2024-08-19T17:27:00Z" w16du:dateUtc="2024-08-19T15:27:00Z">
                  <w:rPr>
                    <w:ins w:id="1858" w:author="Xinrong Wang" w:date="2024-08-19T17:26:00Z" w16du:dateUtc="2024-08-19T15:26:00Z"/>
                  </w:rPr>
                </w:rPrChange>
              </w:rPr>
            </w:pPr>
            <w:ins w:id="1859" w:author="Xinrong Wang" w:date="2024-08-19T17:26:00Z" w16du:dateUtc="2024-08-19T15:26:00Z">
              <w:r w:rsidRPr="00213335">
                <w:rPr>
                  <w:highlight w:val="lightGray"/>
                  <w:rPrChange w:id="1860" w:author="Xinrong Wang" w:date="2024-08-19T17:27:00Z" w16du:dateUtc="2024-08-19T15:27:00Z">
                    <w:rPr/>
                  </w:rPrChange>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4AF74" w14:textId="77777777" w:rsidR="00213335" w:rsidRPr="00213335" w:rsidRDefault="00213335" w:rsidP="003F618D">
            <w:pPr>
              <w:pStyle w:val="TAH"/>
              <w:rPr>
                <w:ins w:id="1861" w:author="Xinrong Wang" w:date="2024-08-19T17:26:00Z" w16du:dateUtc="2024-08-19T15:26:00Z"/>
                <w:highlight w:val="lightGray"/>
                <w:rPrChange w:id="1862" w:author="Xinrong Wang" w:date="2024-08-19T17:27:00Z" w16du:dateUtc="2024-08-19T15:27:00Z">
                  <w:rPr>
                    <w:ins w:id="1863" w:author="Xinrong Wang" w:date="2024-08-19T17:26:00Z" w16du:dateUtc="2024-08-19T15:26:00Z"/>
                  </w:rPr>
                </w:rPrChange>
              </w:rPr>
            </w:pPr>
            <w:ins w:id="1864" w:author="Xinrong Wang" w:date="2024-08-19T17:26:00Z" w16du:dateUtc="2024-08-19T15:26:00Z">
              <w:r w:rsidRPr="00213335">
                <w:rPr>
                  <w:highlight w:val="lightGray"/>
                  <w:rPrChange w:id="1865" w:author="Xinrong Wang" w:date="2024-08-19T17:27:00Z" w16du:dateUtc="2024-08-19T15:27:00Z">
                    <w:rPr/>
                  </w:rPrChange>
                </w:rPr>
                <w:t>Maximum Io</w:t>
              </w:r>
            </w:ins>
          </w:p>
        </w:tc>
      </w:tr>
      <w:tr w:rsidR="00213335" w:rsidRPr="00213335" w14:paraId="4B9AAB91" w14:textId="77777777" w:rsidTr="003F618D">
        <w:trPr>
          <w:jc w:val="center"/>
          <w:ins w:id="1866" w:author="Xinrong Wang" w:date="2024-08-19T17:26:00Z"/>
        </w:trPr>
        <w:tc>
          <w:tcPr>
            <w:tcW w:w="1122" w:type="dxa"/>
            <w:tcBorders>
              <w:top w:val="single" w:sz="4" w:space="0" w:color="auto"/>
              <w:left w:val="single" w:sz="4" w:space="0" w:color="auto"/>
              <w:right w:val="single" w:sz="4" w:space="0" w:color="auto"/>
            </w:tcBorders>
            <w:shd w:val="clear" w:color="auto" w:fill="auto"/>
          </w:tcPr>
          <w:p w14:paraId="78BDDD1C" w14:textId="77777777" w:rsidR="00213335" w:rsidRPr="00213335" w:rsidRDefault="00213335" w:rsidP="003F618D">
            <w:pPr>
              <w:pStyle w:val="TAH"/>
              <w:rPr>
                <w:ins w:id="1867" w:author="Xinrong Wang" w:date="2024-08-19T17:26:00Z" w16du:dateUtc="2024-08-19T15:26:00Z"/>
                <w:highlight w:val="lightGray"/>
                <w:rPrChange w:id="1868" w:author="Xinrong Wang" w:date="2024-08-19T17:27:00Z" w16du:dateUtc="2024-08-19T15:27:00Z">
                  <w:rPr>
                    <w:ins w:id="1869" w:author="Xinrong Wang" w:date="2024-08-19T17:26:00Z" w16du:dateUtc="2024-08-19T15:26:00Z"/>
                  </w:rPr>
                </w:rPrChange>
              </w:rPr>
            </w:pPr>
            <w:ins w:id="1870" w:author="Xinrong Wang" w:date="2024-08-19T17:26:00Z" w16du:dateUtc="2024-08-19T15:26:00Z">
              <w:r w:rsidRPr="00213335">
                <w:rPr>
                  <w:highlight w:val="lightGray"/>
                  <w:rPrChange w:id="1871" w:author="Xinrong Wang" w:date="2024-08-19T17:27:00Z" w16du:dateUtc="2024-08-19T15:27:00Z">
                    <w:rPr/>
                  </w:rPrChange>
                </w:rPr>
                <w:t>dB</w:t>
              </w:r>
            </w:ins>
          </w:p>
        </w:tc>
        <w:tc>
          <w:tcPr>
            <w:tcW w:w="1119" w:type="dxa"/>
            <w:tcBorders>
              <w:top w:val="single" w:sz="4" w:space="0" w:color="auto"/>
              <w:left w:val="single" w:sz="4" w:space="0" w:color="auto"/>
              <w:right w:val="single" w:sz="4" w:space="0" w:color="auto"/>
            </w:tcBorders>
            <w:shd w:val="clear" w:color="auto" w:fill="auto"/>
          </w:tcPr>
          <w:p w14:paraId="26D87083" w14:textId="77777777" w:rsidR="00213335" w:rsidRPr="00213335" w:rsidRDefault="00213335" w:rsidP="003F618D">
            <w:pPr>
              <w:pStyle w:val="TAH"/>
              <w:rPr>
                <w:ins w:id="1872" w:author="Xinrong Wang" w:date="2024-08-19T17:26:00Z" w16du:dateUtc="2024-08-19T15:26:00Z"/>
                <w:highlight w:val="lightGray"/>
                <w:rPrChange w:id="1873" w:author="Xinrong Wang" w:date="2024-08-19T17:27:00Z" w16du:dateUtc="2024-08-19T15:27:00Z">
                  <w:rPr>
                    <w:ins w:id="1874" w:author="Xinrong Wang" w:date="2024-08-19T17:26:00Z" w16du:dateUtc="2024-08-19T15:26:00Z"/>
                  </w:rPr>
                </w:rPrChange>
              </w:rPr>
            </w:pPr>
            <w:ins w:id="1875" w:author="Xinrong Wang" w:date="2024-08-19T17:26:00Z" w16du:dateUtc="2024-08-19T15:26:00Z">
              <w:r w:rsidRPr="00213335">
                <w:rPr>
                  <w:highlight w:val="lightGray"/>
                  <w:rPrChange w:id="1876" w:author="Xinrong Wang" w:date="2024-08-19T17:27:00Z" w16du:dateUtc="2024-08-19T15:27:00Z">
                    <w:rPr/>
                  </w:rPrChange>
                </w:rPr>
                <w:t>dB</w:t>
              </w:r>
            </w:ins>
          </w:p>
        </w:tc>
        <w:tc>
          <w:tcPr>
            <w:tcW w:w="1119" w:type="dxa"/>
            <w:tcBorders>
              <w:top w:val="single" w:sz="4" w:space="0" w:color="auto"/>
              <w:left w:val="single" w:sz="4" w:space="0" w:color="auto"/>
              <w:right w:val="single" w:sz="4" w:space="0" w:color="auto"/>
            </w:tcBorders>
          </w:tcPr>
          <w:p w14:paraId="5861164C" w14:textId="77777777" w:rsidR="00213335" w:rsidRPr="00213335" w:rsidRDefault="00213335" w:rsidP="003F618D">
            <w:pPr>
              <w:pStyle w:val="TAH"/>
              <w:rPr>
                <w:ins w:id="1877" w:author="Xinrong Wang" w:date="2024-08-19T17:26:00Z" w16du:dateUtc="2024-08-19T15:26:00Z"/>
                <w:highlight w:val="lightGray"/>
                <w:rPrChange w:id="1878" w:author="Xinrong Wang" w:date="2024-08-19T17:27:00Z" w16du:dateUtc="2024-08-19T15:27:00Z">
                  <w:rPr>
                    <w:ins w:id="1879" w:author="Xinrong Wang" w:date="2024-08-19T17:26:00Z" w16du:dateUtc="2024-08-19T15:26:00Z"/>
                  </w:rPr>
                </w:rPrChange>
              </w:rPr>
            </w:pPr>
            <w:ins w:id="1880" w:author="Xinrong Wang" w:date="2024-08-19T17:26:00Z" w16du:dateUtc="2024-08-19T15:26:00Z">
              <w:r w:rsidRPr="00213335">
                <w:rPr>
                  <w:highlight w:val="lightGray"/>
                  <w:rPrChange w:id="1881" w:author="Xinrong Wang" w:date="2024-08-19T17:27:00Z" w16du:dateUtc="2024-08-19T15:27:00Z">
                    <w:rPr/>
                  </w:rPrChange>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FA1511B" w14:textId="77777777" w:rsidR="00213335" w:rsidRPr="00213335" w:rsidRDefault="00213335" w:rsidP="003F618D">
            <w:pPr>
              <w:pStyle w:val="TAH"/>
              <w:rPr>
                <w:ins w:id="1882" w:author="Xinrong Wang" w:date="2024-08-19T17:26:00Z" w16du:dateUtc="2024-08-19T15:26:00Z"/>
                <w:highlight w:val="lightGray"/>
                <w:rPrChange w:id="1883" w:author="Xinrong Wang" w:date="2024-08-19T17:27:00Z" w16du:dateUtc="2024-08-19T15:27:00Z">
                  <w:rPr>
                    <w:ins w:id="1884" w:author="Xinrong Wang" w:date="2024-08-19T17:26:00Z" w16du:dateUtc="2024-08-19T15:26:00Z"/>
                  </w:rPr>
                </w:rPrChange>
              </w:rPr>
            </w:pPr>
            <w:ins w:id="1885" w:author="Xinrong Wang" w:date="2024-08-19T17:26:00Z" w16du:dateUtc="2024-08-19T15:26:00Z">
              <w:r w:rsidRPr="00213335">
                <w:rPr>
                  <w:highlight w:val="lightGray"/>
                  <w:rPrChange w:id="1886" w:author="Xinrong Wang" w:date="2024-08-19T17:27:00Z" w16du:dateUtc="2024-08-19T15:27:00Z">
                    <w:rPr/>
                  </w:rPrChange>
                </w:rPr>
                <w:t>dBm / SCS</w:t>
              </w:r>
              <w:r w:rsidRPr="00213335">
                <w:rPr>
                  <w:highlight w:val="lightGray"/>
                  <w:vertAlign w:val="subscript"/>
                  <w:lang w:eastAsia="zh-CN"/>
                  <w:rPrChange w:id="1887" w:author="Xinrong Wang" w:date="2024-08-19T17:27:00Z" w16du:dateUtc="2024-08-19T15:27:00Z">
                    <w:rPr>
                      <w:vertAlign w:val="subscript"/>
                      <w:lang w:eastAsia="zh-CN"/>
                    </w:rPr>
                  </w:rPrChange>
                </w:rPr>
                <w:t>CSI-RS</w:t>
              </w:r>
              <w:r w:rsidRPr="00213335">
                <w:rPr>
                  <w:highlight w:val="lightGray"/>
                  <w:vertAlign w:val="superscript"/>
                  <w:rPrChange w:id="1888" w:author="Xinrong Wang" w:date="2024-08-19T17:27:00Z" w16du:dateUtc="2024-08-19T15:27:00Z">
                    <w:rPr>
                      <w:vertAlign w:val="superscript"/>
                    </w:rPr>
                  </w:rPrChange>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AB13714" w14:textId="77777777" w:rsidR="00213335" w:rsidRPr="00213335" w:rsidRDefault="00213335" w:rsidP="003F618D">
            <w:pPr>
              <w:pStyle w:val="TAH"/>
              <w:rPr>
                <w:ins w:id="1889" w:author="Xinrong Wang" w:date="2024-08-19T17:26:00Z" w16du:dateUtc="2024-08-19T15:26:00Z"/>
                <w:highlight w:val="lightGray"/>
                <w:rPrChange w:id="1890" w:author="Xinrong Wang" w:date="2024-08-19T17:27:00Z" w16du:dateUtc="2024-08-19T15:27:00Z">
                  <w:rPr>
                    <w:ins w:id="1891" w:author="Xinrong Wang" w:date="2024-08-19T17:26:00Z" w16du:dateUtc="2024-08-19T15:26:00Z"/>
                  </w:rPr>
                </w:rPrChange>
              </w:rPr>
            </w:pPr>
            <w:ins w:id="1892" w:author="Xinrong Wang" w:date="2024-08-19T17:26:00Z" w16du:dateUtc="2024-08-19T15:26:00Z">
              <w:r w:rsidRPr="00213335">
                <w:rPr>
                  <w:highlight w:val="lightGray"/>
                  <w:rPrChange w:id="1893" w:author="Xinrong Wang" w:date="2024-08-19T17:27:00Z" w16du:dateUtc="2024-08-19T15:27:00Z">
                    <w:rPr/>
                  </w:rPrChange>
                </w:rPr>
                <w:t>dBm/</w:t>
              </w:r>
              <w:proofErr w:type="spellStart"/>
              <w:r w:rsidRPr="00213335">
                <w:rPr>
                  <w:highlight w:val="lightGray"/>
                  <w:rPrChange w:id="1894" w:author="Xinrong Wang" w:date="2024-08-19T17:27:00Z" w16du:dateUtc="2024-08-19T15:27:00Z">
                    <w:rPr/>
                  </w:rPrChange>
                </w:rPr>
                <w:t>BW</w:t>
              </w:r>
              <w:r w:rsidRPr="00213335">
                <w:rPr>
                  <w:highlight w:val="lightGray"/>
                  <w:vertAlign w:val="subscript"/>
                  <w:rPrChange w:id="1895" w:author="Xinrong Wang" w:date="2024-08-19T17:27:00Z" w16du:dateUtc="2024-08-19T15:27:00Z">
                    <w:rPr>
                      <w:vertAlign w:val="subscript"/>
                    </w:rPr>
                  </w:rPrChange>
                </w:rPr>
                <w:t>Channel</w:t>
              </w:r>
              <w:proofErr w:type="spellEnd"/>
            </w:ins>
          </w:p>
        </w:tc>
      </w:tr>
      <w:tr w:rsidR="00213335" w:rsidRPr="00213335" w14:paraId="1577793A" w14:textId="77777777" w:rsidTr="003F618D">
        <w:trPr>
          <w:jc w:val="center"/>
          <w:ins w:id="1896" w:author="Xinrong Wang" w:date="2024-08-19T17:26:00Z"/>
        </w:trPr>
        <w:tc>
          <w:tcPr>
            <w:tcW w:w="1122" w:type="dxa"/>
            <w:tcBorders>
              <w:left w:val="single" w:sz="4" w:space="0" w:color="auto"/>
              <w:bottom w:val="single" w:sz="4" w:space="0" w:color="auto"/>
              <w:right w:val="single" w:sz="4" w:space="0" w:color="auto"/>
            </w:tcBorders>
            <w:shd w:val="clear" w:color="auto" w:fill="auto"/>
          </w:tcPr>
          <w:p w14:paraId="07B4C773" w14:textId="77777777" w:rsidR="00213335" w:rsidRPr="00213335" w:rsidRDefault="00213335" w:rsidP="003F618D">
            <w:pPr>
              <w:pStyle w:val="TAH"/>
              <w:rPr>
                <w:ins w:id="1897" w:author="Xinrong Wang" w:date="2024-08-19T17:26:00Z" w16du:dateUtc="2024-08-19T15:26:00Z"/>
                <w:highlight w:val="lightGray"/>
                <w:rPrChange w:id="1898" w:author="Xinrong Wang" w:date="2024-08-19T17:27:00Z" w16du:dateUtc="2024-08-19T15:27:00Z">
                  <w:rPr>
                    <w:ins w:id="1899" w:author="Xinrong Wang" w:date="2024-08-19T17:26:00Z" w16du:dateUtc="2024-08-19T15:26:00Z"/>
                  </w:rPr>
                </w:rPrChange>
              </w:rPr>
            </w:pPr>
          </w:p>
        </w:tc>
        <w:tc>
          <w:tcPr>
            <w:tcW w:w="1119" w:type="dxa"/>
            <w:tcBorders>
              <w:left w:val="single" w:sz="4" w:space="0" w:color="auto"/>
              <w:bottom w:val="single" w:sz="4" w:space="0" w:color="auto"/>
              <w:right w:val="single" w:sz="4" w:space="0" w:color="auto"/>
            </w:tcBorders>
            <w:shd w:val="clear" w:color="auto" w:fill="auto"/>
          </w:tcPr>
          <w:p w14:paraId="3D543E3A" w14:textId="77777777" w:rsidR="00213335" w:rsidRPr="00213335" w:rsidRDefault="00213335" w:rsidP="003F618D">
            <w:pPr>
              <w:pStyle w:val="TAH"/>
              <w:rPr>
                <w:ins w:id="1900" w:author="Xinrong Wang" w:date="2024-08-19T17:26:00Z" w16du:dateUtc="2024-08-19T15:26:00Z"/>
                <w:highlight w:val="lightGray"/>
                <w:rPrChange w:id="1901" w:author="Xinrong Wang" w:date="2024-08-19T17:27:00Z" w16du:dateUtc="2024-08-19T15:27:00Z">
                  <w:rPr>
                    <w:ins w:id="1902" w:author="Xinrong Wang" w:date="2024-08-19T17:26:00Z" w16du:dateUtc="2024-08-19T15:26:00Z"/>
                  </w:rPr>
                </w:rPrChange>
              </w:rPr>
            </w:pPr>
          </w:p>
        </w:tc>
        <w:tc>
          <w:tcPr>
            <w:tcW w:w="1119" w:type="dxa"/>
            <w:tcBorders>
              <w:left w:val="single" w:sz="4" w:space="0" w:color="auto"/>
              <w:bottom w:val="single" w:sz="4" w:space="0" w:color="auto"/>
              <w:right w:val="single" w:sz="4" w:space="0" w:color="auto"/>
            </w:tcBorders>
          </w:tcPr>
          <w:p w14:paraId="63E3FA6E" w14:textId="77777777" w:rsidR="00213335" w:rsidRPr="00213335" w:rsidRDefault="00213335" w:rsidP="003F618D">
            <w:pPr>
              <w:pStyle w:val="TAH"/>
              <w:rPr>
                <w:ins w:id="1903" w:author="Xinrong Wang" w:date="2024-08-19T17:26:00Z" w16du:dateUtc="2024-08-19T15:26:00Z"/>
                <w:highlight w:val="lightGray"/>
                <w:rPrChange w:id="1904" w:author="Xinrong Wang" w:date="2024-08-19T17:27:00Z" w16du:dateUtc="2024-08-19T15:27:00Z">
                  <w:rPr>
                    <w:ins w:id="1905" w:author="Xinrong Wang" w:date="2024-08-19T17:26:00Z" w16du:dateUtc="2024-08-19T15:26:00Z"/>
                  </w:rPr>
                </w:rPrChange>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0B331D" w14:textId="77777777" w:rsidR="00213335" w:rsidRPr="00213335" w:rsidRDefault="00213335" w:rsidP="003F618D">
            <w:pPr>
              <w:pStyle w:val="TAH"/>
              <w:rPr>
                <w:ins w:id="1906" w:author="Xinrong Wang" w:date="2024-08-19T17:26:00Z" w16du:dateUtc="2024-08-19T15:26:00Z"/>
                <w:highlight w:val="lightGray"/>
                <w:rPrChange w:id="1907" w:author="Xinrong Wang" w:date="2024-08-19T17:27:00Z" w16du:dateUtc="2024-08-19T15:27:00Z">
                  <w:rPr>
                    <w:ins w:id="1908" w:author="Xinrong Wang" w:date="2024-08-19T17:26:00Z" w16du:dateUtc="2024-08-19T15:26:00Z"/>
                  </w:rPr>
                </w:rPrChange>
              </w:rPr>
            </w:pPr>
            <w:ins w:id="1909" w:author="Xinrong Wang" w:date="2024-08-19T17:26:00Z" w16du:dateUtc="2024-08-19T15:26:00Z">
              <w:r w:rsidRPr="00213335">
                <w:rPr>
                  <w:highlight w:val="lightGray"/>
                  <w:rPrChange w:id="1910" w:author="Xinrong Wang" w:date="2024-08-19T17:27:00Z" w16du:dateUtc="2024-08-19T15:27:00Z">
                    <w:rPr/>
                  </w:rPrChange>
                </w:rPr>
                <w:t>SCS</w:t>
              </w:r>
              <w:r w:rsidRPr="00213335">
                <w:rPr>
                  <w:highlight w:val="lightGray"/>
                  <w:vertAlign w:val="subscript"/>
                  <w:lang w:eastAsia="zh-CN"/>
                  <w:rPrChange w:id="1911" w:author="Xinrong Wang" w:date="2024-08-19T17:27:00Z" w16du:dateUtc="2024-08-19T15:27:00Z">
                    <w:rPr>
                      <w:vertAlign w:val="subscript"/>
                      <w:lang w:eastAsia="zh-CN"/>
                    </w:rPr>
                  </w:rPrChange>
                </w:rPr>
                <w:t>CSI-RS</w:t>
              </w:r>
              <w:r w:rsidRPr="00213335">
                <w:rPr>
                  <w:highlight w:val="lightGray"/>
                  <w:rPrChange w:id="1912" w:author="Xinrong Wang" w:date="2024-08-19T17:27:00Z" w16du:dateUtc="2024-08-19T15:27:00Z">
                    <w:rPr/>
                  </w:rPrChange>
                </w:rPr>
                <w:t xml:space="preserve"> = </w:t>
              </w:r>
              <w:r w:rsidRPr="00213335">
                <w:rPr>
                  <w:highlight w:val="lightGray"/>
                  <w:lang w:eastAsia="zh-CN"/>
                  <w:rPrChange w:id="1913" w:author="Xinrong Wang" w:date="2024-08-19T17:27:00Z" w16du:dateUtc="2024-08-19T15:27:00Z">
                    <w:rPr>
                      <w:lang w:eastAsia="zh-CN"/>
                    </w:rPr>
                  </w:rPrChange>
                </w:rPr>
                <w:t>60</w:t>
              </w:r>
              <w:r w:rsidRPr="00213335">
                <w:rPr>
                  <w:highlight w:val="lightGray"/>
                  <w:rPrChange w:id="1914" w:author="Xinrong Wang" w:date="2024-08-19T17:27:00Z" w16du:dateUtc="2024-08-19T15:27:00Z">
                    <w:rPr/>
                  </w:rPrChange>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4B4C19F" w14:textId="77777777" w:rsidR="00213335" w:rsidRPr="00213335" w:rsidRDefault="00213335" w:rsidP="003F618D">
            <w:pPr>
              <w:pStyle w:val="TAH"/>
              <w:rPr>
                <w:ins w:id="1915" w:author="Xinrong Wang" w:date="2024-08-19T17:26:00Z" w16du:dateUtc="2024-08-19T15:26:00Z"/>
                <w:highlight w:val="lightGray"/>
                <w:rPrChange w:id="1916" w:author="Xinrong Wang" w:date="2024-08-19T17:27:00Z" w16du:dateUtc="2024-08-19T15:27:00Z">
                  <w:rPr>
                    <w:ins w:id="1917" w:author="Xinrong Wang" w:date="2024-08-19T17:26:00Z" w16du:dateUtc="2024-08-19T15:26:00Z"/>
                  </w:rPr>
                </w:rPrChange>
              </w:rPr>
            </w:pPr>
            <w:ins w:id="1918" w:author="Xinrong Wang" w:date="2024-08-19T17:26:00Z" w16du:dateUtc="2024-08-19T15:26:00Z">
              <w:r w:rsidRPr="00213335">
                <w:rPr>
                  <w:highlight w:val="lightGray"/>
                  <w:rPrChange w:id="1919" w:author="Xinrong Wang" w:date="2024-08-19T17:27:00Z" w16du:dateUtc="2024-08-19T15:27:00Z">
                    <w:rPr/>
                  </w:rPrChange>
                </w:rPr>
                <w:t>SCS</w:t>
              </w:r>
              <w:r w:rsidRPr="00213335">
                <w:rPr>
                  <w:highlight w:val="lightGray"/>
                  <w:vertAlign w:val="subscript"/>
                  <w:lang w:eastAsia="zh-CN"/>
                  <w:rPrChange w:id="1920" w:author="Xinrong Wang" w:date="2024-08-19T17:27:00Z" w16du:dateUtc="2024-08-19T15:27:00Z">
                    <w:rPr>
                      <w:vertAlign w:val="subscript"/>
                      <w:lang w:eastAsia="zh-CN"/>
                    </w:rPr>
                  </w:rPrChange>
                </w:rPr>
                <w:t>CSI-RS</w:t>
              </w:r>
              <w:r w:rsidRPr="00213335">
                <w:rPr>
                  <w:highlight w:val="lightGray"/>
                  <w:rPrChange w:id="1921" w:author="Xinrong Wang" w:date="2024-08-19T17:27:00Z" w16du:dateUtc="2024-08-19T15:27:00Z">
                    <w:rPr/>
                  </w:rPrChange>
                </w:rPr>
                <w:t xml:space="preserve"> = </w:t>
              </w:r>
              <w:r w:rsidRPr="00213335">
                <w:rPr>
                  <w:highlight w:val="lightGray"/>
                  <w:lang w:eastAsia="zh-CN"/>
                  <w:rPrChange w:id="1922" w:author="Xinrong Wang" w:date="2024-08-19T17:27:00Z" w16du:dateUtc="2024-08-19T15:27:00Z">
                    <w:rPr>
                      <w:lang w:eastAsia="zh-CN"/>
                    </w:rPr>
                  </w:rPrChange>
                </w:rPr>
                <w:t>120</w:t>
              </w:r>
              <w:r w:rsidRPr="00213335">
                <w:rPr>
                  <w:highlight w:val="lightGray"/>
                  <w:rPrChange w:id="1923" w:author="Xinrong Wang" w:date="2024-08-19T17:27:00Z" w16du:dateUtc="2024-08-19T15:27:00Z">
                    <w:rPr/>
                  </w:rPrChange>
                </w:rPr>
                <w:t>kHz</w:t>
              </w:r>
            </w:ins>
          </w:p>
        </w:tc>
        <w:tc>
          <w:tcPr>
            <w:tcW w:w="2268" w:type="dxa"/>
            <w:tcBorders>
              <w:left w:val="single" w:sz="4" w:space="0" w:color="auto"/>
              <w:bottom w:val="single" w:sz="4" w:space="0" w:color="auto"/>
              <w:right w:val="single" w:sz="4" w:space="0" w:color="auto"/>
            </w:tcBorders>
            <w:shd w:val="clear" w:color="auto" w:fill="auto"/>
          </w:tcPr>
          <w:p w14:paraId="75749B51" w14:textId="77777777" w:rsidR="00213335" w:rsidRPr="00213335" w:rsidRDefault="00213335" w:rsidP="003F618D">
            <w:pPr>
              <w:pStyle w:val="TAH"/>
              <w:rPr>
                <w:ins w:id="1924" w:author="Xinrong Wang" w:date="2024-08-19T17:26:00Z" w16du:dateUtc="2024-08-19T15:26:00Z"/>
                <w:highlight w:val="lightGray"/>
                <w:rPrChange w:id="1925" w:author="Xinrong Wang" w:date="2024-08-19T17:27:00Z" w16du:dateUtc="2024-08-19T15:27:00Z">
                  <w:rPr>
                    <w:ins w:id="1926" w:author="Xinrong Wang" w:date="2024-08-19T17:26:00Z" w16du:dateUtc="2024-08-19T15:26:00Z"/>
                  </w:rPr>
                </w:rPrChange>
              </w:rPr>
            </w:pPr>
          </w:p>
        </w:tc>
      </w:tr>
      <w:tr w:rsidR="00213335" w:rsidRPr="00213335" w14:paraId="3113C45C" w14:textId="77777777" w:rsidTr="003F618D">
        <w:trPr>
          <w:trHeight w:val="465"/>
          <w:jc w:val="center"/>
          <w:ins w:id="1927" w:author="Xinrong Wang" w:date="2024-08-19T17:26: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37250DB" w14:textId="77777777" w:rsidR="00213335" w:rsidRPr="00213335" w:rsidRDefault="00213335" w:rsidP="003F618D">
            <w:pPr>
              <w:pStyle w:val="TAC"/>
              <w:rPr>
                <w:ins w:id="1928" w:author="Xinrong Wang" w:date="2024-08-19T17:26:00Z" w16du:dateUtc="2024-08-19T15:26:00Z"/>
                <w:highlight w:val="lightGray"/>
                <w:rPrChange w:id="1929" w:author="Xinrong Wang" w:date="2024-08-19T17:27:00Z" w16du:dateUtc="2024-08-19T15:27:00Z">
                  <w:rPr>
                    <w:ins w:id="1930" w:author="Xinrong Wang" w:date="2024-08-19T17:26:00Z" w16du:dateUtc="2024-08-19T15:26:00Z"/>
                  </w:rPr>
                </w:rPrChange>
              </w:rPr>
            </w:pPr>
            <w:ins w:id="1931" w:author="Xinrong Wang" w:date="2024-08-19T17:26:00Z" w16du:dateUtc="2024-08-19T15:26:00Z">
              <w:r w:rsidRPr="00213335">
                <w:rPr>
                  <w:highlight w:val="lightGray"/>
                  <w:rPrChange w:id="1932" w:author="Xinrong Wang" w:date="2024-08-19T17:27:00Z" w16du:dateUtc="2024-08-19T15:27:00Z">
                    <w:rPr/>
                  </w:rPrChange>
                </w:rPr>
                <w:sym w:font="Symbol" w:char="F0B1"/>
              </w:r>
              <w:r w:rsidRPr="00213335">
                <w:rPr>
                  <w:highlight w:val="lightGray"/>
                  <w:rPrChange w:id="1933" w:author="Xinrong Wang" w:date="2024-08-19T17:27:00Z" w16du:dateUtc="2024-08-19T15:27:00Z">
                    <w:rPr/>
                  </w:rPrChange>
                </w:rPr>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94B088" w14:textId="77777777" w:rsidR="00213335" w:rsidRPr="00213335" w:rsidRDefault="00213335" w:rsidP="003F618D">
            <w:pPr>
              <w:pStyle w:val="TAC"/>
              <w:rPr>
                <w:ins w:id="1934" w:author="Xinrong Wang" w:date="2024-08-19T17:26:00Z" w16du:dateUtc="2024-08-19T15:26:00Z"/>
                <w:highlight w:val="lightGray"/>
                <w:rPrChange w:id="1935" w:author="Xinrong Wang" w:date="2024-08-19T17:27:00Z" w16du:dateUtc="2024-08-19T15:27:00Z">
                  <w:rPr>
                    <w:ins w:id="1936" w:author="Xinrong Wang" w:date="2024-08-19T17:26:00Z" w16du:dateUtc="2024-08-19T15:26:00Z"/>
                  </w:rPr>
                </w:rPrChange>
              </w:rPr>
            </w:pPr>
            <w:ins w:id="1937" w:author="Xinrong Wang" w:date="2024-08-19T17:26:00Z" w16du:dateUtc="2024-08-19T15:26:00Z">
              <w:r w:rsidRPr="00213335">
                <w:rPr>
                  <w:highlight w:val="lightGray"/>
                  <w:rPrChange w:id="1938" w:author="Xinrong Wang" w:date="2024-08-19T17:27:00Z" w16du:dateUtc="2024-08-19T15:27:00Z">
                    <w:rPr/>
                  </w:rPrChange>
                </w:rPr>
                <w:sym w:font="Symbol" w:char="F0B1"/>
              </w:r>
              <w:r w:rsidRPr="00213335">
                <w:rPr>
                  <w:highlight w:val="lightGray"/>
                  <w:rPrChange w:id="1939" w:author="Xinrong Wang" w:date="2024-08-19T17:27:00Z" w16du:dateUtc="2024-08-19T15:27:00Z">
                    <w:rPr/>
                  </w:rPrChange>
                </w:rPr>
                <w:t>4</w:t>
              </w:r>
            </w:ins>
          </w:p>
        </w:tc>
        <w:tc>
          <w:tcPr>
            <w:tcW w:w="1119" w:type="dxa"/>
            <w:tcBorders>
              <w:top w:val="single" w:sz="4" w:space="0" w:color="auto"/>
              <w:left w:val="single" w:sz="4" w:space="0" w:color="auto"/>
              <w:bottom w:val="single" w:sz="4" w:space="0" w:color="auto"/>
              <w:right w:val="single" w:sz="4" w:space="0" w:color="auto"/>
            </w:tcBorders>
          </w:tcPr>
          <w:p w14:paraId="2A453C7B" w14:textId="77777777" w:rsidR="00213335" w:rsidRPr="00213335" w:rsidRDefault="00213335" w:rsidP="003F618D">
            <w:pPr>
              <w:pStyle w:val="TAC"/>
              <w:rPr>
                <w:ins w:id="1940" w:author="Xinrong Wang" w:date="2024-08-19T17:26:00Z" w16du:dateUtc="2024-08-19T15:26:00Z"/>
                <w:highlight w:val="lightGray"/>
                <w:rPrChange w:id="1941" w:author="Xinrong Wang" w:date="2024-08-19T17:27:00Z" w16du:dateUtc="2024-08-19T15:27:00Z">
                  <w:rPr>
                    <w:ins w:id="1942" w:author="Xinrong Wang" w:date="2024-08-19T17:26:00Z" w16du:dateUtc="2024-08-19T15:26:00Z"/>
                  </w:rPr>
                </w:rPrChange>
              </w:rPr>
            </w:pPr>
            <w:ins w:id="1943" w:author="Xinrong Wang" w:date="2024-08-19T17:26:00Z" w16du:dateUtc="2024-08-19T15:26:00Z">
              <w:r w:rsidRPr="00213335">
                <w:rPr>
                  <w:highlight w:val="lightGray"/>
                  <w:rPrChange w:id="1944" w:author="Xinrong Wang" w:date="2024-08-19T17:27:00Z" w16du:dateUtc="2024-08-19T15:27:00Z">
                    <w:rPr/>
                  </w:rPrChange>
                </w:rPr>
                <w:t>≥-3</w:t>
              </w:r>
            </w:ins>
          </w:p>
        </w:tc>
        <w:tc>
          <w:tcPr>
            <w:tcW w:w="3161" w:type="dxa"/>
            <w:gridSpan w:val="2"/>
            <w:tcBorders>
              <w:top w:val="single" w:sz="4" w:space="0" w:color="auto"/>
              <w:left w:val="single" w:sz="4" w:space="0" w:color="auto"/>
              <w:right w:val="single" w:sz="4" w:space="0" w:color="auto"/>
            </w:tcBorders>
            <w:shd w:val="clear" w:color="auto" w:fill="auto"/>
          </w:tcPr>
          <w:p w14:paraId="3D2E03E4" w14:textId="77777777" w:rsidR="00213335" w:rsidRPr="00213335" w:rsidRDefault="00213335" w:rsidP="003F618D">
            <w:pPr>
              <w:pStyle w:val="TAL"/>
              <w:jc w:val="center"/>
              <w:rPr>
                <w:ins w:id="1945" w:author="Xinrong Wang" w:date="2024-08-19T17:26:00Z" w16du:dateUtc="2024-08-19T15:26:00Z"/>
                <w:rFonts w:eastAsia="Yu Mincho"/>
                <w:highlight w:val="lightGray"/>
                <w:lang w:eastAsia="ja-JP"/>
                <w:rPrChange w:id="1946" w:author="Xinrong Wang" w:date="2024-08-19T17:27:00Z" w16du:dateUtc="2024-08-19T15:27:00Z">
                  <w:rPr>
                    <w:ins w:id="1947" w:author="Xinrong Wang" w:date="2024-08-19T17:26:00Z" w16du:dateUtc="2024-08-19T15:26:00Z"/>
                    <w:rFonts w:eastAsia="Yu Mincho"/>
                    <w:lang w:eastAsia="ja-JP"/>
                  </w:rPr>
                </w:rPrChange>
              </w:rPr>
            </w:pPr>
            <w:ins w:id="1948" w:author="Xinrong Wang" w:date="2024-08-19T17:26:00Z" w16du:dateUtc="2024-08-19T15:26:00Z">
              <w:r w:rsidRPr="00213335">
                <w:rPr>
                  <w:highlight w:val="lightGray"/>
                  <w:rPrChange w:id="1949" w:author="Xinrong Wang" w:date="2024-08-19T17:27:00Z" w16du:dateUtc="2024-08-19T15:27:00Z">
                    <w:rPr/>
                  </w:rPrChange>
                </w:rPr>
                <w:t xml:space="preserve">Same value as </w:t>
              </w:r>
              <w:r w:rsidRPr="00213335">
                <w:rPr>
                  <w:highlight w:val="lightGray"/>
                  <w:lang w:eastAsia="zh-CN"/>
                  <w:rPrChange w:id="1950" w:author="Xinrong Wang" w:date="2024-08-19T17:27:00Z" w16du:dateUtc="2024-08-19T15:27:00Z">
                    <w:rPr>
                      <w:lang w:eastAsia="zh-CN"/>
                    </w:rPr>
                  </w:rPrChange>
                </w:rPr>
                <w:t>CSI</w:t>
              </w:r>
              <w:r w:rsidRPr="00213335">
                <w:rPr>
                  <w:highlight w:val="lightGray"/>
                  <w:rPrChange w:id="1951" w:author="Xinrong Wang" w:date="2024-08-19T17:27:00Z" w16du:dateUtc="2024-08-19T15:27:00Z">
                    <w:rPr/>
                  </w:rPrChange>
                </w:rPr>
                <w:t>_RP in Table B.2.12-2,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29580710" w14:textId="77777777" w:rsidR="00213335" w:rsidRPr="00213335" w:rsidRDefault="00213335" w:rsidP="003F618D">
            <w:pPr>
              <w:pStyle w:val="TAC"/>
              <w:rPr>
                <w:ins w:id="1952" w:author="Xinrong Wang" w:date="2024-08-19T17:26:00Z" w16du:dateUtc="2024-08-19T15:26:00Z"/>
                <w:highlight w:val="lightGray"/>
                <w:rPrChange w:id="1953" w:author="Xinrong Wang" w:date="2024-08-19T17:27:00Z" w16du:dateUtc="2024-08-19T15:27:00Z">
                  <w:rPr>
                    <w:ins w:id="1954" w:author="Xinrong Wang" w:date="2024-08-19T17:26:00Z" w16du:dateUtc="2024-08-19T15:26:00Z"/>
                  </w:rPr>
                </w:rPrChange>
              </w:rPr>
            </w:pPr>
            <w:ins w:id="1955" w:author="Xinrong Wang" w:date="2024-08-19T17:26:00Z" w16du:dateUtc="2024-08-19T15:26:00Z">
              <w:r w:rsidRPr="00213335">
                <w:rPr>
                  <w:highlight w:val="lightGray"/>
                  <w:rPrChange w:id="1956" w:author="Xinrong Wang" w:date="2024-08-19T17:27:00Z" w16du:dateUtc="2024-08-19T15:27:00Z">
                    <w:rPr/>
                  </w:rPrChange>
                </w:rPr>
                <w:t>-50</w:t>
              </w:r>
            </w:ins>
          </w:p>
        </w:tc>
      </w:tr>
      <w:tr w:rsidR="00213335" w:rsidRPr="00213335" w14:paraId="055D7595" w14:textId="77777777" w:rsidTr="003F618D">
        <w:trPr>
          <w:trHeight w:val="465"/>
          <w:jc w:val="center"/>
          <w:ins w:id="1957" w:author="Xinrong Wang" w:date="2024-08-19T17:26: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E60C534" w14:textId="77777777" w:rsidR="00213335" w:rsidRPr="00213335" w:rsidRDefault="00213335" w:rsidP="003F618D">
            <w:pPr>
              <w:pStyle w:val="TAC"/>
              <w:rPr>
                <w:ins w:id="1958" w:author="Xinrong Wang" w:date="2024-08-19T17:26:00Z" w16du:dateUtc="2024-08-19T15:26:00Z"/>
                <w:highlight w:val="lightGray"/>
                <w:rPrChange w:id="1959" w:author="Xinrong Wang" w:date="2024-08-19T17:27:00Z" w16du:dateUtc="2024-08-19T15:27:00Z">
                  <w:rPr>
                    <w:ins w:id="1960" w:author="Xinrong Wang" w:date="2024-08-19T17:26:00Z" w16du:dateUtc="2024-08-19T15:26:00Z"/>
                  </w:rPr>
                </w:rPrChange>
              </w:rPr>
            </w:pPr>
            <w:ins w:id="1961" w:author="Xinrong Wang" w:date="2024-08-19T17:26:00Z" w16du:dateUtc="2024-08-19T15:26:00Z">
              <w:r w:rsidRPr="00213335">
                <w:rPr>
                  <w:highlight w:val="lightGray"/>
                  <w:rPrChange w:id="1962" w:author="Xinrong Wang" w:date="2024-08-19T17:27:00Z" w16du:dateUtc="2024-08-19T15:27:00Z">
                    <w:rPr/>
                  </w:rPrChange>
                </w:rPr>
                <w:sym w:font="Symbol" w:char="F0B1"/>
              </w:r>
              <w:r w:rsidRPr="00213335">
                <w:rPr>
                  <w:highlight w:val="lightGray"/>
                  <w:rPrChange w:id="1963" w:author="Xinrong Wang" w:date="2024-08-19T17:27:00Z" w16du:dateUtc="2024-08-19T15:27:00Z">
                    <w:rPr/>
                  </w:rPrChange>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17A362E" w14:textId="77777777" w:rsidR="00213335" w:rsidRPr="00213335" w:rsidRDefault="00213335" w:rsidP="003F618D">
            <w:pPr>
              <w:pStyle w:val="TAC"/>
              <w:rPr>
                <w:ins w:id="1964" w:author="Xinrong Wang" w:date="2024-08-19T17:26:00Z" w16du:dateUtc="2024-08-19T15:26:00Z"/>
                <w:highlight w:val="lightGray"/>
                <w:rPrChange w:id="1965" w:author="Xinrong Wang" w:date="2024-08-19T17:27:00Z" w16du:dateUtc="2024-08-19T15:27:00Z">
                  <w:rPr>
                    <w:ins w:id="1966" w:author="Xinrong Wang" w:date="2024-08-19T17:26:00Z" w16du:dateUtc="2024-08-19T15:26:00Z"/>
                  </w:rPr>
                </w:rPrChange>
              </w:rPr>
            </w:pPr>
            <w:ins w:id="1967" w:author="Xinrong Wang" w:date="2024-08-19T17:26:00Z" w16du:dateUtc="2024-08-19T15:26:00Z">
              <w:r w:rsidRPr="00213335">
                <w:rPr>
                  <w:highlight w:val="lightGray"/>
                  <w:rPrChange w:id="1968" w:author="Xinrong Wang" w:date="2024-08-19T17:27:00Z" w16du:dateUtc="2024-08-19T15:27:00Z">
                    <w:rPr/>
                  </w:rPrChange>
                </w:rPr>
                <w:sym w:font="Symbol" w:char="F0B1"/>
              </w:r>
              <w:r w:rsidRPr="00213335">
                <w:rPr>
                  <w:highlight w:val="lightGray"/>
                  <w:rPrChange w:id="1969" w:author="Xinrong Wang" w:date="2024-08-19T17:27:00Z" w16du:dateUtc="2024-08-19T15:27:00Z">
                    <w:rPr/>
                  </w:rPrChange>
                </w:rPr>
                <w:t>4</w:t>
              </w:r>
            </w:ins>
          </w:p>
        </w:tc>
        <w:tc>
          <w:tcPr>
            <w:tcW w:w="1119" w:type="dxa"/>
            <w:tcBorders>
              <w:top w:val="single" w:sz="4" w:space="0" w:color="auto"/>
              <w:left w:val="single" w:sz="4" w:space="0" w:color="auto"/>
              <w:bottom w:val="single" w:sz="4" w:space="0" w:color="auto"/>
              <w:right w:val="single" w:sz="4" w:space="0" w:color="auto"/>
            </w:tcBorders>
          </w:tcPr>
          <w:p w14:paraId="087D57D5" w14:textId="77777777" w:rsidR="00213335" w:rsidRPr="00213335" w:rsidRDefault="00213335" w:rsidP="003F618D">
            <w:pPr>
              <w:pStyle w:val="TAC"/>
              <w:rPr>
                <w:ins w:id="1970" w:author="Xinrong Wang" w:date="2024-08-19T17:26:00Z" w16du:dateUtc="2024-08-19T15:26:00Z"/>
                <w:highlight w:val="lightGray"/>
                <w:rPrChange w:id="1971" w:author="Xinrong Wang" w:date="2024-08-19T17:27:00Z" w16du:dateUtc="2024-08-19T15:27:00Z">
                  <w:rPr>
                    <w:ins w:id="1972" w:author="Xinrong Wang" w:date="2024-08-19T17:26:00Z" w16du:dateUtc="2024-08-19T15:26:00Z"/>
                  </w:rPr>
                </w:rPrChange>
              </w:rPr>
            </w:pPr>
            <w:ins w:id="1973" w:author="Xinrong Wang" w:date="2024-08-19T17:26:00Z" w16du:dateUtc="2024-08-19T15:26:00Z">
              <w:r w:rsidRPr="00213335">
                <w:rPr>
                  <w:rFonts w:eastAsia="Yu Mincho"/>
                  <w:highlight w:val="lightGray"/>
                  <w:lang w:eastAsia="ja-JP"/>
                  <w:rPrChange w:id="1974" w:author="Xinrong Wang" w:date="2024-08-19T17:27:00Z" w16du:dateUtc="2024-08-19T15:27:00Z">
                    <w:rPr>
                      <w:rFonts w:eastAsia="Yu Mincho"/>
                      <w:lang w:eastAsia="ja-JP"/>
                    </w:rPr>
                  </w:rPrChange>
                </w:rPr>
                <w:t>≥-6</w:t>
              </w:r>
            </w:ins>
          </w:p>
        </w:tc>
        <w:tc>
          <w:tcPr>
            <w:tcW w:w="3161" w:type="dxa"/>
            <w:gridSpan w:val="2"/>
            <w:tcBorders>
              <w:left w:val="single" w:sz="4" w:space="0" w:color="auto"/>
              <w:bottom w:val="single" w:sz="4" w:space="0" w:color="auto"/>
              <w:right w:val="single" w:sz="4" w:space="0" w:color="auto"/>
            </w:tcBorders>
            <w:shd w:val="clear" w:color="auto" w:fill="auto"/>
          </w:tcPr>
          <w:p w14:paraId="4B9F470B" w14:textId="77777777" w:rsidR="00213335" w:rsidRPr="00213335" w:rsidRDefault="00213335" w:rsidP="003F618D">
            <w:pPr>
              <w:keepNext/>
              <w:keepLines/>
              <w:spacing w:after="0"/>
              <w:jc w:val="center"/>
              <w:rPr>
                <w:ins w:id="1975" w:author="Xinrong Wang" w:date="2024-08-19T17:26:00Z" w16du:dateUtc="2024-08-19T15:26:00Z"/>
                <w:rFonts w:ascii="Arial" w:hAnsi="Arial"/>
                <w:sz w:val="18"/>
                <w:highlight w:val="lightGray"/>
                <w:rPrChange w:id="1976" w:author="Xinrong Wang" w:date="2024-08-19T17:27:00Z" w16du:dateUtc="2024-08-19T15:27:00Z">
                  <w:rPr>
                    <w:ins w:id="1977" w:author="Xinrong Wang" w:date="2024-08-19T17:26:00Z" w16du:dateUtc="2024-08-19T15:26:00Z"/>
                    <w:rFonts w:ascii="Arial" w:hAnsi="Arial"/>
                    <w:sz w:val="18"/>
                  </w:rPr>
                </w:rPrChange>
              </w:rPr>
            </w:pPr>
          </w:p>
        </w:tc>
        <w:tc>
          <w:tcPr>
            <w:tcW w:w="2268" w:type="dxa"/>
            <w:tcBorders>
              <w:left w:val="single" w:sz="4" w:space="0" w:color="auto"/>
              <w:bottom w:val="single" w:sz="4" w:space="0" w:color="auto"/>
              <w:right w:val="single" w:sz="4" w:space="0" w:color="auto"/>
            </w:tcBorders>
            <w:shd w:val="clear" w:color="auto" w:fill="auto"/>
          </w:tcPr>
          <w:p w14:paraId="38754178" w14:textId="77777777" w:rsidR="00213335" w:rsidRPr="00213335" w:rsidRDefault="00213335" w:rsidP="003F618D">
            <w:pPr>
              <w:keepNext/>
              <w:keepLines/>
              <w:spacing w:after="0"/>
              <w:jc w:val="center"/>
              <w:rPr>
                <w:ins w:id="1978" w:author="Xinrong Wang" w:date="2024-08-19T17:26:00Z" w16du:dateUtc="2024-08-19T15:26:00Z"/>
                <w:rFonts w:ascii="Arial" w:hAnsi="Arial"/>
                <w:sz w:val="18"/>
                <w:highlight w:val="lightGray"/>
                <w:rPrChange w:id="1979" w:author="Xinrong Wang" w:date="2024-08-19T17:27:00Z" w16du:dateUtc="2024-08-19T15:27:00Z">
                  <w:rPr>
                    <w:ins w:id="1980" w:author="Xinrong Wang" w:date="2024-08-19T17:26:00Z" w16du:dateUtc="2024-08-19T15:26:00Z"/>
                    <w:rFonts w:ascii="Arial" w:hAnsi="Arial"/>
                    <w:sz w:val="18"/>
                  </w:rPr>
                </w:rPrChange>
              </w:rPr>
            </w:pPr>
          </w:p>
        </w:tc>
      </w:tr>
      <w:tr w:rsidR="00213335" w:rsidRPr="009C5807" w14:paraId="1E6F99B1" w14:textId="77777777" w:rsidTr="003F618D">
        <w:trPr>
          <w:jc w:val="center"/>
          <w:ins w:id="1981" w:author="Xinrong Wang" w:date="2024-08-19T17:26: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749890" w14:textId="77777777" w:rsidR="00213335" w:rsidRPr="00213335" w:rsidRDefault="00213335" w:rsidP="003F618D">
            <w:pPr>
              <w:pStyle w:val="TAN"/>
              <w:rPr>
                <w:ins w:id="1982" w:author="Xinrong Wang" w:date="2024-08-19T17:26:00Z" w16du:dateUtc="2024-08-19T15:26:00Z"/>
                <w:highlight w:val="lightGray"/>
                <w:rPrChange w:id="1983" w:author="Xinrong Wang" w:date="2024-08-19T17:27:00Z" w16du:dateUtc="2024-08-19T15:27:00Z">
                  <w:rPr>
                    <w:ins w:id="1984" w:author="Xinrong Wang" w:date="2024-08-19T17:26:00Z" w16du:dateUtc="2024-08-19T15:26:00Z"/>
                  </w:rPr>
                </w:rPrChange>
              </w:rPr>
            </w:pPr>
            <w:ins w:id="1985" w:author="Xinrong Wang" w:date="2024-08-19T17:26:00Z" w16du:dateUtc="2024-08-19T15:26:00Z">
              <w:r w:rsidRPr="00213335">
                <w:rPr>
                  <w:highlight w:val="lightGray"/>
                  <w:rPrChange w:id="1986" w:author="Xinrong Wang" w:date="2024-08-19T17:27:00Z" w16du:dateUtc="2024-08-19T15:27:00Z">
                    <w:rPr/>
                  </w:rPrChange>
                </w:rPr>
                <w:t>Note 1:</w:t>
              </w:r>
              <w:r w:rsidRPr="00213335">
                <w:rPr>
                  <w:highlight w:val="lightGray"/>
                  <w:rPrChange w:id="1987" w:author="Xinrong Wang" w:date="2024-08-19T17:27:00Z" w16du:dateUtc="2024-08-19T15:27:00Z">
                    <w:rPr/>
                  </w:rPrChange>
                </w:rPr>
                <w:tab/>
                <w:t xml:space="preserve">Values based on </w:t>
              </w:r>
              <w:proofErr w:type="spellStart"/>
              <w:r w:rsidRPr="00213335">
                <w:rPr>
                  <w:highlight w:val="lightGray"/>
                  <w:rPrChange w:id="1988" w:author="Xinrong Wang" w:date="2024-08-19T17:27:00Z" w16du:dateUtc="2024-08-19T15:27:00Z">
                    <w:rPr/>
                  </w:rPrChange>
                </w:rPr>
                <w:t>Refsens</w:t>
              </w:r>
              <w:proofErr w:type="spellEnd"/>
              <w:r w:rsidRPr="00213335">
                <w:rPr>
                  <w:highlight w:val="lightGray"/>
                  <w:rPrChange w:id="1989" w:author="Xinrong Wang" w:date="2024-08-19T17:27:00Z" w16du:dateUtc="2024-08-19T15:27:00Z">
                    <w:rPr/>
                  </w:rPrChange>
                </w:rPr>
                <w:t xml:space="preserve"> and EIS spherical coverage as defined in clauses 7.3.2 and 7.3.4 of TS 38.101-2 [19]. Applicable side condition selected depending on angle of arrival.</w:t>
              </w:r>
            </w:ins>
          </w:p>
          <w:p w14:paraId="2D0DB86F" w14:textId="77777777" w:rsidR="00213335" w:rsidRPr="00213335" w:rsidRDefault="00213335" w:rsidP="003F618D">
            <w:pPr>
              <w:pStyle w:val="TAN"/>
              <w:rPr>
                <w:ins w:id="1990" w:author="Xinrong Wang" w:date="2024-08-19T17:26:00Z" w16du:dateUtc="2024-08-19T15:26:00Z"/>
                <w:highlight w:val="lightGray"/>
                <w:rPrChange w:id="1991" w:author="Xinrong Wang" w:date="2024-08-19T17:27:00Z" w16du:dateUtc="2024-08-19T15:27:00Z">
                  <w:rPr>
                    <w:ins w:id="1992" w:author="Xinrong Wang" w:date="2024-08-19T17:26:00Z" w16du:dateUtc="2024-08-19T15:26:00Z"/>
                  </w:rPr>
                </w:rPrChange>
              </w:rPr>
            </w:pPr>
            <w:ins w:id="1993" w:author="Xinrong Wang" w:date="2024-08-19T17:26:00Z" w16du:dateUtc="2024-08-19T15:26:00Z">
              <w:r w:rsidRPr="00213335">
                <w:rPr>
                  <w:highlight w:val="lightGray"/>
                  <w:rPrChange w:id="1994" w:author="Xinrong Wang" w:date="2024-08-19T17:27:00Z" w16du:dateUtc="2024-08-19T15:27:00Z">
                    <w:rPr/>
                  </w:rPrChange>
                </w:rPr>
                <w:t>Note 2:</w:t>
              </w:r>
              <w:r w:rsidRPr="00213335">
                <w:rPr>
                  <w:highlight w:val="lightGray"/>
                  <w:rPrChange w:id="1995" w:author="Xinrong Wang" w:date="2024-08-19T17:27:00Z" w16du:dateUtc="2024-08-19T15:27:00Z">
                    <w:rPr/>
                  </w:rPrChange>
                </w:rPr>
                <w:tab/>
              </w:r>
              <w:r w:rsidRPr="00213335">
                <w:rPr>
                  <w:rFonts w:eastAsia="MS Mincho"/>
                  <w:highlight w:val="lightGray"/>
                  <w:rPrChange w:id="1996" w:author="Xinrong Wang" w:date="2024-08-19T17:27:00Z" w16du:dateUtc="2024-08-19T15:27:00Z">
                    <w:rPr>
                      <w:rFonts w:eastAsia="MS Mincho"/>
                    </w:rPr>
                  </w:rPrChange>
                </w:rPr>
                <w:t xml:space="preserve">Io specified at the Reference </w:t>
              </w:r>
              <w:proofErr w:type="gramStart"/>
              <w:r w:rsidRPr="00213335">
                <w:rPr>
                  <w:rFonts w:eastAsia="MS Mincho"/>
                  <w:highlight w:val="lightGray"/>
                  <w:rPrChange w:id="1997" w:author="Xinrong Wang" w:date="2024-08-19T17:27:00Z" w16du:dateUtc="2024-08-19T15:27:00Z">
                    <w:rPr>
                      <w:rFonts w:eastAsia="MS Mincho"/>
                    </w:rPr>
                  </w:rPrChange>
                </w:rPr>
                <w:t>point, and</w:t>
              </w:r>
              <w:proofErr w:type="gramEnd"/>
              <w:r w:rsidRPr="00213335">
                <w:rPr>
                  <w:rFonts w:eastAsia="MS Mincho"/>
                  <w:highlight w:val="lightGray"/>
                  <w:rPrChange w:id="1998" w:author="Xinrong Wang" w:date="2024-08-19T17:27:00Z" w16du:dateUtc="2024-08-19T15:27:00Z">
                    <w:rPr>
                      <w:rFonts w:eastAsia="MS Mincho"/>
                    </w:rPr>
                  </w:rPrChange>
                </w:rPr>
                <w:t xml:space="preserve"> assumed to have constant EPRE across the bandwidth</w:t>
              </w:r>
              <w:r w:rsidRPr="00213335">
                <w:rPr>
                  <w:highlight w:val="lightGray"/>
                  <w:rPrChange w:id="1999" w:author="Xinrong Wang" w:date="2024-08-19T17:27:00Z" w16du:dateUtc="2024-08-19T15:27:00Z">
                    <w:rPr/>
                  </w:rPrChange>
                </w:rPr>
                <w:t>.</w:t>
              </w:r>
            </w:ins>
          </w:p>
          <w:p w14:paraId="0269585D" w14:textId="77777777" w:rsidR="00213335" w:rsidRPr="009C5807" w:rsidRDefault="00213335" w:rsidP="003F618D">
            <w:pPr>
              <w:pStyle w:val="TAN"/>
              <w:rPr>
                <w:ins w:id="2000" w:author="Xinrong Wang" w:date="2024-08-19T17:26:00Z" w16du:dateUtc="2024-08-19T15:26:00Z"/>
              </w:rPr>
            </w:pPr>
            <w:ins w:id="2001" w:author="Xinrong Wang" w:date="2024-08-19T17:26:00Z" w16du:dateUtc="2024-08-19T15:26:00Z">
              <w:r w:rsidRPr="00213335">
                <w:rPr>
                  <w:highlight w:val="lightGray"/>
                  <w:rPrChange w:id="2002" w:author="Xinrong Wang" w:date="2024-08-19T17:27:00Z" w16du:dateUtc="2024-08-19T15:27:00Z">
                    <w:rPr/>
                  </w:rPrChange>
                </w:rPr>
                <w:t>Note 3:</w:t>
              </w:r>
              <w:r w:rsidRPr="00213335">
                <w:rPr>
                  <w:highlight w:val="lightGray"/>
                  <w:rPrChange w:id="2003" w:author="Xinrong Wang" w:date="2024-08-19T17:27:00Z" w16du:dateUtc="2024-08-19T15:27:00Z">
                    <w:rPr/>
                  </w:rPrChange>
                </w:rPr>
                <w:tab/>
                <w:t xml:space="preserve">In the test cases, the </w:t>
              </w:r>
              <w:r w:rsidRPr="00213335">
                <w:rPr>
                  <w:highlight w:val="lightGray"/>
                  <w:lang w:eastAsia="zh-CN"/>
                  <w:rPrChange w:id="2004" w:author="Xinrong Wang" w:date="2024-08-19T17:27:00Z" w16du:dateUtc="2024-08-19T15:27:00Z">
                    <w:rPr>
                      <w:lang w:eastAsia="zh-CN"/>
                    </w:rPr>
                  </w:rPrChange>
                </w:rPr>
                <w:t>CSI-RS</w:t>
              </w:r>
              <w:r w:rsidRPr="00213335">
                <w:rPr>
                  <w:highlight w:val="lightGray"/>
                  <w:rPrChange w:id="2005" w:author="Xinrong Wang" w:date="2024-08-19T17:27:00Z" w16du:dateUtc="2024-08-19T15:27:00Z">
                    <w:rPr/>
                  </w:rPrChange>
                </w:rPr>
                <w:t xml:space="preserve"> </w:t>
              </w:r>
              <w:proofErr w:type="spellStart"/>
              <w:r w:rsidRPr="00213335">
                <w:rPr>
                  <w:rFonts w:hint="eastAsia"/>
                  <w:highlight w:val="lightGray"/>
                  <w:rPrChange w:id="2006" w:author="Xinrong Wang" w:date="2024-08-19T17:27:00Z" w16du:dateUtc="2024-08-19T15:27:00Z">
                    <w:rPr>
                      <w:rFonts w:hint="eastAsia"/>
                    </w:rPr>
                  </w:rPrChange>
                </w:rPr>
                <w:t>Ê</w:t>
              </w:r>
              <w:r w:rsidRPr="00213335">
                <w:rPr>
                  <w:highlight w:val="lightGray"/>
                  <w:rPrChange w:id="2007" w:author="Xinrong Wang" w:date="2024-08-19T17:27:00Z" w16du:dateUtc="2024-08-19T15:27:00Z">
                    <w:rPr/>
                  </w:rPrChange>
                </w:rPr>
                <w:t>s</w:t>
              </w:r>
              <w:proofErr w:type="spellEnd"/>
              <w:r w:rsidRPr="00213335">
                <w:rPr>
                  <w:highlight w:val="lightGray"/>
                  <w:rPrChange w:id="2008" w:author="Xinrong Wang" w:date="2024-08-19T17:27:00Z" w16du:dateUtc="2024-08-19T15:27:00Z">
                    <w:rPr/>
                  </w:rPrChange>
                </w:rPr>
                <w:t>/</w:t>
              </w:r>
              <w:proofErr w:type="spellStart"/>
              <w:r w:rsidRPr="00213335">
                <w:rPr>
                  <w:highlight w:val="lightGray"/>
                  <w:rPrChange w:id="2009" w:author="Xinrong Wang" w:date="2024-08-19T17:27:00Z" w16du:dateUtc="2024-08-19T15:27:00Z">
                    <w:rPr/>
                  </w:rPrChange>
                </w:rPr>
                <w:t>Iot</w:t>
              </w:r>
              <w:proofErr w:type="spellEnd"/>
              <w:r w:rsidRPr="00213335">
                <w:rPr>
                  <w:highlight w:val="lightGray"/>
                  <w:rPrChange w:id="2010" w:author="Xinrong Wang" w:date="2024-08-19T17:27:00Z" w16du:dateUtc="2024-08-19T15:27:00Z">
                    <w:rPr/>
                  </w:rPrChange>
                </w:rPr>
                <w:t xml:space="preserve"> and related parameters may need to be adjusted to ensure </w:t>
              </w:r>
              <w:proofErr w:type="spellStart"/>
              <w:r w:rsidRPr="00213335">
                <w:rPr>
                  <w:rFonts w:hint="eastAsia"/>
                  <w:highlight w:val="lightGray"/>
                  <w:rPrChange w:id="2011" w:author="Xinrong Wang" w:date="2024-08-19T17:27:00Z" w16du:dateUtc="2024-08-19T15:27:00Z">
                    <w:rPr>
                      <w:rFonts w:hint="eastAsia"/>
                    </w:rPr>
                  </w:rPrChange>
                </w:rPr>
                <w:t>Ê</w:t>
              </w:r>
              <w:r w:rsidRPr="00213335">
                <w:rPr>
                  <w:highlight w:val="lightGray"/>
                  <w:rPrChange w:id="2012" w:author="Xinrong Wang" w:date="2024-08-19T17:27:00Z" w16du:dateUtc="2024-08-19T15:27:00Z">
                    <w:rPr/>
                  </w:rPrChange>
                </w:rPr>
                <w:t>s</w:t>
              </w:r>
              <w:proofErr w:type="spellEnd"/>
              <w:r w:rsidRPr="00213335">
                <w:rPr>
                  <w:highlight w:val="lightGray"/>
                  <w:rPrChange w:id="2013" w:author="Xinrong Wang" w:date="2024-08-19T17:27:00Z" w16du:dateUtc="2024-08-19T15:27:00Z">
                    <w:rPr/>
                  </w:rPrChange>
                </w:rPr>
                <w:t>/</w:t>
              </w:r>
              <w:proofErr w:type="spellStart"/>
              <w:r w:rsidRPr="00213335">
                <w:rPr>
                  <w:highlight w:val="lightGray"/>
                  <w:rPrChange w:id="2014" w:author="Xinrong Wang" w:date="2024-08-19T17:27:00Z" w16du:dateUtc="2024-08-19T15:27:00Z">
                    <w:rPr/>
                  </w:rPrChange>
                </w:rPr>
                <w:t>Iot</w:t>
              </w:r>
              <w:proofErr w:type="spellEnd"/>
              <w:r w:rsidRPr="00213335">
                <w:rPr>
                  <w:highlight w:val="lightGray"/>
                  <w:rPrChange w:id="2015" w:author="Xinrong Wang" w:date="2024-08-19T17:27:00Z" w16du:dateUtc="2024-08-19T15:27:00Z">
                    <w:rPr/>
                  </w:rPrChange>
                </w:rPr>
                <w:t xml:space="preserve"> at UE baseband is above the value defined in this table.</w:t>
              </w:r>
            </w:ins>
          </w:p>
        </w:tc>
      </w:tr>
    </w:tbl>
    <w:p w14:paraId="3A67CDBB" w14:textId="77777777" w:rsidR="00213335" w:rsidRPr="005E3B66" w:rsidRDefault="00213335" w:rsidP="00213335">
      <w:pPr>
        <w:rPr>
          <w:ins w:id="2016" w:author="Xinrong Wang" w:date="2024-08-19T17:26:00Z" w16du:dateUtc="2024-08-19T15:26:00Z"/>
          <w:noProof/>
          <w:lang w:eastAsia="zh-CN"/>
        </w:rPr>
      </w:pPr>
    </w:p>
    <w:p w14:paraId="4AB3EE47" w14:textId="71729CB4" w:rsidR="00302E37" w:rsidRPr="001A3E71" w:rsidDel="00213335" w:rsidRDefault="00302E37" w:rsidP="00302E37">
      <w:pPr>
        <w:pStyle w:val="Heading4"/>
        <w:rPr>
          <w:del w:id="2017" w:author="Xinrong Wang" w:date="2024-08-19T17:26:00Z" w16du:dateUtc="2024-08-19T15:26:00Z"/>
          <w:b/>
          <w:bCs/>
          <w:highlight w:val="lightGray"/>
          <w:lang w:val="en-US"/>
        </w:rPr>
      </w:pPr>
      <w:del w:id="2018" w:author="Xinrong Wang" w:date="2024-08-19T17:26:00Z" w16du:dateUtc="2024-08-19T15:26:00Z">
        <w:r w:rsidRPr="001A3E71" w:rsidDel="00213335">
          <w:rPr>
            <w:b/>
            <w:bCs/>
            <w:highlight w:val="lightGray"/>
          </w:rPr>
          <w:delText>10.1.8.2</w:delText>
        </w:r>
        <w:r w:rsidRPr="001A3E71" w:rsidDel="00213335">
          <w:rPr>
            <w:b/>
            <w:bCs/>
            <w:highlight w:val="lightGray"/>
          </w:rPr>
          <w:tab/>
          <w:delText>Intra-frequency CSI-RSRQ accuracy requirements</w:delText>
        </w:r>
      </w:del>
    </w:p>
    <w:p w14:paraId="73C8FE58" w14:textId="7849921C" w:rsidR="00302E37" w:rsidRPr="001A3E71" w:rsidDel="00213335" w:rsidRDefault="00302E37" w:rsidP="00302E37">
      <w:pPr>
        <w:pStyle w:val="Heading5"/>
        <w:rPr>
          <w:del w:id="2019" w:author="Xinrong Wang" w:date="2024-08-19T17:26:00Z" w16du:dateUtc="2024-08-19T15:26:00Z"/>
          <w:b w:val="0"/>
          <w:bCs w:val="0"/>
          <w:i w:val="0"/>
          <w:iCs w:val="0"/>
          <w:highlight w:val="lightGray"/>
        </w:rPr>
      </w:pPr>
      <w:del w:id="2020" w:author="Xinrong Wang" w:date="2024-08-19T17:26:00Z" w16du:dateUtc="2024-08-19T15:26:00Z">
        <w:r w:rsidRPr="001A3E71" w:rsidDel="00213335">
          <w:rPr>
            <w:b w:val="0"/>
            <w:bCs w:val="0"/>
            <w:i w:val="0"/>
            <w:iCs w:val="0"/>
            <w:highlight w:val="lightGray"/>
          </w:rPr>
          <w:delText>10.1.8.2.1</w:delText>
        </w:r>
        <w:r w:rsidRPr="001A3E71" w:rsidDel="00213335">
          <w:rPr>
            <w:b w:val="0"/>
            <w:bCs w:val="0"/>
            <w:i w:val="0"/>
            <w:iCs w:val="0"/>
            <w:highlight w:val="lightGray"/>
          </w:rPr>
          <w:tab/>
          <w:delText>Absolute CSI-RSRQ Accuracy</w:delText>
        </w:r>
      </w:del>
    </w:p>
    <w:p w14:paraId="00D26D09" w14:textId="64AF9AD2" w:rsidR="00302E37" w:rsidRPr="001A3E71" w:rsidDel="00213335" w:rsidRDefault="00302E37" w:rsidP="00302E37">
      <w:pPr>
        <w:rPr>
          <w:del w:id="2021" w:author="Xinrong Wang" w:date="2024-08-19T17:26:00Z" w16du:dateUtc="2024-08-19T15:26:00Z"/>
          <w:rFonts w:cs="v4.2.0"/>
          <w:highlight w:val="lightGray"/>
        </w:rPr>
      </w:pPr>
      <w:del w:id="2022" w:author="Xinrong Wang" w:date="2024-08-19T17:26:00Z" w16du:dateUtc="2024-08-19T15:26:00Z">
        <w:r w:rsidRPr="001A3E71" w:rsidDel="00213335">
          <w:rPr>
            <w:rFonts w:cs="v4.2.0"/>
            <w:highlight w:val="lightGray"/>
          </w:rPr>
          <w:delText xml:space="preserve">Unless otherwise specified, the requirements for absolute accuracy of CSI-RSRQ in this clause apply to the </w:delText>
        </w:r>
        <w:r w:rsidRPr="001A3E71" w:rsidDel="00213335">
          <w:rPr>
            <w:highlight w:val="lightGray"/>
          </w:rPr>
          <w:delText>intra-frequency measurement defined in 9.10.2.1</w:delText>
        </w:r>
        <w:r w:rsidRPr="001A3E71" w:rsidDel="00213335">
          <w:rPr>
            <w:rFonts w:cs="v4.2.0"/>
            <w:highlight w:val="lightGray"/>
          </w:rPr>
          <w:delText xml:space="preserve"> in FR2.</w:delText>
        </w:r>
      </w:del>
    </w:p>
    <w:p w14:paraId="23AD9783" w14:textId="26E697CB" w:rsidR="00302E37" w:rsidRPr="001A3E71" w:rsidDel="00213335" w:rsidRDefault="00302E37" w:rsidP="00302E37">
      <w:pPr>
        <w:rPr>
          <w:del w:id="2023" w:author="Xinrong Wang" w:date="2024-08-19T17:26:00Z" w16du:dateUtc="2024-08-19T15:26:00Z"/>
          <w:rFonts w:cs="v4.2.0"/>
          <w:highlight w:val="lightGray"/>
        </w:rPr>
      </w:pPr>
      <w:del w:id="2024" w:author="Xinrong Wang" w:date="2024-08-19T17:26:00Z" w16du:dateUtc="2024-08-19T15:26:00Z">
        <w:r w:rsidRPr="001A3E71" w:rsidDel="00213335">
          <w:rPr>
            <w:rFonts w:cs="v4.2.0"/>
            <w:highlight w:val="lightGray"/>
          </w:rPr>
          <w:delText>The accuracy requirements in Table 10.1.8.2.1-1 are valid under the following conditions:</w:delText>
        </w:r>
      </w:del>
    </w:p>
    <w:p w14:paraId="559A3AA1" w14:textId="526E080B" w:rsidR="00302E37" w:rsidRPr="001A3E71" w:rsidDel="00213335" w:rsidRDefault="00302E37" w:rsidP="00302E37">
      <w:pPr>
        <w:pStyle w:val="B1"/>
        <w:rPr>
          <w:del w:id="2025" w:author="Xinrong Wang" w:date="2024-08-19T17:26:00Z" w16du:dateUtc="2024-08-19T15:26:00Z"/>
          <w:highlight w:val="lightGray"/>
        </w:rPr>
      </w:pPr>
      <w:del w:id="2026" w:author="Xinrong Wang" w:date="2024-08-19T17:26:00Z" w16du:dateUtc="2024-08-19T15:26:00Z">
        <w:r w:rsidRPr="001A3E71" w:rsidDel="00213335">
          <w:rPr>
            <w:highlight w:val="lightGray"/>
          </w:rPr>
          <w:delText>-</w:delText>
        </w:r>
        <w:r w:rsidRPr="001A3E71" w:rsidDel="00213335">
          <w:rPr>
            <w:highlight w:val="lightGray"/>
          </w:rPr>
          <w:tab/>
          <w:delText>Conditions defined in clause 7.3 of TS 38.101-2 [19] for reference sensitivity are fulfilled.</w:delText>
        </w:r>
      </w:del>
    </w:p>
    <w:p w14:paraId="18C8271E" w14:textId="5A079664" w:rsidR="00302E37" w:rsidRPr="001A3E71" w:rsidDel="00213335" w:rsidRDefault="00302E37" w:rsidP="00302E37">
      <w:pPr>
        <w:pStyle w:val="B1"/>
        <w:rPr>
          <w:del w:id="2027" w:author="Xinrong Wang" w:date="2024-08-19T17:26:00Z" w16du:dateUtc="2024-08-19T15:26:00Z"/>
          <w:highlight w:val="lightGray"/>
        </w:rPr>
      </w:pPr>
      <w:del w:id="2028" w:author="Xinrong Wang" w:date="2024-08-19T17:26:00Z" w16du:dateUtc="2024-08-19T15:26:00Z">
        <w:r w:rsidRPr="001A3E71" w:rsidDel="00213335">
          <w:rPr>
            <w:highlight w:val="lightGray"/>
          </w:rPr>
          <w:delText>-</w:delText>
        </w:r>
        <w:r w:rsidRPr="001A3E71" w:rsidDel="00213335">
          <w:rPr>
            <w:highlight w:val="lightGray"/>
          </w:rPr>
          <w:tab/>
          <w:delText xml:space="preserve">Conditions for intra-frequency measurements are fulfilled according to Annex B.2.2 for a corresponding Band </w:delText>
        </w:r>
        <w:r w:rsidRPr="001A3E71" w:rsidDel="00213335">
          <w:rPr>
            <w:rFonts w:cs="v4.2.0"/>
            <w:highlight w:val="lightGray"/>
          </w:rPr>
          <w:delText>for each relevant SSB</w:delText>
        </w:r>
        <w:r w:rsidRPr="001A3E71" w:rsidDel="00213335">
          <w:rPr>
            <w:highlight w:val="lightGray"/>
          </w:rPr>
          <w:delText>.</w:delText>
        </w:r>
      </w:del>
    </w:p>
    <w:p w14:paraId="519165FD" w14:textId="175976CD" w:rsidR="00302E37" w:rsidRPr="001A3E71" w:rsidDel="00213335" w:rsidRDefault="00302E37" w:rsidP="00302E37">
      <w:pPr>
        <w:pStyle w:val="B1"/>
        <w:rPr>
          <w:del w:id="2029" w:author="Xinrong Wang" w:date="2024-08-19T17:26:00Z" w16du:dateUtc="2024-08-19T15:26:00Z"/>
          <w:highlight w:val="lightGray"/>
        </w:rPr>
      </w:pPr>
      <w:del w:id="2030" w:author="Xinrong Wang" w:date="2024-08-19T17:26:00Z" w16du:dateUtc="2024-08-19T15:26:00Z">
        <w:r w:rsidRPr="001A3E71" w:rsidDel="00213335">
          <w:rPr>
            <w:highlight w:val="lightGray"/>
          </w:rPr>
          <w:delText>-</w:delText>
        </w:r>
        <w:r w:rsidRPr="001A3E71" w:rsidDel="00213335">
          <w:rPr>
            <w:highlight w:val="lightGray"/>
          </w:rPr>
          <w:tab/>
          <w:delText xml:space="preserve">Conditions for intra-frequency measurements are fulfilled according to Annex B.2.8 for a corresponding Band </w:delText>
        </w:r>
        <w:r w:rsidRPr="001A3E71" w:rsidDel="00213335">
          <w:rPr>
            <w:rFonts w:cs="v4.2.0"/>
            <w:highlight w:val="lightGray"/>
          </w:rPr>
          <w:delText xml:space="preserve">for </w:delText>
        </w:r>
        <w:r w:rsidRPr="001A3E71" w:rsidDel="00213335">
          <w:rPr>
            <w:highlight w:val="lightGray"/>
          </w:rPr>
          <w:delText>each relevant CSI-RS.</w:delText>
        </w:r>
      </w:del>
    </w:p>
    <w:p w14:paraId="52028EAC" w14:textId="55F2CF6F" w:rsidR="00302E37" w:rsidRPr="001A3E71" w:rsidDel="00213335" w:rsidRDefault="00302E37" w:rsidP="00302E37">
      <w:pPr>
        <w:pStyle w:val="B1"/>
        <w:rPr>
          <w:del w:id="2031" w:author="Xinrong Wang" w:date="2024-08-19T17:26:00Z" w16du:dateUtc="2024-08-19T15:26:00Z"/>
          <w:highlight w:val="lightGray"/>
        </w:rPr>
      </w:pPr>
      <w:del w:id="2032" w:author="Xinrong Wang" w:date="2024-08-19T17:26:00Z" w16du:dateUtc="2024-08-19T15:26:00Z">
        <w:r w:rsidRPr="001A3E71" w:rsidDel="00213335">
          <w:rPr>
            <w:highlight w:val="lightGray"/>
          </w:rPr>
          <w:delText>-</w:delText>
        </w:r>
        <w:r w:rsidRPr="001A3E71" w:rsidDel="00213335">
          <w:rPr>
            <w:highlight w:val="lightGray"/>
          </w:rPr>
          <w:tab/>
          <w:delText xml:space="preserve">The bandwidth of CSI-RS is 48 PRBs and the density is 3. </w:delText>
        </w:r>
      </w:del>
    </w:p>
    <w:p w14:paraId="47284EAD" w14:textId="12DE9974" w:rsidR="00302E37" w:rsidRPr="001A3E71" w:rsidDel="00213335" w:rsidRDefault="00302E37" w:rsidP="00302E37">
      <w:pPr>
        <w:pStyle w:val="B2"/>
        <w:rPr>
          <w:del w:id="2033" w:author="Xinrong Wang" w:date="2024-08-19T17:26:00Z" w16du:dateUtc="2024-08-19T15:26:00Z"/>
          <w:highlight w:val="lightGray"/>
        </w:rPr>
      </w:pPr>
      <w:del w:id="2034" w:author="Xinrong Wang" w:date="2024-08-19T17:26:00Z" w16du:dateUtc="2024-08-19T15:26:00Z">
        <w:r w:rsidRPr="001A3E71" w:rsidDel="00213335">
          <w:rPr>
            <w:highlight w:val="lightGray"/>
          </w:rPr>
          <w:delText>•</w:delText>
        </w:r>
        <w:r w:rsidRPr="001A3E71" w:rsidDel="00213335">
          <w:rPr>
            <w:highlight w:val="lightGray"/>
          </w:rPr>
          <w:tab/>
          <w:delText xml:space="preserve">The performance with larger bandwidth of CSI-RS is equal to or better than the accuracy requirements in Table </w:delText>
        </w:r>
        <w:r w:rsidRPr="001A3E71" w:rsidDel="00213335">
          <w:rPr>
            <w:rFonts w:cs="v4.2.0"/>
            <w:highlight w:val="lightGray"/>
          </w:rPr>
          <w:delText>10.1.8.2.1-1</w:delText>
        </w:r>
        <w:r w:rsidRPr="001A3E71" w:rsidDel="00213335">
          <w:rPr>
            <w:highlight w:val="lightGray"/>
          </w:rPr>
          <w:delText>.</w:delText>
        </w:r>
      </w:del>
    </w:p>
    <w:p w14:paraId="705F15CA" w14:textId="394793F4" w:rsidR="00302E37" w:rsidRPr="001A3E71" w:rsidDel="00213335" w:rsidRDefault="00302E37" w:rsidP="00302E37">
      <w:pPr>
        <w:pStyle w:val="B1"/>
        <w:rPr>
          <w:del w:id="2035" w:author="Xinrong Wang" w:date="2024-08-19T17:26:00Z" w16du:dateUtc="2024-08-19T15:26:00Z"/>
          <w:highlight w:val="lightGray"/>
        </w:rPr>
      </w:pPr>
      <w:del w:id="2036" w:author="Xinrong Wang" w:date="2024-08-19T17:26:00Z" w16du:dateUtc="2024-08-19T15:26:00Z">
        <w:r w:rsidRPr="001A3E71" w:rsidDel="00213335">
          <w:rPr>
            <w:highlight w:val="lightGray"/>
          </w:rPr>
          <w:delText>-</w:delText>
        </w:r>
        <w:r w:rsidRPr="001A3E71" w:rsidDel="00213335">
          <w:rPr>
            <w:highlight w:val="lightGray"/>
          </w:rPr>
          <w:tab/>
          <w:delText>The timing offset between the reference measurement timing and the target CSI-RS in one layer is no larger than CP.</w:delText>
        </w:r>
      </w:del>
    </w:p>
    <w:p w14:paraId="0AD3E983" w14:textId="4DA54E8C" w:rsidR="00302E37" w:rsidRPr="001A3E71" w:rsidDel="00213335" w:rsidRDefault="00302E37" w:rsidP="00302E37">
      <w:pPr>
        <w:pStyle w:val="NO"/>
        <w:rPr>
          <w:del w:id="2037" w:author="Xinrong Wang" w:date="2024-08-19T17:26:00Z" w16du:dateUtc="2024-08-19T15:26:00Z"/>
          <w:highlight w:val="lightGray"/>
        </w:rPr>
      </w:pPr>
      <w:del w:id="2038" w:author="Xinrong Wang" w:date="2024-08-19T17:26:00Z" w16du:dateUtc="2024-08-19T15:26:00Z">
        <w:r w:rsidRPr="001A3E71" w:rsidDel="00213335">
          <w:rPr>
            <w:highlight w:val="lightGray"/>
          </w:rPr>
          <w:delText>Note:</w:delText>
        </w:r>
        <w:r w:rsidRPr="001A3E71" w:rsidDel="00213335">
          <w:rPr>
            <w:highlight w:val="lightGray"/>
          </w:rPr>
          <w:tab/>
          <w:delText>The reference measurement timing for one layer for intra-frequency measurement is serving cell timing.</w:delText>
        </w:r>
      </w:del>
    </w:p>
    <w:p w14:paraId="7EB1F51E" w14:textId="005A070E" w:rsidR="00302E37" w:rsidRPr="001A3E71" w:rsidDel="00213335" w:rsidRDefault="00302E37" w:rsidP="00302E37">
      <w:pPr>
        <w:pStyle w:val="B1"/>
        <w:rPr>
          <w:del w:id="2039" w:author="Xinrong Wang" w:date="2024-08-19T17:26:00Z" w16du:dateUtc="2024-08-19T15:26:00Z"/>
          <w:highlight w:val="lightGray"/>
        </w:rPr>
      </w:pPr>
      <w:del w:id="2040" w:author="Xinrong Wang" w:date="2024-08-19T17:26:00Z" w16du:dateUtc="2024-08-19T15:26:00Z">
        <w:r w:rsidRPr="001A3E71" w:rsidDel="00213335">
          <w:rPr>
            <w:highlight w:val="lightGray"/>
          </w:rPr>
          <w:delText>-</w:delText>
        </w:r>
        <w:r w:rsidRPr="001A3E71" w:rsidDel="00213335">
          <w:rPr>
            <w:highlight w:val="lightGray"/>
          </w:rPr>
          <w:tab/>
          <w:delText xml:space="preserve">The measured signals are in the directions covered by the percentile EIS spherical coverage of the UE, defined in </w:delText>
        </w:r>
        <w:r w:rsidRPr="001A3E71" w:rsidDel="00213335">
          <w:rPr>
            <w:rFonts w:cs="Arial"/>
            <w:highlight w:val="lightGray"/>
          </w:rPr>
          <w:delText>clause 7.3.4 of TS 38.101-2 [19]</w:delText>
        </w:r>
        <w:r w:rsidRPr="001A3E71" w:rsidDel="00213335">
          <w:rPr>
            <w:highlight w:val="lightGray"/>
          </w:rPr>
          <w:delText>.</w:delText>
        </w:r>
      </w:del>
    </w:p>
    <w:p w14:paraId="0C157863" w14:textId="1782AE0D" w:rsidR="00302E37" w:rsidRPr="001A3E71" w:rsidDel="00213335" w:rsidRDefault="00302E37" w:rsidP="00302E37">
      <w:pPr>
        <w:pStyle w:val="TH"/>
        <w:rPr>
          <w:del w:id="2041" w:author="Xinrong Wang" w:date="2024-08-19T17:26:00Z" w16du:dateUtc="2024-08-19T15:26:00Z"/>
          <w:highlight w:val="lightGray"/>
        </w:rPr>
      </w:pPr>
      <w:del w:id="2042" w:author="Xinrong Wang" w:date="2024-08-19T17:26:00Z" w16du:dateUtc="2024-08-19T15:26:00Z">
        <w:r w:rsidRPr="001A3E71" w:rsidDel="00213335">
          <w:rPr>
            <w:highlight w:val="lightGray"/>
          </w:rPr>
          <w:delText>Table 10.1.8.2.1-1: CSI-RSRQ Intra frequency absolute accuracy in FR2</w:delText>
        </w:r>
      </w:del>
    </w:p>
    <w:tbl>
      <w:tblPr>
        <w:tblW w:w="8789" w:type="dxa"/>
        <w:jc w:val="center"/>
        <w:tblLook w:val="04A0" w:firstRow="1" w:lastRow="0" w:firstColumn="1" w:lastColumn="0" w:noHBand="0" w:noVBand="1"/>
      </w:tblPr>
      <w:tblGrid>
        <w:gridCol w:w="1122"/>
        <w:gridCol w:w="1119"/>
        <w:gridCol w:w="1119"/>
        <w:gridCol w:w="1580"/>
        <w:gridCol w:w="1581"/>
        <w:gridCol w:w="2268"/>
      </w:tblGrid>
      <w:tr w:rsidR="00302E37" w:rsidRPr="00302E37" w:rsidDel="00213335" w14:paraId="5866C739" w14:textId="549FCEAE" w:rsidTr="00302E37">
        <w:trPr>
          <w:jc w:val="center"/>
          <w:del w:id="2043" w:author="Xinrong Wang" w:date="2024-08-19T17:26: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EB82470" w14:textId="5F53FC22" w:rsidR="00302E37" w:rsidRPr="001A3E71" w:rsidDel="00213335" w:rsidRDefault="00302E37">
            <w:pPr>
              <w:pStyle w:val="TAH"/>
              <w:rPr>
                <w:del w:id="2044" w:author="Xinrong Wang" w:date="2024-08-19T17:26:00Z" w16du:dateUtc="2024-08-19T15:26:00Z"/>
                <w:highlight w:val="lightGray"/>
              </w:rPr>
            </w:pPr>
            <w:del w:id="2045" w:author="Xinrong Wang" w:date="2024-08-19T17:26:00Z" w16du:dateUtc="2024-08-19T15:26:00Z">
              <w:r w:rsidRPr="001A3E71" w:rsidDel="00213335">
                <w:rPr>
                  <w:highlight w:val="lightGray"/>
                </w:rPr>
                <w:delText>Accuracy</w:delText>
              </w:r>
            </w:del>
          </w:p>
        </w:tc>
        <w:tc>
          <w:tcPr>
            <w:tcW w:w="6548" w:type="dxa"/>
            <w:gridSpan w:val="4"/>
            <w:tcBorders>
              <w:top w:val="single" w:sz="4" w:space="0" w:color="auto"/>
              <w:left w:val="nil"/>
              <w:bottom w:val="single" w:sz="4" w:space="0" w:color="auto"/>
              <w:right w:val="single" w:sz="4" w:space="0" w:color="auto"/>
            </w:tcBorders>
            <w:vAlign w:val="center"/>
            <w:hideMark/>
          </w:tcPr>
          <w:p w14:paraId="695AB88C" w14:textId="7BB472AA" w:rsidR="00302E37" w:rsidRPr="001A3E71" w:rsidDel="00213335" w:rsidRDefault="00302E37">
            <w:pPr>
              <w:pStyle w:val="TAH"/>
              <w:rPr>
                <w:del w:id="2046" w:author="Xinrong Wang" w:date="2024-08-19T17:26:00Z" w16du:dateUtc="2024-08-19T15:26:00Z"/>
                <w:highlight w:val="lightGray"/>
              </w:rPr>
            </w:pPr>
            <w:del w:id="2047" w:author="Xinrong Wang" w:date="2024-08-19T17:26:00Z" w16du:dateUtc="2024-08-19T15:26:00Z">
              <w:r w:rsidRPr="001A3E71" w:rsidDel="00213335">
                <w:rPr>
                  <w:highlight w:val="lightGray"/>
                </w:rPr>
                <w:delText>Conditions</w:delText>
              </w:r>
            </w:del>
          </w:p>
        </w:tc>
      </w:tr>
      <w:tr w:rsidR="00302E37" w:rsidRPr="00302E37" w:rsidDel="00213335" w14:paraId="7B96397D" w14:textId="40B4CACF" w:rsidTr="00302E37">
        <w:trPr>
          <w:jc w:val="center"/>
          <w:del w:id="2048" w:author="Xinrong Wang" w:date="2024-08-19T17:26:00Z"/>
        </w:trPr>
        <w:tc>
          <w:tcPr>
            <w:tcW w:w="1122" w:type="dxa"/>
            <w:tcBorders>
              <w:top w:val="nil"/>
              <w:left w:val="single" w:sz="4" w:space="0" w:color="auto"/>
              <w:bottom w:val="nil"/>
              <w:right w:val="single" w:sz="4" w:space="0" w:color="auto"/>
            </w:tcBorders>
            <w:vAlign w:val="center"/>
            <w:hideMark/>
          </w:tcPr>
          <w:p w14:paraId="79F5B2EA" w14:textId="5F1A8DF1" w:rsidR="00302E37" w:rsidRPr="001A3E71" w:rsidDel="00213335" w:rsidRDefault="00302E37">
            <w:pPr>
              <w:pStyle w:val="TAH"/>
              <w:rPr>
                <w:del w:id="2049" w:author="Xinrong Wang" w:date="2024-08-19T17:26:00Z" w16du:dateUtc="2024-08-19T15:26:00Z"/>
                <w:highlight w:val="lightGray"/>
              </w:rPr>
            </w:pPr>
            <w:del w:id="2050" w:author="Xinrong Wang" w:date="2024-08-19T17:26:00Z" w16du:dateUtc="2024-08-19T15:26:00Z">
              <w:r w:rsidRPr="001A3E71" w:rsidDel="00213335">
                <w:rPr>
                  <w:highlight w:val="lightGray"/>
                </w:rPr>
                <w:delText>Normal condition</w:delText>
              </w:r>
            </w:del>
          </w:p>
        </w:tc>
        <w:tc>
          <w:tcPr>
            <w:tcW w:w="1119" w:type="dxa"/>
            <w:tcBorders>
              <w:top w:val="nil"/>
              <w:left w:val="nil"/>
              <w:bottom w:val="nil"/>
              <w:right w:val="single" w:sz="4" w:space="0" w:color="auto"/>
            </w:tcBorders>
            <w:vAlign w:val="center"/>
            <w:hideMark/>
          </w:tcPr>
          <w:p w14:paraId="61DDB9B6" w14:textId="3E32C7F1" w:rsidR="00302E37" w:rsidRPr="001A3E71" w:rsidDel="00213335" w:rsidRDefault="00302E37">
            <w:pPr>
              <w:pStyle w:val="TAH"/>
              <w:rPr>
                <w:del w:id="2051" w:author="Xinrong Wang" w:date="2024-08-19T17:26:00Z" w16du:dateUtc="2024-08-19T15:26:00Z"/>
                <w:highlight w:val="lightGray"/>
              </w:rPr>
            </w:pPr>
            <w:del w:id="2052" w:author="Xinrong Wang" w:date="2024-08-19T17:26:00Z" w16du:dateUtc="2024-08-19T15:26:00Z">
              <w:r w:rsidRPr="001A3E71" w:rsidDel="00213335">
                <w:rPr>
                  <w:highlight w:val="lightGray"/>
                </w:rPr>
                <w:delText>Extreme condition</w:delText>
              </w:r>
            </w:del>
          </w:p>
        </w:tc>
        <w:tc>
          <w:tcPr>
            <w:tcW w:w="1119" w:type="dxa"/>
            <w:tcBorders>
              <w:top w:val="nil"/>
              <w:left w:val="nil"/>
              <w:bottom w:val="nil"/>
              <w:right w:val="single" w:sz="4" w:space="0" w:color="auto"/>
            </w:tcBorders>
            <w:hideMark/>
          </w:tcPr>
          <w:p w14:paraId="122A5AF4" w14:textId="0CD74250" w:rsidR="00302E37" w:rsidRPr="001A3E71" w:rsidDel="00213335" w:rsidRDefault="00302E37">
            <w:pPr>
              <w:pStyle w:val="TAH"/>
              <w:rPr>
                <w:del w:id="2053" w:author="Xinrong Wang" w:date="2024-08-19T17:26:00Z" w16du:dateUtc="2024-08-19T15:26:00Z"/>
                <w:highlight w:val="lightGray"/>
              </w:rPr>
            </w:pPr>
            <w:del w:id="2054" w:author="Xinrong Wang" w:date="2024-08-19T17:26:00Z" w16du:dateUtc="2024-08-19T15:26:00Z">
              <w:r w:rsidRPr="001A3E71" w:rsidDel="00213335">
                <w:rPr>
                  <w:highlight w:val="lightGray"/>
                </w:rPr>
                <w:delText>CSI-RS Ês/Iot</w:delText>
              </w:r>
            </w:del>
          </w:p>
        </w:tc>
        <w:tc>
          <w:tcPr>
            <w:tcW w:w="5429" w:type="dxa"/>
            <w:gridSpan w:val="3"/>
            <w:tcBorders>
              <w:top w:val="single" w:sz="4" w:space="0" w:color="auto"/>
              <w:left w:val="nil"/>
              <w:bottom w:val="single" w:sz="4" w:space="0" w:color="auto"/>
              <w:right w:val="single" w:sz="4" w:space="0" w:color="auto"/>
            </w:tcBorders>
            <w:vAlign w:val="center"/>
            <w:hideMark/>
          </w:tcPr>
          <w:p w14:paraId="7DF00254" w14:textId="328F5B78" w:rsidR="00302E37" w:rsidRPr="001A3E71" w:rsidDel="00213335" w:rsidRDefault="00302E37">
            <w:pPr>
              <w:pStyle w:val="TAH"/>
              <w:rPr>
                <w:del w:id="2055" w:author="Xinrong Wang" w:date="2024-08-19T17:26:00Z" w16du:dateUtc="2024-08-19T15:26:00Z"/>
                <w:highlight w:val="lightGray"/>
              </w:rPr>
            </w:pPr>
            <w:del w:id="2056" w:author="Xinrong Wang" w:date="2024-08-19T17:26:00Z" w16du:dateUtc="2024-08-19T15:26:00Z">
              <w:r w:rsidRPr="001A3E71" w:rsidDel="00213335">
                <w:rPr>
                  <w:highlight w:val="lightGray"/>
                </w:rPr>
                <w:delText>Io</w:delText>
              </w:r>
              <w:r w:rsidRPr="001A3E71" w:rsidDel="00213335">
                <w:rPr>
                  <w:highlight w:val="lightGray"/>
                  <w:vertAlign w:val="superscript"/>
                </w:rPr>
                <w:delText xml:space="preserve"> Note 2</w:delText>
              </w:r>
              <w:r w:rsidRPr="001A3E71" w:rsidDel="00213335">
                <w:rPr>
                  <w:highlight w:val="lightGray"/>
                </w:rPr>
                <w:delText xml:space="preserve"> range</w:delText>
              </w:r>
            </w:del>
          </w:p>
        </w:tc>
      </w:tr>
      <w:tr w:rsidR="00302E37" w:rsidRPr="00302E37" w:rsidDel="00213335" w14:paraId="3294D49C" w14:textId="625B81DA" w:rsidTr="00302E37">
        <w:trPr>
          <w:jc w:val="center"/>
          <w:del w:id="2057" w:author="Xinrong Wang" w:date="2024-08-19T17:26:00Z"/>
        </w:trPr>
        <w:tc>
          <w:tcPr>
            <w:tcW w:w="1122" w:type="dxa"/>
            <w:tcBorders>
              <w:top w:val="nil"/>
              <w:left w:val="single" w:sz="4" w:space="0" w:color="auto"/>
              <w:bottom w:val="single" w:sz="4" w:space="0" w:color="auto"/>
              <w:right w:val="single" w:sz="4" w:space="0" w:color="auto"/>
            </w:tcBorders>
          </w:tcPr>
          <w:p w14:paraId="4D285CAE" w14:textId="72D53439" w:rsidR="00302E37" w:rsidRPr="001A3E71" w:rsidDel="00213335" w:rsidRDefault="00302E37">
            <w:pPr>
              <w:pStyle w:val="TAH"/>
              <w:rPr>
                <w:del w:id="2058" w:author="Xinrong Wang" w:date="2024-08-19T17:26:00Z" w16du:dateUtc="2024-08-19T15:26:00Z"/>
                <w:highlight w:val="lightGray"/>
              </w:rPr>
            </w:pPr>
          </w:p>
        </w:tc>
        <w:tc>
          <w:tcPr>
            <w:tcW w:w="1119" w:type="dxa"/>
            <w:tcBorders>
              <w:top w:val="nil"/>
              <w:left w:val="nil"/>
              <w:bottom w:val="single" w:sz="4" w:space="0" w:color="auto"/>
              <w:right w:val="single" w:sz="4" w:space="0" w:color="auto"/>
            </w:tcBorders>
          </w:tcPr>
          <w:p w14:paraId="20786B2F" w14:textId="7841646B" w:rsidR="00302E37" w:rsidRPr="001A3E71" w:rsidDel="00213335" w:rsidRDefault="00302E37">
            <w:pPr>
              <w:pStyle w:val="TAH"/>
              <w:rPr>
                <w:del w:id="2059" w:author="Xinrong Wang" w:date="2024-08-19T17:26:00Z" w16du:dateUtc="2024-08-19T15:26:00Z"/>
                <w:highlight w:val="lightGray"/>
              </w:rPr>
            </w:pPr>
          </w:p>
        </w:tc>
        <w:tc>
          <w:tcPr>
            <w:tcW w:w="1119" w:type="dxa"/>
            <w:tcBorders>
              <w:top w:val="nil"/>
              <w:left w:val="nil"/>
              <w:bottom w:val="single" w:sz="4" w:space="0" w:color="auto"/>
              <w:right w:val="single" w:sz="4" w:space="0" w:color="auto"/>
            </w:tcBorders>
          </w:tcPr>
          <w:p w14:paraId="46B4BA19" w14:textId="7FB6447E" w:rsidR="00302E37" w:rsidRPr="001A3E71" w:rsidDel="00213335" w:rsidRDefault="00302E37">
            <w:pPr>
              <w:pStyle w:val="TAH"/>
              <w:rPr>
                <w:del w:id="2060" w:author="Xinrong Wang" w:date="2024-08-19T17:26:00Z" w16du:dateUtc="2024-08-19T15:26:00Z"/>
                <w:highlight w:val="lightGray"/>
              </w:rPr>
            </w:pPr>
          </w:p>
        </w:tc>
        <w:tc>
          <w:tcPr>
            <w:tcW w:w="3161" w:type="dxa"/>
            <w:gridSpan w:val="2"/>
            <w:tcBorders>
              <w:top w:val="single" w:sz="4" w:space="0" w:color="auto"/>
              <w:left w:val="nil"/>
              <w:bottom w:val="single" w:sz="4" w:space="0" w:color="auto"/>
              <w:right w:val="single" w:sz="4" w:space="0" w:color="auto"/>
            </w:tcBorders>
            <w:hideMark/>
          </w:tcPr>
          <w:p w14:paraId="1E542AA0" w14:textId="44B2DB9A" w:rsidR="00302E37" w:rsidRPr="001A3E71" w:rsidDel="00213335" w:rsidRDefault="00302E37">
            <w:pPr>
              <w:pStyle w:val="TAH"/>
              <w:rPr>
                <w:del w:id="2061" w:author="Xinrong Wang" w:date="2024-08-19T17:26:00Z" w16du:dateUtc="2024-08-19T15:26:00Z"/>
                <w:highlight w:val="lightGray"/>
              </w:rPr>
            </w:pPr>
            <w:del w:id="2062" w:author="Xinrong Wang" w:date="2024-08-19T17:26:00Z" w16du:dateUtc="2024-08-19T15:26:00Z">
              <w:r w:rsidRPr="001A3E71" w:rsidDel="00213335">
                <w:rPr>
                  <w:highlight w:val="lightGray"/>
                </w:rPr>
                <w:delText>Minimum Io</w:delText>
              </w:r>
            </w:del>
          </w:p>
        </w:tc>
        <w:tc>
          <w:tcPr>
            <w:tcW w:w="2268" w:type="dxa"/>
            <w:tcBorders>
              <w:top w:val="single" w:sz="4" w:space="0" w:color="auto"/>
              <w:left w:val="nil"/>
              <w:bottom w:val="single" w:sz="4" w:space="0" w:color="auto"/>
              <w:right w:val="single" w:sz="4" w:space="0" w:color="auto"/>
            </w:tcBorders>
            <w:hideMark/>
          </w:tcPr>
          <w:p w14:paraId="1DF3F1ED" w14:textId="2B07B946" w:rsidR="00302E37" w:rsidRPr="001A3E71" w:rsidDel="00213335" w:rsidRDefault="00302E37">
            <w:pPr>
              <w:pStyle w:val="TAH"/>
              <w:rPr>
                <w:del w:id="2063" w:author="Xinrong Wang" w:date="2024-08-19T17:26:00Z" w16du:dateUtc="2024-08-19T15:26:00Z"/>
                <w:highlight w:val="lightGray"/>
              </w:rPr>
            </w:pPr>
            <w:del w:id="2064" w:author="Xinrong Wang" w:date="2024-08-19T17:26:00Z" w16du:dateUtc="2024-08-19T15:26:00Z">
              <w:r w:rsidRPr="001A3E71" w:rsidDel="00213335">
                <w:rPr>
                  <w:highlight w:val="lightGray"/>
                </w:rPr>
                <w:delText>Maximum Io</w:delText>
              </w:r>
            </w:del>
          </w:p>
        </w:tc>
      </w:tr>
      <w:tr w:rsidR="00302E37" w:rsidRPr="00302E37" w:rsidDel="00213335" w14:paraId="23C94BA8" w14:textId="0255FBD0" w:rsidTr="00302E37">
        <w:trPr>
          <w:jc w:val="center"/>
          <w:del w:id="2065" w:author="Xinrong Wang" w:date="2024-08-19T17:26:00Z"/>
        </w:trPr>
        <w:tc>
          <w:tcPr>
            <w:tcW w:w="1122" w:type="dxa"/>
            <w:tcBorders>
              <w:top w:val="single" w:sz="4" w:space="0" w:color="auto"/>
              <w:left w:val="single" w:sz="4" w:space="0" w:color="auto"/>
              <w:bottom w:val="nil"/>
              <w:right w:val="single" w:sz="4" w:space="0" w:color="auto"/>
            </w:tcBorders>
            <w:hideMark/>
          </w:tcPr>
          <w:p w14:paraId="12AD3167" w14:textId="4684213F" w:rsidR="00302E37" w:rsidRPr="001A3E71" w:rsidDel="00213335" w:rsidRDefault="00302E37">
            <w:pPr>
              <w:pStyle w:val="TAH"/>
              <w:rPr>
                <w:del w:id="2066" w:author="Xinrong Wang" w:date="2024-08-19T17:26:00Z" w16du:dateUtc="2024-08-19T15:26:00Z"/>
                <w:highlight w:val="lightGray"/>
              </w:rPr>
            </w:pPr>
            <w:del w:id="2067" w:author="Xinrong Wang" w:date="2024-08-19T17:26:00Z" w16du:dateUtc="2024-08-19T15:26:00Z">
              <w:r w:rsidRPr="001A3E71" w:rsidDel="00213335">
                <w:rPr>
                  <w:highlight w:val="lightGray"/>
                </w:rPr>
                <w:delText>dB</w:delText>
              </w:r>
            </w:del>
          </w:p>
        </w:tc>
        <w:tc>
          <w:tcPr>
            <w:tcW w:w="1119" w:type="dxa"/>
            <w:tcBorders>
              <w:top w:val="single" w:sz="4" w:space="0" w:color="auto"/>
              <w:left w:val="nil"/>
              <w:bottom w:val="nil"/>
              <w:right w:val="single" w:sz="4" w:space="0" w:color="auto"/>
            </w:tcBorders>
            <w:hideMark/>
          </w:tcPr>
          <w:p w14:paraId="194CEFE5" w14:textId="4C4CA5BD" w:rsidR="00302E37" w:rsidRPr="001A3E71" w:rsidDel="00213335" w:rsidRDefault="00302E37">
            <w:pPr>
              <w:pStyle w:val="TAH"/>
              <w:rPr>
                <w:del w:id="2068" w:author="Xinrong Wang" w:date="2024-08-19T17:26:00Z" w16du:dateUtc="2024-08-19T15:26:00Z"/>
                <w:highlight w:val="lightGray"/>
              </w:rPr>
            </w:pPr>
            <w:del w:id="2069" w:author="Xinrong Wang" w:date="2024-08-19T17:26:00Z" w16du:dateUtc="2024-08-19T15:26:00Z">
              <w:r w:rsidRPr="001A3E71" w:rsidDel="00213335">
                <w:rPr>
                  <w:highlight w:val="lightGray"/>
                </w:rPr>
                <w:delText>dB</w:delText>
              </w:r>
            </w:del>
          </w:p>
        </w:tc>
        <w:tc>
          <w:tcPr>
            <w:tcW w:w="1119" w:type="dxa"/>
            <w:tcBorders>
              <w:top w:val="single" w:sz="4" w:space="0" w:color="auto"/>
              <w:left w:val="nil"/>
              <w:bottom w:val="nil"/>
              <w:right w:val="single" w:sz="4" w:space="0" w:color="auto"/>
            </w:tcBorders>
            <w:hideMark/>
          </w:tcPr>
          <w:p w14:paraId="379BF5DD" w14:textId="30507584" w:rsidR="00302E37" w:rsidRPr="001A3E71" w:rsidDel="00213335" w:rsidRDefault="00302E37">
            <w:pPr>
              <w:pStyle w:val="TAH"/>
              <w:rPr>
                <w:del w:id="2070" w:author="Xinrong Wang" w:date="2024-08-19T17:26:00Z" w16du:dateUtc="2024-08-19T15:26:00Z"/>
                <w:highlight w:val="lightGray"/>
              </w:rPr>
            </w:pPr>
            <w:del w:id="2071" w:author="Xinrong Wang" w:date="2024-08-19T17:26:00Z" w16du:dateUtc="2024-08-19T15:26:00Z">
              <w:r w:rsidRPr="001A3E71" w:rsidDel="00213335">
                <w:rPr>
                  <w:highlight w:val="lightGray"/>
                </w:rPr>
                <w:delText>dB</w:delText>
              </w:r>
            </w:del>
          </w:p>
        </w:tc>
        <w:tc>
          <w:tcPr>
            <w:tcW w:w="3161" w:type="dxa"/>
            <w:gridSpan w:val="2"/>
            <w:tcBorders>
              <w:top w:val="single" w:sz="4" w:space="0" w:color="auto"/>
              <w:left w:val="nil"/>
              <w:bottom w:val="single" w:sz="4" w:space="0" w:color="auto"/>
              <w:right w:val="single" w:sz="4" w:space="0" w:color="auto"/>
            </w:tcBorders>
            <w:hideMark/>
          </w:tcPr>
          <w:p w14:paraId="7533F8AC" w14:textId="6D6BFE5B" w:rsidR="00302E37" w:rsidRPr="001A3E71" w:rsidDel="00213335" w:rsidRDefault="00302E37">
            <w:pPr>
              <w:pStyle w:val="TAH"/>
              <w:rPr>
                <w:del w:id="2072" w:author="Xinrong Wang" w:date="2024-08-19T17:26:00Z" w16du:dateUtc="2024-08-19T15:26:00Z"/>
                <w:rFonts w:cs="Times New Roman"/>
                <w:highlight w:val="lightGray"/>
              </w:rPr>
            </w:pPr>
            <w:del w:id="2073" w:author="Xinrong Wang" w:date="2024-08-19T17:26:00Z" w16du:dateUtc="2024-08-19T15:26:00Z">
              <w:r w:rsidRPr="001A3E71" w:rsidDel="00213335">
                <w:rPr>
                  <w:highlight w:val="lightGray"/>
                </w:rPr>
                <w:delText>dBm / SCS</w:delText>
              </w:r>
              <w:r w:rsidRPr="001A3E71" w:rsidDel="00213335">
                <w:rPr>
                  <w:highlight w:val="lightGray"/>
                  <w:vertAlign w:val="subscript"/>
                </w:rPr>
                <w:delText>CSI-RS</w:delText>
              </w:r>
              <w:r w:rsidRPr="001A3E71" w:rsidDel="00213335">
                <w:rPr>
                  <w:highlight w:val="lightGray"/>
                  <w:vertAlign w:val="superscript"/>
                </w:rPr>
                <w:delText xml:space="preserve"> Note 1</w:delText>
              </w:r>
            </w:del>
          </w:p>
        </w:tc>
        <w:tc>
          <w:tcPr>
            <w:tcW w:w="2268" w:type="dxa"/>
            <w:tcBorders>
              <w:top w:val="single" w:sz="4" w:space="0" w:color="auto"/>
              <w:left w:val="nil"/>
              <w:bottom w:val="nil"/>
              <w:right w:val="single" w:sz="4" w:space="0" w:color="auto"/>
            </w:tcBorders>
            <w:hideMark/>
          </w:tcPr>
          <w:p w14:paraId="65D7D312" w14:textId="4DD51366" w:rsidR="00302E37" w:rsidRPr="001A3E71" w:rsidDel="00213335" w:rsidRDefault="00302E37">
            <w:pPr>
              <w:pStyle w:val="TAH"/>
              <w:rPr>
                <w:del w:id="2074" w:author="Xinrong Wang" w:date="2024-08-19T17:26:00Z" w16du:dateUtc="2024-08-19T15:26:00Z"/>
                <w:highlight w:val="lightGray"/>
              </w:rPr>
            </w:pPr>
            <w:del w:id="2075" w:author="Xinrong Wang" w:date="2024-08-19T17:26:00Z" w16du:dateUtc="2024-08-19T15:26:00Z">
              <w:r w:rsidRPr="001A3E71" w:rsidDel="00213335">
                <w:rPr>
                  <w:highlight w:val="lightGray"/>
                </w:rPr>
                <w:delText>dBm/BW</w:delText>
              </w:r>
              <w:r w:rsidRPr="001A3E71" w:rsidDel="00213335">
                <w:rPr>
                  <w:highlight w:val="lightGray"/>
                  <w:vertAlign w:val="subscript"/>
                </w:rPr>
                <w:delText>Channel</w:delText>
              </w:r>
            </w:del>
          </w:p>
        </w:tc>
      </w:tr>
      <w:tr w:rsidR="00302E37" w:rsidRPr="00302E37" w:rsidDel="00213335" w14:paraId="204405D2" w14:textId="228127EC" w:rsidTr="00302E37">
        <w:trPr>
          <w:jc w:val="center"/>
          <w:del w:id="2076" w:author="Xinrong Wang" w:date="2024-08-19T17:26:00Z"/>
        </w:trPr>
        <w:tc>
          <w:tcPr>
            <w:tcW w:w="1122" w:type="dxa"/>
            <w:tcBorders>
              <w:top w:val="nil"/>
              <w:left w:val="single" w:sz="4" w:space="0" w:color="auto"/>
              <w:bottom w:val="single" w:sz="4" w:space="0" w:color="auto"/>
              <w:right w:val="single" w:sz="4" w:space="0" w:color="auto"/>
            </w:tcBorders>
          </w:tcPr>
          <w:p w14:paraId="7C683801" w14:textId="37AA002D" w:rsidR="00302E37" w:rsidRPr="001A3E71" w:rsidDel="00213335" w:rsidRDefault="00302E37">
            <w:pPr>
              <w:pStyle w:val="TAH"/>
              <w:rPr>
                <w:del w:id="2077" w:author="Xinrong Wang" w:date="2024-08-19T17:26:00Z" w16du:dateUtc="2024-08-19T15:26:00Z"/>
                <w:highlight w:val="lightGray"/>
              </w:rPr>
            </w:pPr>
          </w:p>
        </w:tc>
        <w:tc>
          <w:tcPr>
            <w:tcW w:w="1119" w:type="dxa"/>
            <w:tcBorders>
              <w:top w:val="nil"/>
              <w:left w:val="nil"/>
              <w:bottom w:val="single" w:sz="4" w:space="0" w:color="auto"/>
              <w:right w:val="single" w:sz="4" w:space="0" w:color="auto"/>
            </w:tcBorders>
          </w:tcPr>
          <w:p w14:paraId="4539859C" w14:textId="0FD59F3C" w:rsidR="00302E37" w:rsidRPr="001A3E71" w:rsidDel="00213335" w:rsidRDefault="00302E37">
            <w:pPr>
              <w:pStyle w:val="TAH"/>
              <w:rPr>
                <w:del w:id="2078" w:author="Xinrong Wang" w:date="2024-08-19T17:26:00Z" w16du:dateUtc="2024-08-19T15:26:00Z"/>
                <w:highlight w:val="lightGray"/>
              </w:rPr>
            </w:pPr>
          </w:p>
        </w:tc>
        <w:tc>
          <w:tcPr>
            <w:tcW w:w="1119" w:type="dxa"/>
            <w:tcBorders>
              <w:top w:val="nil"/>
              <w:left w:val="nil"/>
              <w:bottom w:val="single" w:sz="4" w:space="0" w:color="auto"/>
              <w:right w:val="single" w:sz="4" w:space="0" w:color="auto"/>
            </w:tcBorders>
          </w:tcPr>
          <w:p w14:paraId="4AC78644" w14:textId="114A85F5" w:rsidR="00302E37" w:rsidRPr="001A3E71" w:rsidDel="00213335" w:rsidRDefault="00302E37">
            <w:pPr>
              <w:pStyle w:val="TAH"/>
              <w:rPr>
                <w:del w:id="2079" w:author="Xinrong Wang" w:date="2024-08-19T17:26:00Z" w16du:dateUtc="2024-08-19T15:26:00Z"/>
                <w:highlight w:val="lightGray"/>
              </w:rPr>
            </w:pPr>
          </w:p>
        </w:tc>
        <w:tc>
          <w:tcPr>
            <w:tcW w:w="1580" w:type="dxa"/>
            <w:tcBorders>
              <w:top w:val="single" w:sz="4" w:space="0" w:color="auto"/>
              <w:left w:val="nil"/>
              <w:bottom w:val="single" w:sz="4" w:space="0" w:color="auto"/>
              <w:right w:val="single" w:sz="4" w:space="0" w:color="auto"/>
            </w:tcBorders>
            <w:hideMark/>
          </w:tcPr>
          <w:p w14:paraId="6376BB50" w14:textId="0AEED0CE" w:rsidR="00302E37" w:rsidRPr="001A3E71" w:rsidDel="00213335" w:rsidRDefault="00302E37">
            <w:pPr>
              <w:pStyle w:val="TAH"/>
              <w:rPr>
                <w:del w:id="2080" w:author="Xinrong Wang" w:date="2024-08-19T17:26:00Z" w16du:dateUtc="2024-08-19T15:26:00Z"/>
                <w:highlight w:val="lightGray"/>
              </w:rPr>
            </w:pPr>
            <w:del w:id="2081" w:author="Xinrong Wang" w:date="2024-08-19T17:26:00Z" w16du:dateUtc="2024-08-19T15:26:00Z">
              <w:r w:rsidRPr="001A3E71" w:rsidDel="00213335">
                <w:rPr>
                  <w:highlight w:val="lightGray"/>
                </w:rPr>
                <w:delText>SCS</w:delText>
              </w:r>
              <w:r w:rsidRPr="001A3E71" w:rsidDel="00213335">
                <w:rPr>
                  <w:highlight w:val="lightGray"/>
                  <w:vertAlign w:val="subscript"/>
                </w:rPr>
                <w:delText>CSI-RS</w:delText>
              </w:r>
              <w:r w:rsidRPr="001A3E71" w:rsidDel="00213335">
                <w:rPr>
                  <w:highlight w:val="lightGray"/>
                </w:rPr>
                <w:delText xml:space="preserve"> = 60kHz</w:delText>
              </w:r>
            </w:del>
          </w:p>
        </w:tc>
        <w:tc>
          <w:tcPr>
            <w:tcW w:w="1581" w:type="dxa"/>
            <w:tcBorders>
              <w:top w:val="single" w:sz="4" w:space="0" w:color="auto"/>
              <w:left w:val="nil"/>
              <w:bottom w:val="single" w:sz="4" w:space="0" w:color="auto"/>
              <w:right w:val="single" w:sz="4" w:space="0" w:color="auto"/>
            </w:tcBorders>
            <w:hideMark/>
          </w:tcPr>
          <w:p w14:paraId="5CFCD962" w14:textId="44590FA4" w:rsidR="00302E37" w:rsidRPr="001A3E71" w:rsidDel="00213335" w:rsidRDefault="00302E37">
            <w:pPr>
              <w:pStyle w:val="TAH"/>
              <w:rPr>
                <w:del w:id="2082" w:author="Xinrong Wang" w:date="2024-08-19T17:26:00Z" w16du:dateUtc="2024-08-19T15:26:00Z"/>
                <w:highlight w:val="lightGray"/>
              </w:rPr>
            </w:pPr>
            <w:del w:id="2083" w:author="Xinrong Wang" w:date="2024-08-19T17:26:00Z" w16du:dateUtc="2024-08-19T15:26:00Z">
              <w:r w:rsidRPr="001A3E71" w:rsidDel="00213335">
                <w:rPr>
                  <w:highlight w:val="lightGray"/>
                </w:rPr>
                <w:delText>SCS</w:delText>
              </w:r>
              <w:r w:rsidRPr="001A3E71" w:rsidDel="00213335">
                <w:rPr>
                  <w:highlight w:val="lightGray"/>
                  <w:vertAlign w:val="subscript"/>
                </w:rPr>
                <w:delText>CSI-RS</w:delText>
              </w:r>
              <w:r w:rsidRPr="001A3E71" w:rsidDel="00213335">
                <w:rPr>
                  <w:highlight w:val="lightGray"/>
                </w:rPr>
                <w:delText xml:space="preserve"> = 120kHz</w:delText>
              </w:r>
            </w:del>
          </w:p>
        </w:tc>
        <w:tc>
          <w:tcPr>
            <w:tcW w:w="2268" w:type="dxa"/>
            <w:tcBorders>
              <w:top w:val="nil"/>
              <w:left w:val="nil"/>
              <w:bottom w:val="single" w:sz="4" w:space="0" w:color="auto"/>
              <w:right w:val="single" w:sz="4" w:space="0" w:color="auto"/>
            </w:tcBorders>
          </w:tcPr>
          <w:p w14:paraId="6B2C5EF6" w14:textId="27B9EB35" w:rsidR="00302E37" w:rsidRPr="001A3E71" w:rsidDel="00213335" w:rsidRDefault="00302E37">
            <w:pPr>
              <w:pStyle w:val="TAH"/>
              <w:rPr>
                <w:del w:id="2084" w:author="Xinrong Wang" w:date="2024-08-19T17:26:00Z" w16du:dateUtc="2024-08-19T15:26:00Z"/>
                <w:highlight w:val="lightGray"/>
              </w:rPr>
            </w:pPr>
          </w:p>
        </w:tc>
      </w:tr>
      <w:tr w:rsidR="00302E37" w:rsidRPr="00302E37" w:rsidDel="00213335" w14:paraId="7D0CC90A" w14:textId="408A3885" w:rsidTr="00302E37">
        <w:trPr>
          <w:trHeight w:val="465"/>
          <w:jc w:val="center"/>
          <w:del w:id="2085" w:author="Xinrong Wang" w:date="2024-08-19T17:26:00Z"/>
        </w:trPr>
        <w:tc>
          <w:tcPr>
            <w:tcW w:w="1122" w:type="dxa"/>
            <w:tcBorders>
              <w:top w:val="single" w:sz="4" w:space="0" w:color="auto"/>
              <w:left w:val="single" w:sz="4" w:space="0" w:color="auto"/>
              <w:bottom w:val="single" w:sz="4" w:space="0" w:color="auto"/>
              <w:right w:val="single" w:sz="4" w:space="0" w:color="auto"/>
            </w:tcBorders>
            <w:hideMark/>
          </w:tcPr>
          <w:p w14:paraId="6CA005E7" w14:textId="5DB8B830" w:rsidR="00302E37" w:rsidRPr="001A3E71" w:rsidDel="00213335" w:rsidRDefault="00302E37">
            <w:pPr>
              <w:pStyle w:val="TAC"/>
              <w:rPr>
                <w:del w:id="2086" w:author="Xinrong Wang" w:date="2024-08-19T17:26:00Z" w16du:dateUtc="2024-08-19T15:26:00Z"/>
                <w:highlight w:val="lightGray"/>
              </w:rPr>
            </w:pPr>
            <w:del w:id="2087" w:author="Xinrong Wang" w:date="2024-08-19T17:26:00Z" w16du:dateUtc="2024-08-19T15:26:00Z">
              <w:r w:rsidRPr="001A3E71" w:rsidDel="00213335">
                <w:rPr>
                  <w:rFonts w:ascii="Symbol" w:hAnsi="Symbol"/>
                  <w:highlight w:val="lightGray"/>
                </w:rPr>
                <w:delText>±</w:delText>
              </w:r>
              <w:r w:rsidRPr="001A3E71" w:rsidDel="00213335">
                <w:rPr>
                  <w:highlight w:val="lightGray"/>
                </w:rPr>
                <w:delText>2.5</w:delText>
              </w:r>
            </w:del>
          </w:p>
        </w:tc>
        <w:tc>
          <w:tcPr>
            <w:tcW w:w="1119" w:type="dxa"/>
            <w:tcBorders>
              <w:top w:val="single" w:sz="4" w:space="0" w:color="auto"/>
              <w:left w:val="nil"/>
              <w:bottom w:val="single" w:sz="4" w:space="0" w:color="auto"/>
              <w:right w:val="single" w:sz="4" w:space="0" w:color="auto"/>
            </w:tcBorders>
            <w:hideMark/>
          </w:tcPr>
          <w:p w14:paraId="520F6D19" w14:textId="09C1E01D" w:rsidR="00302E37" w:rsidRPr="001A3E71" w:rsidDel="00213335" w:rsidRDefault="00302E37">
            <w:pPr>
              <w:pStyle w:val="TAC"/>
              <w:rPr>
                <w:del w:id="2088" w:author="Xinrong Wang" w:date="2024-08-19T17:26:00Z" w16du:dateUtc="2024-08-19T15:26:00Z"/>
                <w:highlight w:val="lightGray"/>
              </w:rPr>
            </w:pPr>
            <w:del w:id="2089" w:author="Xinrong Wang" w:date="2024-08-19T17:26:00Z" w16du:dateUtc="2024-08-19T15:26:00Z">
              <w:r w:rsidRPr="001A3E71" w:rsidDel="00213335">
                <w:rPr>
                  <w:rFonts w:ascii="Symbol" w:hAnsi="Symbol"/>
                  <w:highlight w:val="lightGray"/>
                </w:rPr>
                <w:delText>±</w:delText>
              </w:r>
              <w:r w:rsidRPr="001A3E71" w:rsidDel="00213335">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34D92D6D" w14:textId="614FF89B" w:rsidR="00302E37" w:rsidRPr="001A3E71" w:rsidDel="00213335" w:rsidRDefault="00302E37">
            <w:pPr>
              <w:pStyle w:val="TAC"/>
              <w:rPr>
                <w:del w:id="2090" w:author="Xinrong Wang" w:date="2024-08-19T17:26:00Z" w16du:dateUtc="2024-08-19T15:26:00Z"/>
                <w:highlight w:val="lightGray"/>
              </w:rPr>
            </w:pPr>
            <w:del w:id="2091" w:author="Xinrong Wang" w:date="2024-08-19T17:26:00Z" w16du:dateUtc="2024-08-19T15:26:00Z">
              <w:r w:rsidRPr="001A3E71" w:rsidDel="00213335">
                <w:rPr>
                  <w:rFonts w:ascii="Times New Roman" w:hAnsi="Times New Roman"/>
                  <w:highlight w:val="lightGray"/>
                </w:rPr>
                <w:delText>≥</w:delText>
              </w:r>
              <w:r w:rsidRPr="001A3E71" w:rsidDel="00213335">
                <w:rPr>
                  <w:highlight w:val="lightGray"/>
                </w:rPr>
                <w:delText>-3</w:delText>
              </w:r>
            </w:del>
          </w:p>
        </w:tc>
        <w:tc>
          <w:tcPr>
            <w:tcW w:w="3161" w:type="dxa"/>
            <w:gridSpan w:val="2"/>
            <w:tcBorders>
              <w:top w:val="single" w:sz="4" w:space="0" w:color="auto"/>
              <w:left w:val="nil"/>
              <w:bottom w:val="nil"/>
              <w:right w:val="single" w:sz="4" w:space="0" w:color="auto"/>
            </w:tcBorders>
            <w:hideMark/>
          </w:tcPr>
          <w:p w14:paraId="0AB0842B" w14:textId="1B16278D" w:rsidR="00302E37" w:rsidRPr="001A3E71" w:rsidDel="00213335" w:rsidRDefault="00302E37">
            <w:pPr>
              <w:pStyle w:val="TAL"/>
              <w:jc w:val="center"/>
              <w:rPr>
                <w:del w:id="2092" w:author="Xinrong Wang" w:date="2024-08-19T17:26:00Z" w16du:dateUtc="2024-08-19T15:26:00Z"/>
                <w:rFonts w:eastAsia="Yu Mincho"/>
                <w:highlight w:val="lightGray"/>
              </w:rPr>
            </w:pPr>
            <w:del w:id="2093" w:author="Xinrong Wang" w:date="2024-08-19T17:26:00Z" w16du:dateUtc="2024-08-19T15:26:00Z">
              <w:r w:rsidRPr="001A3E71" w:rsidDel="00213335">
                <w:rPr>
                  <w:highlight w:val="lightGray"/>
                </w:rPr>
                <w:delText>Same value as CSI_RP in Table B.2.8-2, according to UE Power class, operating band and angle of arrival</w:delText>
              </w:r>
            </w:del>
          </w:p>
        </w:tc>
        <w:tc>
          <w:tcPr>
            <w:tcW w:w="2268" w:type="dxa"/>
            <w:tcBorders>
              <w:top w:val="single" w:sz="4" w:space="0" w:color="auto"/>
              <w:left w:val="nil"/>
              <w:bottom w:val="nil"/>
              <w:right w:val="single" w:sz="4" w:space="0" w:color="auto"/>
            </w:tcBorders>
            <w:hideMark/>
          </w:tcPr>
          <w:p w14:paraId="30CB29BB" w14:textId="36DC67E3" w:rsidR="00302E37" w:rsidRPr="001A3E71" w:rsidDel="00213335" w:rsidRDefault="00302E37">
            <w:pPr>
              <w:pStyle w:val="TAC"/>
              <w:rPr>
                <w:del w:id="2094" w:author="Xinrong Wang" w:date="2024-08-19T17:26:00Z" w16du:dateUtc="2024-08-19T15:26:00Z"/>
                <w:highlight w:val="lightGray"/>
              </w:rPr>
            </w:pPr>
            <w:del w:id="2095" w:author="Xinrong Wang" w:date="2024-08-19T17:26:00Z" w16du:dateUtc="2024-08-19T15:26:00Z">
              <w:r w:rsidRPr="001A3E71" w:rsidDel="00213335">
                <w:rPr>
                  <w:highlight w:val="lightGray"/>
                </w:rPr>
                <w:delText>-50</w:delText>
              </w:r>
            </w:del>
          </w:p>
        </w:tc>
      </w:tr>
      <w:tr w:rsidR="00302E37" w:rsidRPr="00302E37" w:rsidDel="00213335" w14:paraId="365D0FF5" w14:textId="435105ED" w:rsidTr="00302E37">
        <w:trPr>
          <w:trHeight w:val="465"/>
          <w:jc w:val="center"/>
          <w:del w:id="2096" w:author="Xinrong Wang" w:date="2024-08-19T17:26:00Z"/>
        </w:trPr>
        <w:tc>
          <w:tcPr>
            <w:tcW w:w="1122" w:type="dxa"/>
            <w:tcBorders>
              <w:top w:val="single" w:sz="4" w:space="0" w:color="auto"/>
              <w:left w:val="single" w:sz="4" w:space="0" w:color="auto"/>
              <w:bottom w:val="single" w:sz="4" w:space="0" w:color="auto"/>
              <w:right w:val="single" w:sz="4" w:space="0" w:color="auto"/>
            </w:tcBorders>
            <w:hideMark/>
          </w:tcPr>
          <w:p w14:paraId="6E898A3A" w14:textId="52A96CB4" w:rsidR="00302E37" w:rsidRPr="001A3E71" w:rsidDel="00213335" w:rsidRDefault="00302E37">
            <w:pPr>
              <w:pStyle w:val="TAC"/>
              <w:rPr>
                <w:del w:id="2097" w:author="Xinrong Wang" w:date="2024-08-19T17:26:00Z" w16du:dateUtc="2024-08-19T15:26:00Z"/>
                <w:highlight w:val="lightGray"/>
              </w:rPr>
            </w:pPr>
            <w:del w:id="2098" w:author="Xinrong Wang" w:date="2024-08-19T17:26:00Z" w16du:dateUtc="2024-08-19T15:26:00Z">
              <w:r w:rsidRPr="001A3E71" w:rsidDel="00213335">
                <w:rPr>
                  <w:rFonts w:ascii="Symbol" w:hAnsi="Symbol"/>
                  <w:highlight w:val="lightGray"/>
                </w:rPr>
                <w:delText>±</w:delText>
              </w:r>
              <w:r w:rsidRPr="001A3E71" w:rsidDel="00213335">
                <w:rPr>
                  <w:highlight w:val="lightGray"/>
                </w:rPr>
                <w:delText>3.5</w:delText>
              </w:r>
            </w:del>
          </w:p>
        </w:tc>
        <w:tc>
          <w:tcPr>
            <w:tcW w:w="1119" w:type="dxa"/>
            <w:tcBorders>
              <w:top w:val="single" w:sz="4" w:space="0" w:color="auto"/>
              <w:left w:val="nil"/>
              <w:bottom w:val="single" w:sz="4" w:space="0" w:color="auto"/>
              <w:right w:val="single" w:sz="4" w:space="0" w:color="auto"/>
            </w:tcBorders>
            <w:hideMark/>
          </w:tcPr>
          <w:p w14:paraId="2D88CE2E" w14:textId="60416E43" w:rsidR="00302E37" w:rsidRPr="001A3E71" w:rsidDel="00213335" w:rsidRDefault="00302E37">
            <w:pPr>
              <w:pStyle w:val="TAC"/>
              <w:rPr>
                <w:del w:id="2099" w:author="Xinrong Wang" w:date="2024-08-19T17:26:00Z" w16du:dateUtc="2024-08-19T15:26:00Z"/>
                <w:highlight w:val="lightGray"/>
              </w:rPr>
            </w:pPr>
            <w:del w:id="2100" w:author="Xinrong Wang" w:date="2024-08-19T17:26:00Z" w16du:dateUtc="2024-08-19T15:26:00Z">
              <w:r w:rsidRPr="001A3E71" w:rsidDel="00213335">
                <w:rPr>
                  <w:rFonts w:ascii="Symbol" w:hAnsi="Symbol"/>
                  <w:highlight w:val="lightGray"/>
                </w:rPr>
                <w:delText>±</w:delText>
              </w:r>
              <w:r w:rsidRPr="001A3E71" w:rsidDel="00213335">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745A7EF8" w14:textId="4FB47BA3" w:rsidR="00302E37" w:rsidRPr="001A3E71" w:rsidDel="00213335" w:rsidRDefault="00302E37">
            <w:pPr>
              <w:pStyle w:val="TAC"/>
              <w:rPr>
                <w:del w:id="2101" w:author="Xinrong Wang" w:date="2024-08-19T17:26:00Z" w16du:dateUtc="2024-08-19T15:26:00Z"/>
                <w:highlight w:val="lightGray"/>
              </w:rPr>
            </w:pPr>
            <w:del w:id="2102" w:author="Xinrong Wang" w:date="2024-08-19T17:26:00Z" w16du:dateUtc="2024-08-19T15:26:00Z">
              <w:r w:rsidRPr="001A3E71" w:rsidDel="00213335">
                <w:rPr>
                  <w:rFonts w:eastAsia="Yu Mincho"/>
                  <w:highlight w:val="lightGray"/>
                </w:rPr>
                <w:delText>≥-6</w:delText>
              </w:r>
            </w:del>
          </w:p>
        </w:tc>
        <w:tc>
          <w:tcPr>
            <w:tcW w:w="3161" w:type="dxa"/>
            <w:gridSpan w:val="2"/>
            <w:tcBorders>
              <w:top w:val="nil"/>
              <w:left w:val="nil"/>
              <w:bottom w:val="single" w:sz="4" w:space="0" w:color="auto"/>
              <w:right w:val="single" w:sz="4" w:space="0" w:color="auto"/>
            </w:tcBorders>
          </w:tcPr>
          <w:p w14:paraId="4EC5DC24" w14:textId="59F7EF29" w:rsidR="00302E37" w:rsidRPr="001A3E71" w:rsidDel="00213335" w:rsidRDefault="00302E37">
            <w:pPr>
              <w:keepNext/>
              <w:keepLines/>
              <w:widowControl w:val="0"/>
              <w:spacing w:after="0"/>
              <w:jc w:val="center"/>
              <w:rPr>
                <w:del w:id="2103" w:author="Xinrong Wang" w:date="2024-08-19T17:26:00Z" w16du:dateUtc="2024-08-19T15:26:00Z"/>
                <w:rFonts w:ascii="Arial" w:hAnsi="Arial"/>
                <w:sz w:val="18"/>
                <w:szCs w:val="18"/>
                <w:highlight w:val="lightGray"/>
              </w:rPr>
            </w:pPr>
          </w:p>
        </w:tc>
        <w:tc>
          <w:tcPr>
            <w:tcW w:w="2268" w:type="dxa"/>
            <w:tcBorders>
              <w:top w:val="nil"/>
              <w:left w:val="nil"/>
              <w:bottom w:val="single" w:sz="4" w:space="0" w:color="auto"/>
              <w:right w:val="single" w:sz="4" w:space="0" w:color="auto"/>
            </w:tcBorders>
          </w:tcPr>
          <w:p w14:paraId="179B2813" w14:textId="179ED4A9" w:rsidR="00302E37" w:rsidRPr="001A3E71" w:rsidDel="00213335" w:rsidRDefault="00302E37">
            <w:pPr>
              <w:keepNext/>
              <w:keepLines/>
              <w:widowControl w:val="0"/>
              <w:spacing w:after="0"/>
              <w:jc w:val="center"/>
              <w:rPr>
                <w:del w:id="2104" w:author="Xinrong Wang" w:date="2024-08-19T17:26:00Z" w16du:dateUtc="2024-08-19T15:26:00Z"/>
                <w:rFonts w:ascii="Arial" w:hAnsi="Arial"/>
                <w:sz w:val="18"/>
                <w:szCs w:val="18"/>
                <w:highlight w:val="lightGray"/>
              </w:rPr>
            </w:pPr>
          </w:p>
        </w:tc>
      </w:tr>
      <w:tr w:rsidR="00302E37" w:rsidDel="00213335" w14:paraId="43135632" w14:textId="285D7AE6" w:rsidTr="00302E37">
        <w:trPr>
          <w:jc w:val="center"/>
          <w:del w:id="2105" w:author="Xinrong Wang" w:date="2024-08-19T17:26: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B3A068B" w14:textId="0760FC94" w:rsidR="00302E37" w:rsidRPr="001A3E71" w:rsidDel="00213335" w:rsidRDefault="00302E37">
            <w:pPr>
              <w:pStyle w:val="TAN"/>
              <w:rPr>
                <w:del w:id="2106" w:author="Xinrong Wang" w:date="2024-08-19T17:26:00Z" w16du:dateUtc="2024-08-19T15:26:00Z"/>
                <w:highlight w:val="lightGray"/>
              </w:rPr>
            </w:pPr>
            <w:del w:id="2107" w:author="Xinrong Wang" w:date="2024-08-19T17:26:00Z" w16du:dateUtc="2024-08-19T15:26:00Z">
              <w:r w:rsidRPr="001A3E71" w:rsidDel="00213335">
                <w:rPr>
                  <w:highlight w:val="lightGray"/>
                </w:rPr>
                <w:delText>Note 1:</w:delText>
              </w:r>
              <w:r w:rsidRPr="001A3E71" w:rsidDel="00213335">
                <w:rPr>
                  <w:highlight w:val="lightGray"/>
                </w:rPr>
                <w:tab/>
                <w:delText>Values based on Refsens and EIS spherical coverage as defined in clauses 7.3.2 and 7.3.4 of TS 38.101-2 [19]. Applicable side condition selected depending on angle of arrival.</w:delText>
              </w:r>
            </w:del>
          </w:p>
          <w:p w14:paraId="6C19C27C" w14:textId="2E664DC6" w:rsidR="00302E37" w:rsidRPr="001A3E71" w:rsidDel="00213335" w:rsidRDefault="00302E37">
            <w:pPr>
              <w:pStyle w:val="TAN"/>
              <w:rPr>
                <w:del w:id="2108" w:author="Xinrong Wang" w:date="2024-08-19T17:26:00Z" w16du:dateUtc="2024-08-19T15:26:00Z"/>
                <w:highlight w:val="lightGray"/>
              </w:rPr>
            </w:pPr>
            <w:del w:id="2109" w:author="Xinrong Wang" w:date="2024-08-19T17:26:00Z" w16du:dateUtc="2024-08-19T15:26:00Z">
              <w:r w:rsidRPr="001A3E71" w:rsidDel="00213335">
                <w:rPr>
                  <w:highlight w:val="lightGray"/>
                </w:rPr>
                <w:delText>Note 2:</w:delText>
              </w:r>
              <w:r w:rsidRPr="001A3E71" w:rsidDel="00213335">
                <w:rPr>
                  <w:highlight w:val="lightGray"/>
                </w:rPr>
                <w:tab/>
              </w:r>
              <w:r w:rsidRPr="001A3E71" w:rsidDel="00213335">
                <w:rPr>
                  <w:rFonts w:eastAsia="MS Mincho"/>
                  <w:highlight w:val="lightGray"/>
                </w:rPr>
                <w:delText>Io specified at the Reference point, and assumed to have constant EPRE across the bandwidth</w:delText>
              </w:r>
              <w:r w:rsidRPr="001A3E71" w:rsidDel="00213335">
                <w:rPr>
                  <w:highlight w:val="lightGray"/>
                </w:rPr>
                <w:delText>.</w:delText>
              </w:r>
            </w:del>
          </w:p>
          <w:p w14:paraId="3346ED88" w14:textId="324F5430" w:rsidR="00302E37" w:rsidDel="00213335" w:rsidRDefault="00302E37">
            <w:pPr>
              <w:pStyle w:val="TAN"/>
              <w:rPr>
                <w:del w:id="2110" w:author="Xinrong Wang" w:date="2024-08-19T17:26:00Z" w16du:dateUtc="2024-08-19T15:26:00Z"/>
              </w:rPr>
            </w:pPr>
            <w:del w:id="2111" w:author="Xinrong Wang" w:date="2024-08-19T17:26:00Z" w16du:dateUtc="2024-08-19T15:26:00Z">
              <w:r w:rsidRPr="001A3E71" w:rsidDel="00213335">
                <w:rPr>
                  <w:highlight w:val="lightGray"/>
                </w:rPr>
                <w:delText>Note 3:</w:delText>
              </w:r>
              <w:r w:rsidRPr="001A3E71" w:rsidDel="00213335">
                <w:rPr>
                  <w:highlight w:val="lightGray"/>
                </w:rPr>
                <w:tab/>
                <w:delText>In the test cases, the CSI-RS Ês/Iot and related parameters may need to be adjusted to ensure Ês/Iot at UE baseband is above the value defined in this table.</w:delText>
              </w:r>
            </w:del>
          </w:p>
        </w:tc>
      </w:tr>
    </w:tbl>
    <w:p w14:paraId="57DE8332" w14:textId="3839F45C" w:rsidR="00302E37" w:rsidDel="00213335" w:rsidRDefault="00302E37" w:rsidP="00302E37">
      <w:pPr>
        <w:jc w:val="both"/>
        <w:rPr>
          <w:del w:id="2112" w:author="Xinrong Wang" w:date="2024-08-19T17:26:00Z" w16du:dateUtc="2024-08-19T15:26:00Z"/>
          <w:rFonts w:cs="v4.2.0"/>
        </w:rPr>
      </w:pPr>
      <w:del w:id="2113" w:author="Xinrong Wang" w:date="2024-08-19T17:26:00Z" w16du:dateUtc="2024-08-19T15:26:00Z">
        <w:r w:rsidDel="00213335">
          <w:rPr>
            <w:rFonts w:cs="v4.2.0"/>
          </w:rPr>
          <w:delText xml:space="preserve"> </w:delText>
        </w:r>
      </w:del>
    </w:p>
    <w:p w14:paraId="5A86EBDF" w14:textId="77777777" w:rsidR="00636677" w:rsidRPr="00636677" w:rsidRDefault="00636677" w:rsidP="00636677">
      <w:pPr>
        <w:rPr>
          <w:rFonts w:eastAsia="SimSun"/>
        </w:rPr>
      </w:pPr>
    </w:p>
    <w:p w14:paraId="0513A1C2"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48CD5B39" w14:textId="77777777" w:rsidR="001E51B7" w:rsidRPr="001E51B7" w:rsidRDefault="001E51B7" w:rsidP="001E51B7">
      <w:pPr>
        <w:pStyle w:val="TH"/>
        <w:rPr>
          <w:ins w:id="2114" w:author="Xinrong Wang" w:date="2024-08-20T17:01:00Z" w16du:dateUtc="2024-08-20T15:01:00Z"/>
          <w:highlight w:val="lightGray"/>
          <w:rPrChange w:id="2115" w:author="Xinrong Wang" w:date="2024-08-20T17:01:00Z" w16du:dateUtc="2024-08-20T15:01:00Z">
            <w:rPr>
              <w:ins w:id="2116" w:author="Xinrong Wang" w:date="2024-08-20T17:01:00Z" w16du:dateUtc="2024-08-20T15:01:00Z"/>
            </w:rPr>
          </w:rPrChange>
        </w:rPr>
      </w:pPr>
      <w:ins w:id="2117" w:author="Xinrong Wang" w:date="2024-08-20T17:01:00Z" w16du:dateUtc="2024-08-20T15:01:00Z">
        <w:r w:rsidRPr="001E51B7">
          <w:rPr>
            <w:highlight w:val="lightGray"/>
            <w:rPrChange w:id="2118" w:author="Xinrong Wang" w:date="2024-08-20T17:01:00Z" w16du:dateUtc="2024-08-20T15:01:00Z">
              <w:rPr/>
            </w:rPrChange>
          </w:rPr>
          <w:t>Table B.2.12-2: Conditions for CSI-RS based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E51B7" w:rsidRPr="001E51B7" w14:paraId="41DAD27C" w14:textId="77777777" w:rsidTr="003F618D">
        <w:trPr>
          <w:trHeight w:val="105"/>
          <w:jc w:val="center"/>
          <w:ins w:id="2119" w:author="Xinrong Wang" w:date="2024-08-20T17:01:00Z"/>
        </w:trPr>
        <w:tc>
          <w:tcPr>
            <w:tcW w:w="1171" w:type="dxa"/>
            <w:vMerge w:val="restart"/>
            <w:shd w:val="clear" w:color="auto" w:fill="auto"/>
            <w:vAlign w:val="center"/>
          </w:tcPr>
          <w:p w14:paraId="0931653D" w14:textId="77777777" w:rsidR="001E51B7" w:rsidRPr="001E51B7" w:rsidRDefault="001E51B7" w:rsidP="003F618D">
            <w:pPr>
              <w:pStyle w:val="TAH"/>
              <w:rPr>
                <w:ins w:id="2120" w:author="Xinrong Wang" w:date="2024-08-20T17:01:00Z" w16du:dateUtc="2024-08-20T15:01:00Z"/>
                <w:highlight w:val="lightGray"/>
                <w:rPrChange w:id="2121" w:author="Xinrong Wang" w:date="2024-08-20T17:01:00Z" w16du:dateUtc="2024-08-20T15:01:00Z">
                  <w:rPr>
                    <w:ins w:id="2122" w:author="Xinrong Wang" w:date="2024-08-20T17:01:00Z" w16du:dateUtc="2024-08-20T15:01:00Z"/>
                  </w:rPr>
                </w:rPrChange>
              </w:rPr>
            </w:pPr>
            <w:ins w:id="2123" w:author="Xinrong Wang" w:date="2024-08-20T17:01:00Z" w16du:dateUtc="2024-08-20T15:01:00Z">
              <w:r w:rsidRPr="001E51B7">
                <w:rPr>
                  <w:highlight w:val="lightGray"/>
                  <w:rPrChange w:id="2124" w:author="Xinrong Wang" w:date="2024-08-20T17:01:00Z" w16du:dateUtc="2024-08-20T15:01:00Z">
                    <w:rPr/>
                  </w:rPrChange>
                </w:rPr>
                <w:t>Parameter</w:t>
              </w:r>
            </w:ins>
          </w:p>
        </w:tc>
        <w:tc>
          <w:tcPr>
            <w:tcW w:w="1150" w:type="dxa"/>
            <w:vMerge w:val="restart"/>
            <w:vAlign w:val="center"/>
          </w:tcPr>
          <w:p w14:paraId="47058C3B" w14:textId="77777777" w:rsidR="001E51B7" w:rsidRPr="001E51B7" w:rsidRDefault="001E51B7" w:rsidP="003F618D">
            <w:pPr>
              <w:pStyle w:val="TAH"/>
              <w:rPr>
                <w:ins w:id="2125" w:author="Xinrong Wang" w:date="2024-08-20T17:01:00Z" w16du:dateUtc="2024-08-20T15:01:00Z"/>
                <w:highlight w:val="lightGray"/>
                <w:rPrChange w:id="2126" w:author="Xinrong Wang" w:date="2024-08-20T17:01:00Z" w16du:dateUtc="2024-08-20T15:01:00Z">
                  <w:rPr>
                    <w:ins w:id="2127" w:author="Xinrong Wang" w:date="2024-08-20T17:01:00Z" w16du:dateUtc="2024-08-20T15:01:00Z"/>
                  </w:rPr>
                </w:rPrChange>
              </w:rPr>
            </w:pPr>
            <w:ins w:id="2128" w:author="Xinrong Wang" w:date="2024-08-20T17:01:00Z" w16du:dateUtc="2024-08-20T15:01:00Z">
              <w:r w:rsidRPr="001E51B7">
                <w:rPr>
                  <w:highlight w:val="lightGray"/>
                  <w:rPrChange w:id="2129" w:author="Xinrong Wang" w:date="2024-08-20T17:01:00Z" w16du:dateUtc="2024-08-20T15:01:00Z">
                    <w:rPr/>
                  </w:rPrChange>
                </w:rPr>
                <w:t>Angle of arrival</w:t>
              </w:r>
            </w:ins>
          </w:p>
        </w:tc>
        <w:tc>
          <w:tcPr>
            <w:tcW w:w="1179" w:type="dxa"/>
            <w:vMerge w:val="restart"/>
            <w:shd w:val="clear" w:color="auto" w:fill="auto"/>
            <w:vAlign w:val="center"/>
          </w:tcPr>
          <w:p w14:paraId="3AE1A0AE" w14:textId="77777777" w:rsidR="001E51B7" w:rsidRPr="001E51B7" w:rsidRDefault="001E51B7" w:rsidP="003F618D">
            <w:pPr>
              <w:pStyle w:val="TAH"/>
              <w:rPr>
                <w:ins w:id="2130" w:author="Xinrong Wang" w:date="2024-08-20T17:01:00Z" w16du:dateUtc="2024-08-20T15:01:00Z"/>
                <w:highlight w:val="lightGray"/>
                <w:rPrChange w:id="2131" w:author="Xinrong Wang" w:date="2024-08-20T17:01:00Z" w16du:dateUtc="2024-08-20T15:01:00Z">
                  <w:rPr>
                    <w:ins w:id="2132" w:author="Xinrong Wang" w:date="2024-08-20T17:01:00Z" w16du:dateUtc="2024-08-20T15:01:00Z"/>
                  </w:rPr>
                </w:rPrChange>
              </w:rPr>
            </w:pPr>
            <w:ins w:id="2133" w:author="Xinrong Wang" w:date="2024-08-20T17:01:00Z" w16du:dateUtc="2024-08-20T15:01:00Z">
              <w:r w:rsidRPr="001E51B7">
                <w:rPr>
                  <w:highlight w:val="lightGray"/>
                  <w:rPrChange w:id="2134" w:author="Xinrong Wang" w:date="2024-08-20T17:01:00Z" w16du:dateUtc="2024-08-20T15:01:00Z">
                    <w:rPr/>
                  </w:rPrChange>
                </w:rPr>
                <w:t>NR operating bands</w:t>
              </w:r>
            </w:ins>
          </w:p>
        </w:tc>
        <w:tc>
          <w:tcPr>
            <w:tcW w:w="5269" w:type="dxa"/>
            <w:gridSpan w:val="5"/>
            <w:shd w:val="clear" w:color="auto" w:fill="auto"/>
            <w:vAlign w:val="center"/>
          </w:tcPr>
          <w:p w14:paraId="7CDE069A" w14:textId="77777777" w:rsidR="001E51B7" w:rsidRPr="001E51B7" w:rsidRDefault="001E51B7" w:rsidP="003F618D">
            <w:pPr>
              <w:pStyle w:val="TAH"/>
              <w:rPr>
                <w:ins w:id="2135" w:author="Xinrong Wang" w:date="2024-08-20T17:01:00Z" w16du:dateUtc="2024-08-20T15:01:00Z"/>
                <w:highlight w:val="lightGray"/>
                <w:rPrChange w:id="2136" w:author="Xinrong Wang" w:date="2024-08-20T17:01:00Z" w16du:dateUtc="2024-08-20T15:01:00Z">
                  <w:rPr>
                    <w:ins w:id="2137" w:author="Xinrong Wang" w:date="2024-08-20T17:01:00Z" w16du:dateUtc="2024-08-20T15:01:00Z"/>
                  </w:rPr>
                </w:rPrChange>
              </w:rPr>
            </w:pPr>
            <w:ins w:id="2138" w:author="Xinrong Wang" w:date="2024-08-20T17:01:00Z" w16du:dateUtc="2024-08-20T15:01:00Z">
              <w:r w:rsidRPr="001E51B7">
                <w:rPr>
                  <w:highlight w:val="lightGray"/>
                  <w:rPrChange w:id="2139" w:author="Xinrong Wang" w:date="2024-08-20T17:01:00Z" w16du:dateUtc="2024-08-20T15:01:00Z">
                    <w:rPr/>
                  </w:rPrChange>
                </w:rPr>
                <w:t>Minimum CSI_RP</w:t>
              </w:r>
              <w:r w:rsidRPr="001E51B7">
                <w:rPr>
                  <w:highlight w:val="lightGray"/>
                  <w:vertAlign w:val="superscript"/>
                  <w:rPrChange w:id="2140" w:author="Xinrong Wang" w:date="2024-08-20T17:01:00Z" w16du:dateUtc="2024-08-20T15:01:00Z">
                    <w:rPr>
                      <w:vertAlign w:val="superscript"/>
                    </w:rPr>
                  </w:rPrChange>
                </w:rPr>
                <w:t xml:space="preserve"> Note 2, Note 3</w:t>
              </w:r>
            </w:ins>
          </w:p>
        </w:tc>
        <w:tc>
          <w:tcPr>
            <w:tcW w:w="1012" w:type="dxa"/>
            <w:shd w:val="clear" w:color="auto" w:fill="auto"/>
          </w:tcPr>
          <w:p w14:paraId="6CB04884" w14:textId="77777777" w:rsidR="001E51B7" w:rsidRPr="001E51B7" w:rsidRDefault="001E51B7" w:rsidP="003F618D">
            <w:pPr>
              <w:pStyle w:val="TAH"/>
              <w:rPr>
                <w:ins w:id="2141" w:author="Xinrong Wang" w:date="2024-08-20T17:01:00Z" w16du:dateUtc="2024-08-20T15:01:00Z"/>
                <w:highlight w:val="lightGray"/>
                <w:rPrChange w:id="2142" w:author="Xinrong Wang" w:date="2024-08-20T17:01:00Z" w16du:dateUtc="2024-08-20T15:01:00Z">
                  <w:rPr>
                    <w:ins w:id="2143" w:author="Xinrong Wang" w:date="2024-08-20T17:01:00Z" w16du:dateUtc="2024-08-20T15:01:00Z"/>
                  </w:rPr>
                </w:rPrChange>
              </w:rPr>
            </w:pPr>
            <w:ins w:id="2144" w:author="Xinrong Wang" w:date="2024-08-20T17:01:00Z" w16du:dateUtc="2024-08-20T15:01:00Z">
              <w:r w:rsidRPr="001E51B7">
                <w:rPr>
                  <w:highlight w:val="lightGray"/>
                  <w:rPrChange w:id="2145" w:author="Xinrong Wang" w:date="2024-08-20T17:01:00Z" w16du:dateUtc="2024-08-20T15:01:00Z">
                    <w:rPr/>
                  </w:rPrChange>
                </w:rPr>
                <w:t xml:space="preserve">CSI-RS </w:t>
              </w:r>
              <w:proofErr w:type="spellStart"/>
              <w:r w:rsidRPr="001E51B7">
                <w:rPr>
                  <w:highlight w:val="lightGray"/>
                  <w:rPrChange w:id="2146" w:author="Xinrong Wang" w:date="2024-08-20T17:01:00Z" w16du:dateUtc="2024-08-20T15:01:00Z">
                    <w:rPr/>
                  </w:rPrChange>
                </w:rPr>
                <w:t>Ês</w:t>
              </w:r>
              <w:proofErr w:type="spellEnd"/>
              <w:r w:rsidRPr="001E51B7">
                <w:rPr>
                  <w:highlight w:val="lightGray"/>
                  <w:rPrChange w:id="2147" w:author="Xinrong Wang" w:date="2024-08-20T17:01:00Z" w16du:dateUtc="2024-08-20T15:01:00Z">
                    <w:rPr/>
                  </w:rPrChange>
                </w:rPr>
                <w:t>/</w:t>
              </w:r>
              <w:proofErr w:type="spellStart"/>
              <w:r w:rsidRPr="001E51B7">
                <w:rPr>
                  <w:highlight w:val="lightGray"/>
                  <w:rPrChange w:id="2148" w:author="Xinrong Wang" w:date="2024-08-20T17:01:00Z" w16du:dateUtc="2024-08-20T15:01:00Z">
                    <w:rPr/>
                  </w:rPrChange>
                </w:rPr>
                <w:t>Iot</w:t>
              </w:r>
              <w:proofErr w:type="spellEnd"/>
            </w:ins>
          </w:p>
        </w:tc>
      </w:tr>
      <w:tr w:rsidR="001E51B7" w:rsidRPr="001E51B7" w14:paraId="44DAFE54" w14:textId="77777777" w:rsidTr="003F618D">
        <w:trPr>
          <w:trHeight w:val="105"/>
          <w:jc w:val="center"/>
          <w:ins w:id="2149" w:author="Xinrong Wang" w:date="2024-08-20T17:01:00Z"/>
        </w:trPr>
        <w:tc>
          <w:tcPr>
            <w:tcW w:w="1171" w:type="dxa"/>
            <w:vMerge/>
            <w:shd w:val="clear" w:color="auto" w:fill="auto"/>
          </w:tcPr>
          <w:p w14:paraId="02C9B37F" w14:textId="77777777" w:rsidR="001E51B7" w:rsidRPr="001E51B7" w:rsidRDefault="001E51B7" w:rsidP="003F618D">
            <w:pPr>
              <w:pStyle w:val="TAH"/>
              <w:rPr>
                <w:ins w:id="2150" w:author="Xinrong Wang" w:date="2024-08-20T17:01:00Z" w16du:dateUtc="2024-08-20T15:01:00Z"/>
                <w:highlight w:val="lightGray"/>
                <w:rPrChange w:id="2151" w:author="Xinrong Wang" w:date="2024-08-20T17:01:00Z" w16du:dateUtc="2024-08-20T15:01:00Z">
                  <w:rPr>
                    <w:ins w:id="2152" w:author="Xinrong Wang" w:date="2024-08-20T17:01:00Z" w16du:dateUtc="2024-08-20T15:01:00Z"/>
                  </w:rPr>
                </w:rPrChange>
              </w:rPr>
            </w:pPr>
          </w:p>
        </w:tc>
        <w:tc>
          <w:tcPr>
            <w:tcW w:w="1150" w:type="dxa"/>
            <w:vMerge/>
          </w:tcPr>
          <w:p w14:paraId="0EF7B774" w14:textId="77777777" w:rsidR="001E51B7" w:rsidRPr="001E51B7" w:rsidRDefault="001E51B7" w:rsidP="003F618D">
            <w:pPr>
              <w:pStyle w:val="TAH"/>
              <w:rPr>
                <w:ins w:id="2153" w:author="Xinrong Wang" w:date="2024-08-20T17:01:00Z" w16du:dateUtc="2024-08-20T15:01:00Z"/>
                <w:highlight w:val="lightGray"/>
                <w:rPrChange w:id="2154" w:author="Xinrong Wang" w:date="2024-08-20T17:01:00Z" w16du:dateUtc="2024-08-20T15:01:00Z">
                  <w:rPr>
                    <w:ins w:id="2155" w:author="Xinrong Wang" w:date="2024-08-20T17:01:00Z" w16du:dateUtc="2024-08-20T15:01:00Z"/>
                  </w:rPr>
                </w:rPrChange>
              </w:rPr>
            </w:pPr>
          </w:p>
        </w:tc>
        <w:tc>
          <w:tcPr>
            <w:tcW w:w="1179" w:type="dxa"/>
            <w:vMerge/>
            <w:shd w:val="clear" w:color="auto" w:fill="auto"/>
            <w:vAlign w:val="center"/>
          </w:tcPr>
          <w:p w14:paraId="504585FA" w14:textId="77777777" w:rsidR="001E51B7" w:rsidRPr="001E51B7" w:rsidRDefault="001E51B7" w:rsidP="003F618D">
            <w:pPr>
              <w:pStyle w:val="TAH"/>
              <w:rPr>
                <w:ins w:id="2156" w:author="Xinrong Wang" w:date="2024-08-20T17:01:00Z" w16du:dateUtc="2024-08-20T15:01:00Z"/>
                <w:highlight w:val="lightGray"/>
                <w:rPrChange w:id="2157" w:author="Xinrong Wang" w:date="2024-08-20T17:01:00Z" w16du:dateUtc="2024-08-20T15:01:00Z">
                  <w:rPr>
                    <w:ins w:id="2158" w:author="Xinrong Wang" w:date="2024-08-20T17:01:00Z" w16du:dateUtc="2024-08-20T15:01:00Z"/>
                  </w:rPr>
                </w:rPrChange>
              </w:rPr>
            </w:pPr>
          </w:p>
        </w:tc>
        <w:tc>
          <w:tcPr>
            <w:tcW w:w="5269" w:type="dxa"/>
            <w:gridSpan w:val="5"/>
            <w:shd w:val="clear" w:color="auto" w:fill="auto"/>
            <w:vAlign w:val="center"/>
          </w:tcPr>
          <w:p w14:paraId="1631B871" w14:textId="77777777" w:rsidR="001E51B7" w:rsidRPr="001E51B7" w:rsidRDefault="001E51B7" w:rsidP="003F618D">
            <w:pPr>
              <w:pStyle w:val="TAH"/>
              <w:rPr>
                <w:ins w:id="2159" w:author="Xinrong Wang" w:date="2024-08-20T17:01:00Z" w16du:dateUtc="2024-08-20T15:01:00Z"/>
                <w:highlight w:val="lightGray"/>
                <w:rPrChange w:id="2160" w:author="Xinrong Wang" w:date="2024-08-20T17:01:00Z" w16du:dateUtc="2024-08-20T15:01:00Z">
                  <w:rPr>
                    <w:ins w:id="2161" w:author="Xinrong Wang" w:date="2024-08-20T17:01:00Z" w16du:dateUtc="2024-08-20T15:01:00Z"/>
                  </w:rPr>
                </w:rPrChange>
              </w:rPr>
            </w:pPr>
            <w:ins w:id="2162" w:author="Xinrong Wang" w:date="2024-08-20T17:01:00Z" w16du:dateUtc="2024-08-20T15:01:00Z">
              <w:r w:rsidRPr="001E51B7">
                <w:rPr>
                  <w:highlight w:val="lightGray"/>
                  <w:rPrChange w:id="2163" w:author="Xinrong Wang" w:date="2024-08-20T17:01:00Z" w16du:dateUtc="2024-08-20T15:01:00Z">
                    <w:rPr/>
                  </w:rPrChange>
                </w:rPr>
                <w:t>dBm / SCS</w:t>
              </w:r>
              <w:r w:rsidRPr="001E51B7">
                <w:rPr>
                  <w:highlight w:val="lightGray"/>
                  <w:vertAlign w:val="subscript"/>
                  <w:rPrChange w:id="2164" w:author="Xinrong Wang" w:date="2024-08-20T17:01:00Z" w16du:dateUtc="2024-08-20T15:01:00Z">
                    <w:rPr>
                      <w:vertAlign w:val="subscript"/>
                    </w:rPr>
                  </w:rPrChange>
                </w:rPr>
                <w:t>CSI-RS</w:t>
              </w:r>
            </w:ins>
          </w:p>
        </w:tc>
        <w:tc>
          <w:tcPr>
            <w:tcW w:w="1012" w:type="dxa"/>
            <w:vMerge w:val="restart"/>
            <w:shd w:val="clear" w:color="auto" w:fill="auto"/>
            <w:vAlign w:val="center"/>
          </w:tcPr>
          <w:p w14:paraId="0C7D7AC1" w14:textId="77777777" w:rsidR="001E51B7" w:rsidRPr="001E51B7" w:rsidRDefault="001E51B7" w:rsidP="003F618D">
            <w:pPr>
              <w:pStyle w:val="TAH"/>
              <w:rPr>
                <w:ins w:id="2165" w:author="Xinrong Wang" w:date="2024-08-20T17:01:00Z" w16du:dateUtc="2024-08-20T15:01:00Z"/>
                <w:highlight w:val="lightGray"/>
                <w:rPrChange w:id="2166" w:author="Xinrong Wang" w:date="2024-08-20T17:01:00Z" w16du:dateUtc="2024-08-20T15:01:00Z">
                  <w:rPr>
                    <w:ins w:id="2167" w:author="Xinrong Wang" w:date="2024-08-20T17:01:00Z" w16du:dateUtc="2024-08-20T15:01:00Z"/>
                  </w:rPr>
                </w:rPrChange>
              </w:rPr>
            </w:pPr>
            <w:ins w:id="2168" w:author="Xinrong Wang" w:date="2024-08-20T17:01:00Z" w16du:dateUtc="2024-08-20T15:01:00Z">
              <w:r w:rsidRPr="001E51B7">
                <w:rPr>
                  <w:highlight w:val="lightGray"/>
                  <w:rPrChange w:id="2169" w:author="Xinrong Wang" w:date="2024-08-20T17:01:00Z" w16du:dateUtc="2024-08-20T15:01:00Z">
                    <w:rPr/>
                  </w:rPrChange>
                </w:rPr>
                <w:t>dB</w:t>
              </w:r>
            </w:ins>
          </w:p>
        </w:tc>
      </w:tr>
      <w:tr w:rsidR="001E51B7" w:rsidRPr="001E51B7" w14:paraId="635C6CB8" w14:textId="77777777" w:rsidTr="003F618D">
        <w:trPr>
          <w:trHeight w:val="105"/>
          <w:jc w:val="center"/>
          <w:ins w:id="2170" w:author="Xinrong Wang" w:date="2024-08-20T17:01:00Z"/>
        </w:trPr>
        <w:tc>
          <w:tcPr>
            <w:tcW w:w="1171" w:type="dxa"/>
            <w:vMerge/>
            <w:shd w:val="clear" w:color="auto" w:fill="auto"/>
          </w:tcPr>
          <w:p w14:paraId="205BA98B" w14:textId="77777777" w:rsidR="001E51B7" w:rsidRPr="001E51B7" w:rsidRDefault="001E51B7" w:rsidP="003F618D">
            <w:pPr>
              <w:pStyle w:val="TAH"/>
              <w:rPr>
                <w:ins w:id="2171" w:author="Xinrong Wang" w:date="2024-08-20T17:01:00Z" w16du:dateUtc="2024-08-20T15:01:00Z"/>
                <w:highlight w:val="lightGray"/>
                <w:rPrChange w:id="2172" w:author="Xinrong Wang" w:date="2024-08-20T17:01:00Z" w16du:dateUtc="2024-08-20T15:01:00Z">
                  <w:rPr>
                    <w:ins w:id="2173" w:author="Xinrong Wang" w:date="2024-08-20T17:01:00Z" w16du:dateUtc="2024-08-20T15:01:00Z"/>
                  </w:rPr>
                </w:rPrChange>
              </w:rPr>
            </w:pPr>
          </w:p>
        </w:tc>
        <w:tc>
          <w:tcPr>
            <w:tcW w:w="1150" w:type="dxa"/>
            <w:vMerge/>
          </w:tcPr>
          <w:p w14:paraId="778408D8" w14:textId="77777777" w:rsidR="001E51B7" w:rsidRPr="001E51B7" w:rsidRDefault="001E51B7" w:rsidP="003F618D">
            <w:pPr>
              <w:pStyle w:val="TAH"/>
              <w:rPr>
                <w:ins w:id="2174" w:author="Xinrong Wang" w:date="2024-08-20T17:01:00Z" w16du:dateUtc="2024-08-20T15:01:00Z"/>
                <w:highlight w:val="lightGray"/>
                <w:rPrChange w:id="2175" w:author="Xinrong Wang" w:date="2024-08-20T17:01:00Z" w16du:dateUtc="2024-08-20T15:01:00Z">
                  <w:rPr>
                    <w:ins w:id="2176" w:author="Xinrong Wang" w:date="2024-08-20T17:01:00Z" w16du:dateUtc="2024-08-20T15:01:00Z"/>
                  </w:rPr>
                </w:rPrChange>
              </w:rPr>
            </w:pPr>
          </w:p>
        </w:tc>
        <w:tc>
          <w:tcPr>
            <w:tcW w:w="1179" w:type="dxa"/>
            <w:vMerge/>
            <w:shd w:val="clear" w:color="auto" w:fill="auto"/>
            <w:vAlign w:val="center"/>
          </w:tcPr>
          <w:p w14:paraId="1F542E06" w14:textId="77777777" w:rsidR="001E51B7" w:rsidRPr="001E51B7" w:rsidRDefault="001E51B7" w:rsidP="003F618D">
            <w:pPr>
              <w:pStyle w:val="TAH"/>
              <w:rPr>
                <w:ins w:id="2177" w:author="Xinrong Wang" w:date="2024-08-20T17:01:00Z" w16du:dateUtc="2024-08-20T15:01:00Z"/>
                <w:highlight w:val="lightGray"/>
                <w:rPrChange w:id="2178" w:author="Xinrong Wang" w:date="2024-08-20T17:01:00Z" w16du:dateUtc="2024-08-20T15:01:00Z">
                  <w:rPr>
                    <w:ins w:id="2179" w:author="Xinrong Wang" w:date="2024-08-20T17:01:00Z" w16du:dateUtc="2024-08-20T15:01:00Z"/>
                  </w:rPr>
                </w:rPrChange>
              </w:rPr>
            </w:pPr>
          </w:p>
        </w:tc>
        <w:tc>
          <w:tcPr>
            <w:tcW w:w="3826" w:type="dxa"/>
            <w:gridSpan w:val="4"/>
            <w:shd w:val="clear" w:color="auto" w:fill="auto"/>
            <w:vAlign w:val="center"/>
          </w:tcPr>
          <w:p w14:paraId="7B7650B3" w14:textId="77777777" w:rsidR="001E51B7" w:rsidRPr="001E51B7" w:rsidRDefault="001E51B7" w:rsidP="003F618D">
            <w:pPr>
              <w:pStyle w:val="TAH"/>
              <w:rPr>
                <w:ins w:id="2180" w:author="Xinrong Wang" w:date="2024-08-20T17:01:00Z" w16du:dateUtc="2024-08-20T15:01:00Z"/>
                <w:highlight w:val="lightGray"/>
                <w:rPrChange w:id="2181" w:author="Xinrong Wang" w:date="2024-08-20T17:01:00Z" w16du:dateUtc="2024-08-20T15:01:00Z">
                  <w:rPr>
                    <w:ins w:id="2182" w:author="Xinrong Wang" w:date="2024-08-20T17:01:00Z" w16du:dateUtc="2024-08-20T15:01:00Z"/>
                  </w:rPr>
                </w:rPrChange>
              </w:rPr>
            </w:pPr>
            <w:ins w:id="2183" w:author="Xinrong Wang" w:date="2024-08-20T17:01:00Z" w16du:dateUtc="2024-08-20T15:01:00Z">
              <w:r w:rsidRPr="001E51B7">
                <w:rPr>
                  <w:highlight w:val="lightGray"/>
                  <w:rPrChange w:id="2184" w:author="Xinrong Wang" w:date="2024-08-20T17:01:00Z" w16du:dateUtc="2024-08-20T15:01:00Z">
                    <w:rPr/>
                  </w:rPrChange>
                </w:rPr>
                <w:t>SCS</w:t>
              </w:r>
              <w:r w:rsidRPr="001E51B7">
                <w:rPr>
                  <w:highlight w:val="lightGray"/>
                  <w:vertAlign w:val="subscript"/>
                  <w:rPrChange w:id="2185" w:author="Xinrong Wang" w:date="2024-08-20T17:01:00Z" w16du:dateUtc="2024-08-20T15:01:00Z">
                    <w:rPr>
                      <w:vertAlign w:val="subscript"/>
                    </w:rPr>
                  </w:rPrChange>
                </w:rPr>
                <w:t>CSI-RS</w:t>
              </w:r>
              <w:r w:rsidRPr="001E51B7">
                <w:rPr>
                  <w:highlight w:val="lightGray"/>
                  <w:rPrChange w:id="2186" w:author="Xinrong Wang" w:date="2024-08-20T17:01:00Z" w16du:dateUtc="2024-08-20T15:01:00Z">
                    <w:rPr/>
                  </w:rPrChange>
                </w:rPr>
                <w:t xml:space="preserve"> = 120 kHz</w:t>
              </w:r>
            </w:ins>
          </w:p>
        </w:tc>
        <w:tc>
          <w:tcPr>
            <w:tcW w:w="1443" w:type="dxa"/>
            <w:shd w:val="clear" w:color="auto" w:fill="auto"/>
            <w:vAlign w:val="center"/>
          </w:tcPr>
          <w:p w14:paraId="0502EFE5" w14:textId="77777777" w:rsidR="001E51B7" w:rsidRPr="001E51B7" w:rsidRDefault="001E51B7" w:rsidP="003F618D">
            <w:pPr>
              <w:pStyle w:val="TAH"/>
              <w:rPr>
                <w:ins w:id="2187" w:author="Xinrong Wang" w:date="2024-08-20T17:01:00Z" w16du:dateUtc="2024-08-20T15:01:00Z"/>
                <w:highlight w:val="lightGray"/>
                <w:rPrChange w:id="2188" w:author="Xinrong Wang" w:date="2024-08-20T17:01:00Z" w16du:dateUtc="2024-08-20T15:01:00Z">
                  <w:rPr>
                    <w:ins w:id="2189" w:author="Xinrong Wang" w:date="2024-08-20T17:01:00Z" w16du:dateUtc="2024-08-20T15:01:00Z"/>
                  </w:rPr>
                </w:rPrChange>
              </w:rPr>
            </w:pPr>
            <w:ins w:id="2190" w:author="Xinrong Wang" w:date="2024-08-20T17:01:00Z" w16du:dateUtc="2024-08-20T15:01:00Z">
              <w:r w:rsidRPr="001E51B7">
                <w:rPr>
                  <w:highlight w:val="lightGray"/>
                  <w:rPrChange w:id="2191" w:author="Xinrong Wang" w:date="2024-08-20T17:01:00Z" w16du:dateUtc="2024-08-20T15:01:00Z">
                    <w:rPr/>
                  </w:rPrChange>
                </w:rPr>
                <w:t>SCS</w:t>
              </w:r>
              <w:r w:rsidRPr="001E51B7">
                <w:rPr>
                  <w:highlight w:val="lightGray"/>
                  <w:vertAlign w:val="subscript"/>
                  <w:rPrChange w:id="2192" w:author="Xinrong Wang" w:date="2024-08-20T17:01:00Z" w16du:dateUtc="2024-08-20T15:01:00Z">
                    <w:rPr>
                      <w:vertAlign w:val="subscript"/>
                    </w:rPr>
                  </w:rPrChange>
                </w:rPr>
                <w:t>CSI-RS</w:t>
              </w:r>
              <w:r w:rsidRPr="001E51B7">
                <w:rPr>
                  <w:highlight w:val="lightGray"/>
                  <w:rPrChange w:id="2193" w:author="Xinrong Wang" w:date="2024-08-20T17:01:00Z" w16du:dateUtc="2024-08-20T15:01:00Z">
                    <w:rPr/>
                  </w:rPrChange>
                </w:rPr>
                <w:t xml:space="preserve"> = 60 kHz</w:t>
              </w:r>
            </w:ins>
          </w:p>
        </w:tc>
        <w:tc>
          <w:tcPr>
            <w:tcW w:w="1012" w:type="dxa"/>
            <w:vMerge/>
            <w:shd w:val="clear" w:color="auto" w:fill="auto"/>
          </w:tcPr>
          <w:p w14:paraId="5CB9EA3F" w14:textId="77777777" w:rsidR="001E51B7" w:rsidRPr="001E51B7" w:rsidRDefault="001E51B7" w:rsidP="003F618D">
            <w:pPr>
              <w:pStyle w:val="TAH"/>
              <w:rPr>
                <w:ins w:id="2194" w:author="Xinrong Wang" w:date="2024-08-20T17:01:00Z" w16du:dateUtc="2024-08-20T15:01:00Z"/>
                <w:highlight w:val="lightGray"/>
                <w:rPrChange w:id="2195" w:author="Xinrong Wang" w:date="2024-08-20T17:01:00Z" w16du:dateUtc="2024-08-20T15:01:00Z">
                  <w:rPr>
                    <w:ins w:id="2196" w:author="Xinrong Wang" w:date="2024-08-20T17:01:00Z" w16du:dateUtc="2024-08-20T15:01:00Z"/>
                  </w:rPr>
                </w:rPrChange>
              </w:rPr>
            </w:pPr>
          </w:p>
        </w:tc>
      </w:tr>
      <w:tr w:rsidR="001E51B7" w:rsidRPr="001E51B7" w14:paraId="56554CD4" w14:textId="77777777" w:rsidTr="003F618D">
        <w:trPr>
          <w:trHeight w:val="105"/>
          <w:jc w:val="center"/>
          <w:ins w:id="2197" w:author="Xinrong Wang" w:date="2024-08-20T17:01:00Z"/>
        </w:trPr>
        <w:tc>
          <w:tcPr>
            <w:tcW w:w="1171" w:type="dxa"/>
            <w:vMerge/>
            <w:shd w:val="clear" w:color="auto" w:fill="auto"/>
          </w:tcPr>
          <w:p w14:paraId="6BC3B605" w14:textId="77777777" w:rsidR="001E51B7" w:rsidRPr="001E51B7" w:rsidRDefault="001E51B7" w:rsidP="003F618D">
            <w:pPr>
              <w:pStyle w:val="TAH"/>
              <w:rPr>
                <w:ins w:id="2198" w:author="Xinrong Wang" w:date="2024-08-20T17:01:00Z" w16du:dateUtc="2024-08-20T15:01:00Z"/>
                <w:highlight w:val="lightGray"/>
                <w:rPrChange w:id="2199" w:author="Xinrong Wang" w:date="2024-08-20T17:01:00Z" w16du:dateUtc="2024-08-20T15:01:00Z">
                  <w:rPr>
                    <w:ins w:id="2200" w:author="Xinrong Wang" w:date="2024-08-20T17:01:00Z" w16du:dateUtc="2024-08-20T15:01:00Z"/>
                  </w:rPr>
                </w:rPrChange>
              </w:rPr>
            </w:pPr>
          </w:p>
        </w:tc>
        <w:tc>
          <w:tcPr>
            <w:tcW w:w="1150" w:type="dxa"/>
            <w:vMerge/>
          </w:tcPr>
          <w:p w14:paraId="4E2ABC3A" w14:textId="77777777" w:rsidR="001E51B7" w:rsidRPr="001E51B7" w:rsidRDefault="001E51B7" w:rsidP="003F618D">
            <w:pPr>
              <w:pStyle w:val="TAH"/>
              <w:rPr>
                <w:ins w:id="2201" w:author="Xinrong Wang" w:date="2024-08-20T17:01:00Z" w16du:dateUtc="2024-08-20T15:01:00Z"/>
                <w:highlight w:val="lightGray"/>
                <w:rPrChange w:id="2202" w:author="Xinrong Wang" w:date="2024-08-20T17:01:00Z" w16du:dateUtc="2024-08-20T15:01:00Z">
                  <w:rPr>
                    <w:ins w:id="2203" w:author="Xinrong Wang" w:date="2024-08-20T17:01:00Z" w16du:dateUtc="2024-08-20T15:01:00Z"/>
                  </w:rPr>
                </w:rPrChange>
              </w:rPr>
            </w:pPr>
          </w:p>
        </w:tc>
        <w:tc>
          <w:tcPr>
            <w:tcW w:w="1179" w:type="dxa"/>
            <w:vMerge/>
            <w:shd w:val="clear" w:color="auto" w:fill="auto"/>
            <w:vAlign w:val="center"/>
          </w:tcPr>
          <w:p w14:paraId="5883D1D0" w14:textId="77777777" w:rsidR="001E51B7" w:rsidRPr="001E51B7" w:rsidRDefault="001E51B7" w:rsidP="003F618D">
            <w:pPr>
              <w:pStyle w:val="TAH"/>
              <w:rPr>
                <w:ins w:id="2204" w:author="Xinrong Wang" w:date="2024-08-20T17:01:00Z" w16du:dateUtc="2024-08-20T15:01:00Z"/>
                <w:highlight w:val="lightGray"/>
                <w:rPrChange w:id="2205" w:author="Xinrong Wang" w:date="2024-08-20T17:01:00Z" w16du:dateUtc="2024-08-20T15:01:00Z">
                  <w:rPr>
                    <w:ins w:id="2206" w:author="Xinrong Wang" w:date="2024-08-20T17:01:00Z" w16du:dateUtc="2024-08-20T15:01:00Z"/>
                  </w:rPr>
                </w:rPrChange>
              </w:rPr>
            </w:pPr>
          </w:p>
        </w:tc>
        <w:tc>
          <w:tcPr>
            <w:tcW w:w="3826" w:type="dxa"/>
            <w:gridSpan w:val="4"/>
            <w:shd w:val="clear" w:color="auto" w:fill="auto"/>
            <w:vAlign w:val="center"/>
          </w:tcPr>
          <w:p w14:paraId="5415031C" w14:textId="77777777" w:rsidR="001E51B7" w:rsidRPr="001E51B7" w:rsidRDefault="001E51B7" w:rsidP="003F618D">
            <w:pPr>
              <w:pStyle w:val="TAH"/>
              <w:rPr>
                <w:ins w:id="2207" w:author="Xinrong Wang" w:date="2024-08-20T17:01:00Z" w16du:dateUtc="2024-08-20T15:01:00Z"/>
                <w:highlight w:val="lightGray"/>
                <w:rPrChange w:id="2208" w:author="Xinrong Wang" w:date="2024-08-20T17:01:00Z" w16du:dateUtc="2024-08-20T15:01:00Z">
                  <w:rPr>
                    <w:ins w:id="2209" w:author="Xinrong Wang" w:date="2024-08-20T17:01:00Z" w16du:dateUtc="2024-08-20T15:01:00Z"/>
                  </w:rPr>
                </w:rPrChange>
              </w:rPr>
            </w:pPr>
            <w:ins w:id="2210" w:author="Xinrong Wang" w:date="2024-08-20T17:01:00Z" w16du:dateUtc="2024-08-20T15:01:00Z">
              <w:r w:rsidRPr="001E51B7">
                <w:rPr>
                  <w:highlight w:val="lightGray"/>
                  <w:rPrChange w:id="2211" w:author="Xinrong Wang" w:date="2024-08-20T17:01:00Z" w16du:dateUtc="2024-08-20T15:01:00Z">
                    <w:rPr/>
                  </w:rPrChange>
                </w:rPr>
                <w:t>UE power class</w:t>
              </w:r>
            </w:ins>
          </w:p>
        </w:tc>
        <w:tc>
          <w:tcPr>
            <w:tcW w:w="1443" w:type="dxa"/>
            <w:shd w:val="clear" w:color="auto" w:fill="auto"/>
            <w:vAlign w:val="center"/>
          </w:tcPr>
          <w:p w14:paraId="45252E40" w14:textId="77777777" w:rsidR="001E51B7" w:rsidRPr="001E51B7" w:rsidRDefault="001E51B7" w:rsidP="003F618D">
            <w:pPr>
              <w:pStyle w:val="TAH"/>
              <w:rPr>
                <w:ins w:id="2212" w:author="Xinrong Wang" w:date="2024-08-20T17:01:00Z" w16du:dateUtc="2024-08-20T15:01:00Z"/>
                <w:highlight w:val="lightGray"/>
                <w:rPrChange w:id="2213" w:author="Xinrong Wang" w:date="2024-08-20T17:01:00Z" w16du:dateUtc="2024-08-20T15:01:00Z">
                  <w:rPr>
                    <w:ins w:id="2214" w:author="Xinrong Wang" w:date="2024-08-20T17:01:00Z" w16du:dateUtc="2024-08-20T15:01:00Z"/>
                  </w:rPr>
                </w:rPrChange>
              </w:rPr>
            </w:pPr>
            <w:ins w:id="2215" w:author="Xinrong Wang" w:date="2024-08-20T17:01:00Z" w16du:dateUtc="2024-08-20T15:01:00Z">
              <w:r w:rsidRPr="001E51B7">
                <w:rPr>
                  <w:highlight w:val="lightGray"/>
                  <w:rPrChange w:id="2216" w:author="Xinrong Wang" w:date="2024-08-20T17:01:00Z" w16du:dateUtc="2024-08-20T15:01:00Z">
                    <w:rPr/>
                  </w:rPrChange>
                </w:rPr>
                <w:t>UE power class</w:t>
              </w:r>
            </w:ins>
          </w:p>
        </w:tc>
        <w:tc>
          <w:tcPr>
            <w:tcW w:w="1012" w:type="dxa"/>
            <w:vMerge/>
            <w:shd w:val="clear" w:color="auto" w:fill="auto"/>
          </w:tcPr>
          <w:p w14:paraId="3E6C285D" w14:textId="77777777" w:rsidR="001E51B7" w:rsidRPr="001E51B7" w:rsidRDefault="001E51B7" w:rsidP="003F618D">
            <w:pPr>
              <w:pStyle w:val="TAH"/>
              <w:rPr>
                <w:ins w:id="2217" w:author="Xinrong Wang" w:date="2024-08-20T17:01:00Z" w16du:dateUtc="2024-08-20T15:01:00Z"/>
                <w:highlight w:val="lightGray"/>
                <w:rPrChange w:id="2218" w:author="Xinrong Wang" w:date="2024-08-20T17:01:00Z" w16du:dateUtc="2024-08-20T15:01:00Z">
                  <w:rPr>
                    <w:ins w:id="2219" w:author="Xinrong Wang" w:date="2024-08-20T17:01:00Z" w16du:dateUtc="2024-08-20T15:01:00Z"/>
                  </w:rPr>
                </w:rPrChange>
              </w:rPr>
            </w:pPr>
          </w:p>
        </w:tc>
      </w:tr>
      <w:tr w:rsidR="001E51B7" w:rsidRPr="001E51B7" w14:paraId="4F92B545" w14:textId="77777777" w:rsidTr="003F618D">
        <w:trPr>
          <w:trHeight w:val="105"/>
          <w:jc w:val="center"/>
          <w:ins w:id="2220" w:author="Xinrong Wang" w:date="2024-08-20T17:01:00Z"/>
        </w:trPr>
        <w:tc>
          <w:tcPr>
            <w:tcW w:w="1171" w:type="dxa"/>
            <w:vMerge/>
            <w:shd w:val="clear" w:color="auto" w:fill="auto"/>
          </w:tcPr>
          <w:p w14:paraId="21714113" w14:textId="77777777" w:rsidR="001E51B7" w:rsidRPr="001E51B7" w:rsidRDefault="001E51B7" w:rsidP="003F618D">
            <w:pPr>
              <w:pStyle w:val="TAH"/>
              <w:rPr>
                <w:ins w:id="2221" w:author="Xinrong Wang" w:date="2024-08-20T17:01:00Z" w16du:dateUtc="2024-08-20T15:01:00Z"/>
                <w:highlight w:val="lightGray"/>
                <w:rPrChange w:id="2222" w:author="Xinrong Wang" w:date="2024-08-20T17:01:00Z" w16du:dateUtc="2024-08-20T15:01:00Z">
                  <w:rPr>
                    <w:ins w:id="2223" w:author="Xinrong Wang" w:date="2024-08-20T17:01:00Z" w16du:dateUtc="2024-08-20T15:01:00Z"/>
                  </w:rPr>
                </w:rPrChange>
              </w:rPr>
            </w:pPr>
          </w:p>
        </w:tc>
        <w:tc>
          <w:tcPr>
            <w:tcW w:w="1150" w:type="dxa"/>
            <w:vMerge/>
          </w:tcPr>
          <w:p w14:paraId="10DA4A80" w14:textId="77777777" w:rsidR="001E51B7" w:rsidRPr="001E51B7" w:rsidRDefault="001E51B7" w:rsidP="003F618D">
            <w:pPr>
              <w:pStyle w:val="TAH"/>
              <w:rPr>
                <w:ins w:id="2224" w:author="Xinrong Wang" w:date="2024-08-20T17:01:00Z" w16du:dateUtc="2024-08-20T15:01:00Z"/>
                <w:highlight w:val="lightGray"/>
                <w:rPrChange w:id="2225" w:author="Xinrong Wang" w:date="2024-08-20T17:01:00Z" w16du:dateUtc="2024-08-20T15:01:00Z">
                  <w:rPr>
                    <w:ins w:id="2226" w:author="Xinrong Wang" w:date="2024-08-20T17:01:00Z" w16du:dateUtc="2024-08-20T15:01:00Z"/>
                  </w:rPr>
                </w:rPrChange>
              </w:rPr>
            </w:pPr>
          </w:p>
        </w:tc>
        <w:tc>
          <w:tcPr>
            <w:tcW w:w="1179" w:type="dxa"/>
            <w:vMerge/>
            <w:shd w:val="clear" w:color="auto" w:fill="auto"/>
            <w:vAlign w:val="center"/>
          </w:tcPr>
          <w:p w14:paraId="2168C6C0" w14:textId="77777777" w:rsidR="001E51B7" w:rsidRPr="001E51B7" w:rsidRDefault="001E51B7" w:rsidP="003F618D">
            <w:pPr>
              <w:pStyle w:val="TAH"/>
              <w:rPr>
                <w:ins w:id="2227" w:author="Xinrong Wang" w:date="2024-08-20T17:01:00Z" w16du:dateUtc="2024-08-20T15:01:00Z"/>
                <w:highlight w:val="lightGray"/>
                <w:rPrChange w:id="2228" w:author="Xinrong Wang" w:date="2024-08-20T17:01:00Z" w16du:dateUtc="2024-08-20T15:01:00Z">
                  <w:rPr>
                    <w:ins w:id="2229" w:author="Xinrong Wang" w:date="2024-08-20T17:01:00Z" w16du:dateUtc="2024-08-20T15:01:00Z"/>
                  </w:rPr>
                </w:rPrChange>
              </w:rPr>
            </w:pPr>
          </w:p>
        </w:tc>
        <w:tc>
          <w:tcPr>
            <w:tcW w:w="959" w:type="dxa"/>
            <w:shd w:val="clear" w:color="auto" w:fill="auto"/>
            <w:vAlign w:val="center"/>
          </w:tcPr>
          <w:p w14:paraId="4B9D7AB5" w14:textId="77777777" w:rsidR="001E51B7" w:rsidRPr="001E51B7" w:rsidRDefault="001E51B7" w:rsidP="003F618D">
            <w:pPr>
              <w:pStyle w:val="TAH"/>
              <w:rPr>
                <w:ins w:id="2230" w:author="Xinrong Wang" w:date="2024-08-20T17:01:00Z" w16du:dateUtc="2024-08-20T15:01:00Z"/>
                <w:highlight w:val="lightGray"/>
                <w:rPrChange w:id="2231" w:author="Xinrong Wang" w:date="2024-08-20T17:01:00Z" w16du:dateUtc="2024-08-20T15:01:00Z">
                  <w:rPr>
                    <w:ins w:id="2232" w:author="Xinrong Wang" w:date="2024-08-20T17:01:00Z" w16du:dateUtc="2024-08-20T15:01:00Z"/>
                  </w:rPr>
                </w:rPrChange>
              </w:rPr>
            </w:pPr>
            <w:ins w:id="2233" w:author="Xinrong Wang" w:date="2024-08-20T17:01:00Z" w16du:dateUtc="2024-08-20T15:01:00Z">
              <w:r w:rsidRPr="001E51B7">
                <w:rPr>
                  <w:highlight w:val="lightGray"/>
                  <w:rPrChange w:id="2234" w:author="Xinrong Wang" w:date="2024-08-20T17:01:00Z" w16du:dateUtc="2024-08-20T15:01:00Z">
                    <w:rPr/>
                  </w:rPrChange>
                </w:rPr>
                <w:t>1</w:t>
              </w:r>
            </w:ins>
          </w:p>
        </w:tc>
        <w:tc>
          <w:tcPr>
            <w:tcW w:w="959" w:type="dxa"/>
          </w:tcPr>
          <w:p w14:paraId="73794C1D" w14:textId="77777777" w:rsidR="001E51B7" w:rsidRPr="001E51B7" w:rsidRDefault="001E51B7" w:rsidP="003F618D">
            <w:pPr>
              <w:pStyle w:val="TAH"/>
              <w:rPr>
                <w:ins w:id="2235" w:author="Xinrong Wang" w:date="2024-08-20T17:01:00Z" w16du:dateUtc="2024-08-20T15:01:00Z"/>
                <w:highlight w:val="lightGray"/>
                <w:rPrChange w:id="2236" w:author="Xinrong Wang" w:date="2024-08-20T17:01:00Z" w16du:dateUtc="2024-08-20T15:01:00Z">
                  <w:rPr>
                    <w:ins w:id="2237" w:author="Xinrong Wang" w:date="2024-08-20T17:01:00Z" w16du:dateUtc="2024-08-20T15:01:00Z"/>
                  </w:rPr>
                </w:rPrChange>
              </w:rPr>
            </w:pPr>
            <w:ins w:id="2238" w:author="Xinrong Wang" w:date="2024-08-20T17:01:00Z" w16du:dateUtc="2024-08-20T15:01:00Z">
              <w:r w:rsidRPr="001E51B7">
                <w:rPr>
                  <w:highlight w:val="lightGray"/>
                  <w:rPrChange w:id="2239" w:author="Xinrong Wang" w:date="2024-08-20T17:01:00Z" w16du:dateUtc="2024-08-20T15:01:00Z">
                    <w:rPr/>
                  </w:rPrChange>
                </w:rPr>
                <w:t>2</w:t>
              </w:r>
            </w:ins>
          </w:p>
        </w:tc>
        <w:tc>
          <w:tcPr>
            <w:tcW w:w="949" w:type="dxa"/>
          </w:tcPr>
          <w:p w14:paraId="0F69F6FD" w14:textId="77777777" w:rsidR="001E51B7" w:rsidRPr="001E51B7" w:rsidRDefault="001E51B7" w:rsidP="003F618D">
            <w:pPr>
              <w:pStyle w:val="TAH"/>
              <w:rPr>
                <w:ins w:id="2240" w:author="Xinrong Wang" w:date="2024-08-20T17:01:00Z" w16du:dateUtc="2024-08-20T15:01:00Z"/>
                <w:highlight w:val="lightGray"/>
                <w:rPrChange w:id="2241" w:author="Xinrong Wang" w:date="2024-08-20T17:01:00Z" w16du:dateUtc="2024-08-20T15:01:00Z">
                  <w:rPr>
                    <w:ins w:id="2242" w:author="Xinrong Wang" w:date="2024-08-20T17:01:00Z" w16du:dateUtc="2024-08-20T15:01:00Z"/>
                  </w:rPr>
                </w:rPrChange>
              </w:rPr>
            </w:pPr>
            <w:ins w:id="2243" w:author="Xinrong Wang" w:date="2024-08-20T17:01:00Z" w16du:dateUtc="2024-08-20T15:01:00Z">
              <w:r w:rsidRPr="001E51B7">
                <w:rPr>
                  <w:highlight w:val="lightGray"/>
                  <w:rPrChange w:id="2244" w:author="Xinrong Wang" w:date="2024-08-20T17:01:00Z" w16du:dateUtc="2024-08-20T15:01:00Z">
                    <w:rPr/>
                  </w:rPrChange>
                </w:rPr>
                <w:t>3</w:t>
              </w:r>
            </w:ins>
          </w:p>
        </w:tc>
        <w:tc>
          <w:tcPr>
            <w:tcW w:w="959" w:type="dxa"/>
          </w:tcPr>
          <w:p w14:paraId="6F350486" w14:textId="77777777" w:rsidR="001E51B7" w:rsidRPr="001E51B7" w:rsidRDefault="001E51B7" w:rsidP="003F618D">
            <w:pPr>
              <w:pStyle w:val="TAH"/>
              <w:rPr>
                <w:ins w:id="2245" w:author="Xinrong Wang" w:date="2024-08-20T17:01:00Z" w16du:dateUtc="2024-08-20T15:01:00Z"/>
                <w:highlight w:val="lightGray"/>
                <w:rPrChange w:id="2246" w:author="Xinrong Wang" w:date="2024-08-20T17:01:00Z" w16du:dateUtc="2024-08-20T15:01:00Z">
                  <w:rPr>
                    <w:ins w:id="2247" w:author="Xinrong Wang" w:date="2024-08-20T17:01:00Z" w16du:dateUtc="2024-08-20T15:01:00Z"/>
                  </w:rPr>
                </w:rPrChange>
              </w:rPr>
            </w:pPr>
            <w:ins w:id="2248" w:author="Xinrong Wang" w:date="2024-08-20T17:01:00Z" w16du:dateUtc="2024-08-20T15:01:00Z">
              <w:r w:rsidRPr="001E51B7">
                <w:rPr>
                  <w:highlight w:val="lightGray"/>
                  <w:rPrChange w:id="2249" w:author="Xinrong Wang" w:date="2024-08-20T17:01:00Z" w16du:dateUtc="2024-08-20T15:01:00Z">
                    <w:rPr/>
                  </w:rPrChange>
                </w:rPr>
                <w:t>4</w:t>
              </w:r>
            </w:ins>
          </w:p>
        </w:tc>
        <w:tc>
          <w:tcPr>
            <w:tcW w:w="1443" w:type="dxa"/>
            <w:shd w:val="clear" w:color="auto" w:fill="auto"/>
            <w:vAlign w:val="center"/>
          </w:tcPr>
          <w:p w14:paraId="5FFB86DB" w14:textId="77777777" w:rsidR="001E51B7" w:rsidRPr="001E51B7" w:rsidRDefault="001E51B7" w:rsidP="003F618D">
            <w:pPr>
              <w:pStyle w:val="TAH"/>
              <w:rPr>
                <w:ins w:id="2250" w:author="Xinrong Wang" w:date="2024-08-20T17:01:00Z" w16du:dateUtc="2024-08-20T15:01:00Z"/>
                <w:highlight w:val="lightGray"/>
                <w:rPrChange w:id="2251" w:author="Xinrong Wang" w:date="2024-08-20T17:01:00Z" w16du:dateUtc="2024-08-20T15:01:00Z">
                  <w:rPr>
                    <w:ins w:id="2252" w:author="Xinrong Wang" w:date="2024-08-20T17:01:00Z" w16du:dateUtc="2024-08-20T15:01:00Z"/>
                  </w:rPr>
                </w:rPrChange>
              </w:rPr>
            </w:pPr>
            <w:ins w:id="2253" w:author="Xinrong Wang" w:date="2024-08-20T17:01:00Z" w16du:dateUtc="2024-08-20T15:01:00Z">
              <w:r w:rsidRPr="001E51B7">
                <w:rPr>
                  <w:highlight w:val="lightGray"/>
                  <w:rPrChange w:id="2254" w:author="Xinrong Wang" w:date="2024-08-20T17:01:00Z" w16du:dateUtc="2024-08-20T15:01:00Z">
                    <w:rPr/>
                  </w:rPrChange>
                </w:rPr>
                <w:t>1, 2, 3, 4</w:t>
              </w:r>
            </w:ins>
          </w:p>
        </w:tc>
        <w:tc>
          <w:tcPr>
            <w:tcW w:w="1012" w:type="dxa"/>
            <w:vMerge/>
            <w:shd w:val="clear" w:color="auto" w:fill="auto"/>
          </w:tcPr>
          <w:p w14:paraId="4F717B44" w14:textId="77777777" w:rsidR="001E51B7" w:rsidRPr="001E51B7" w:rsidRDefault="001E51B7" w:rsidP="003F618D">
            <w:pPr>
              <w:pStyle w:val="TAH"/>
              <w:rPr>
                <w:ins w:id="2255" w:author="Xinrong Wang" w:date="2024-08-20T17:01:00Z" w16du:dateUtc="2024-08-20T15:01:00Z"/>
                <w:highlight w:val="lightGray"/>
                <w:rPrChange w:id="2256" w:author="Xinrong Wang" w:date="2024-08-20T17:01:00Z" w16du:dateUtc="2024-08-20T15:01:00Z">
                  <w:rPr>
                    <w:ins w:id="2257" w:author="Xinrong Wang" w:date="2024-08-20T17:01:00Z" w16du:dateUtc="2024-08-20T15:01:00Z"/>
                  </w:rPr>
                </w:rPrChange>
              </w:rPr>
            </w:pPr>
          </w:p>
        </w:tc>
      </w:tr>
      <w:tr w:rsidR="001E51B7" w:rsidRPr="001E51B7" w14:paraId="13098480" w14:textId="77777777" w:rsidTr="003F618D">
        <w:trPr>
          <w:jc w:val="center"/>
          <w:ins w:id="2258" w:author="Xinrong Wang" w:date="2024-08-20T17:01:00Z"/>
        </w:trPr>
        <w:tc>
          <w:tcPr>
            <w:tcW w:w="1171" w:type="dxa"/>
            <w:vMerge w:val="restart"/>
            <w:shd w:val="clear" w:color="auto" w:fill="auto"/>
            <w:vAlign w:val="center"/>
          </w:tcPr>
          <w:p w14:paraId="4A41028A" w14:textId="77777777" w:rsidR="001E51B7" w:rsidRPr="001E51B7" w:rsidRDefault="001E51B7" w:rsidP="003F618D">
            <w:pPr>
              <w:pStyle w:val="TAC"/>
              <w:rPr>
                <w:ins w:id="2259" w:author="Xinrong Wang" w:date="2024-08-20T17:01:00Z" w16du:dateUtc="2024-08-20T15:01:00Z"/>
                <w:highlight w:val="lightGray"/>
                <w:rPrChange w:id="2260" w:author="Xinrong Wang" w:date="2024-08-20T17:01:00Z" w16du:dateUtc="2024-08-20T15:01:00Z">
                  <w:rPr>
                    <w:ins w:id="2261" w:author="Xinrong Wang" w:date="2024-08-20T17:01:00Z" w16du:dateUtc="2024-08-20T15:01:00Z"/>
                  </w:rPr>
                </w:rPrChange>
              </w:rPr>
            </w:pPr>
            <w:ins w:id="2262" w:author="Xinrong Wang" w:date="2024-08-20T17:01:00Z" w16du:dateUtc="2024-08-20T15:01:00Z">
              <w:r w:rsidRPr="001E51B7">
                <w:rPr>
                  <w:highlight w:val="lightGray"/>
                  <w:rPrChange w:id="2263" w:author="Xinrong Wang" w:date="2024-08-20T17:01:00Z" w16du:dateUtc="2024-08-20T15:01:00Z">
                    <w:rPr/>
                  </w:rPrChange>
                </w:rPr>
                <w:t>Conditions</w:t>
              </w:r>
            </w:ins>
          </w:p>
        </w:tc>
        <w:tc>
          <w:tcPr>
            <w:tcW w:w="1150" w:type="dxa"/>
            <w:vMerge w:val="restart"/>
            <w:vAlign w:val="center"/>
          </w:tcPr>
          <w:p w14:paraId="3B0B463E" w14:textId="77777777" w:rsidR="001E51B7" w:rsidRPr="001E51B7" w:rsidRDefault="001E51B7" w:rsidP="003F618D">
            <w:pPr>
              <w:pStyle w:val="TAC"/>
              <w:rPr>
                <w:ins w:id="2264" w:author="Xinrong Wang" w:date="2024-08-20T17:01:00Z" w16du:dateUtc="2024-08-20T15:01:00Z"/>
                <w:highlight w:val="lightGray"/>
                <w:rPrChange w:id="2265" w:author="Xinrong Wang" w:date="2024-08-20T17:01:00Z" w16du:dateUtc="2024-08-20T15:01:00Z">
                  <w:rPr>
                    <w:ins w:id="2266" w:author="Xinrong Wang" w:date="2024-08-20T17:01:00Z" w16du:dateUtc="2024-08-20T15:01:00Z"/>
                  </w:rPr>
                </w:rPrChange>
              </w:rPr>
            </w:pPr>
            <w:ins w:id="2267" w:author="Xinrong Wang" w:date="2024-08-20T17:01:00Z" w16du:dateUtc="2024-08-20T15:01:00Z">
              <w:r w:rsidRPr="001E51B7">
                <w:rPr>
                  <w:highlight w:val="lightGray"/>
                  <w:rPrChange w:id="2268" w:author="Xinrong Wang" w:date="2024-08-20T17:01:00Z" w16du:dateUtc="2024-08-20T15:01:00Z">
                    <w:rPr/>
                  </w:rPrChange>
                </w:rPr>
                <w:t>Rx Beam Peak</w:t>
              </w:r>
            </w:ins>
          </w:p>
        </w:tc>
        <w:tc>
          <w:tcPr>
            <w:tcW w:w="1179" w:type="dxa"/>
            <w:shd w:val="clear" w:color="auto" w:fill="auto"/>
            <w:vAlign w:val="center"/>
          </w:tcPr>
          <w:p w14:paraId="3A9297C2" w14:textId="77777777" w:rsidR="001E51B7" w:rsidRPr="001E51B7" w:rsidRDefault="001E51B7" w:rsidP="003F618D">
            <w:pPr>
              <w:pStyle w:val="TAC"/>
              <w:rPr>
                <w:ins w:id="2269" w:author="Xinrong Wang" w:date="2024-08-20T17:01:00Z" w16du:dateUtc="2024-08-20T15:01:00Z"/>
                <w:rFonts w:eastAsia="Calibri"/>
                <w:szCs w:val="22"/>
                <w:highlight w:val="lightGray"/>
                <w:rPrChange w:id="2270" w:author="Xinrong Wang" w:date="2024-08-20T17:01:00Z" w16du:dateUtc="2024-08-20T15:01:00Z">
                  <w:rPr>
                    <w:ins w:id="2271" w:author="Xinrong Wang" w:date="2024-08-20T17:01:00Z" w16du:dateUtc="2024-08-20T15:01:00Z"/>
                    <w:rFonts w:eastAsia="Calibri"/>
                    <w:szCs w:val="22"/>
                  </w:rPr>
                </w:rPrChange>
              </w:rPr>
            </w:pPr>
            <w:ins w:id="2272" w:author="Xinrong Wang" w:date="2024-08-20T17:01:00Z" w16du:dateUtc="2024-08-20T15:01:00Z">
              <w:r w:rsidRPr="001E51B7">
                <w:rPr>
                  <w:rFonts w:eastAsia="Calibri"/>
                  <w:szCs w:val="22"/>
                  <w:highlight w:val="lightGray"/>
                  <w:rPrChange w:id="2273" w:author="Xinrong Wang" w:date="2024-08-20T17:01:00Z" w16du:dateUtc="2024-08-20T15:01:00Z">
                    <w:rPr>
                      <w:rFonts w:eastAsia="Calibri"/>
                      <w:szCs w:val="22"/>
                    </w:rPr>
                  </w:rPrChange>
                </w:rPr>
                <w:t>n257</w:t>
              </w:r>
            </w:ins>
          </w:p>
        </w:tc>
        <w:tc>
          <w:tcPr>
            <w:tcW w:w="959" w:type="dxa"/>
            <w:shd w:val="clear" w:color="auto" w:fill="auto"/>
            <w:vAlign w:val="center"/>
          </w:tcPr>
          <w:p w14:paraId="24D4C226" w14:textId="77777777" w:rsidR="001E51B7" w:rsidRPr="001E51B7" w:rsidRDefault="001E51B7" w:rsidP="003F618D">
            <w:pPr>
              <w:pStyle w:val="TAC"/>
              <w:rPr>
                <w:ins w:id="2274" w:author="Xinrong Wang" w:date="2024-08-20T17:01:00Z" w16du:dateUtc="2024-08-20T15:01:00Z"/>
                <w:rFonts w:eastAsia="Yu Mincho"/>
                <w:highlight w:val="lightGray"/>
                <w:lang w:eastAsia="ja-JP"/>
                <w:rPrChange w:id="2275" w:author="Xinrong Wang" w:date="2024-08-20T17:01:00Z" w16du:dateUtc="2024-08-20T15:01:00Z">
                  <w:rPr>
                    <w:ins w:id="2276" w:author="Xinrong Wang" w:date="2024-08-20T17:01:00Z" w16du:dateUtc="2024-08-20T15:01:00Z"/>
                    <w:rFonts w:eastAsia="Yu Mincho"/>
                    <w:lang w:eastAsia="ja-JP"/>
                  </w:rPr>
                </w:rPrChange>
              </w:rPr>
            </w:pPr>
            <w:ins w:id="2277" w:author="Xinrong Wang" w:date="2024-08-20T17:01:00Z" w16du:dateUtc="2024-08-20T15:01:00Z">
              <w:r w:rsidRPr="001E51B7">
                <w:rPr>
                  <w:rFonts w:eastAsia="Yu Mincho"/>
                  <w:highlight w:val="lightGray"/>
                  <w:lang w:eastAsia="ja-JP"/>
                  <w:rPrChange w:id="2278" w:author="Xinrong Wang" w:date="2024-08-20T17:01:00Z" w16du:dateUtc="2024-08-20T15:01:00Z">
                    <w:rPr>
                      <w:rFonts w:eastAsia="Yu Mincho"/>
                      <w:lang w:eastAsia="ja-JP"/>
                    </w:rPr>
                  </w:rPrChange>
                </w:rPr>
                <w:t>-128.3+Y</w:t>
              </w:r>
              <w:r w:rsidRPr="001E51B7">
                <w:rPr>
                  <w:rFonts w:eastAsia="Yu Mincho"/>
                  <w:highlight w:val="lightGray"/>
                  <w:vertAlign w:val="subscript"/>
                  <w:lang w:eastAsia="ja-JP"/>
                  <w:rPrChange w:id="2279" w:author="Xinrong Wang" w:date="2024-08-20T17:01:00Z" w16du:dateUtc="2024-08-20T15:01:00Z">
                    <w:rPr>
                      <w:rFonts w:eastAsia="Yu Mincho"/>
                      <w:vertAlign w:val="subscript"/>
                      <w:lang w:eastAsia="ja-JP"/>
                    </w:rPr>
                  </w:rPrChange>
                </w:rPr>
                <w:t>1</w:t>
              </w:r>
            </w:ins>
          </w:p>
        </w:tc>
        <w:tc>
          <w:tcPr>
            <w:tcW w:w="959" w:type="dxa"/>
            <w:vAlign w:val="center"/>
          </w:tcPr>
          <w:p w14:paraId="1128E906" w14:textId="77777777" w:rsidR="001E51B7" w:rsidRPr="001E51B7" w:rsidRDefault="001E51B7" w:rsidP="003F618D">
            <w:pPr>
              <w:pStyle w:val="TAC"/>
              <w:rPr>
                <w:ins w:id="2280" w:author="Xinrong Wang" w:date="2024-08-20T17:01:00Z" w16du:dateUtc="2024-08-20T15:01:00Z"/>
                <w:highlight w:val="lightGray"/>
                <w:rPrChange w:id="2281" w:author="Xinrong Wang" w:date="2024-08-20T17:01:00Z" w16du:dateUtc="2024-08-20T15:01:00Z">
                  <w:rPr>
                    <w:ins w:id="2282" w:author="Xinrong Wang" w:date="2024-08-20T17:01:00Z" w16du:dateUtc="2024-08-20T15:01:00Z"/>
                  </w:rPr>
                </w:rPrChange>
              </w:rPr>
            </w:pPr>
            <w:ins w:id="2283" w:author="Xinrong Wang" w:date="2024-08-20T17:01:00Z" w16du:dateUtc="2024-08-20T15:01:00Z">
              <w:r w:rsidRPr="001E51B7">
                <w:rPr>
                  <w:highlight w:val="lightGray"/>
                  <w:rPrChange w:id="2284" w:author="Xinrong Wang" w:date="2024-08-20T17:01:00Z" w16du:dateUtc="2024-08-20T15:01:00Z">
                    <w:rPr/>
                  </w:rPrChange>
                </w:rPr>
                <w:t>-113.8</w:t>
              </w:r>
            </w:ins>
          </w:p>
        </w:tc>
        <w:tc>
          <w:tcPr>
            <w:tcW w:w="949" w:type="dxa"/>
            <w:vAlign w:val="center"/>
          </w:tcPr>
          <w:p w14:paraId="69804E03" w14:textId="77777777" w:rsidR="001E51B7" w:rsidRPr="001E51B7" w:rsidRDefault="001E51B7" w:rsidP="003F618D">
            <w:pPr>
              <w:pStyle w:val="TAC"/>
              <w:rPr>
                <w:ins w:id="2285" w:author="Xinrong Wang" w:date="2024-08-20T17:01:00Z" w16du:dateUtc="2024-08-20T15:01:00Z"/>
                <w:rFonts w:eastAsia="Yu Mincho"/>
                <w:highlight w:val="lightGray"/>
                <w:lang w:eastAsia="ja-JP"/>
                <w:rPrChange w:id="2286" w:author="Xinrong Wang" w:date="2024-08-20T17:01:00Z" w16du:dateUtc="2024-08-20T15:01:00Z">
                  <w:rPr>
                    <w:ins w:id="2287" w:author="Xinrong Wang" w:date="2024-08-20T17:01:00Z" w16du:dateUtc="2024-08-20T15:01:00Z"/>
                    <w:rFonts w:eastAsia="Yu Mincho"/>
                    <w:lang w:eastAsia="ja-JP"/>
                  </w:rPr>
                </w:rPrChange>
              </w:rPr>
            </w:pPr>
            <w:ins w:id="2288" w:author="Xinrong Wang" w:date="2024-08-20T17:01:00Z" w16du:dateUtc="2024-08-20T15:01:00Z">
              <w:r w:rsidRPr="001E51B7">
                <w:rPr>
                  <w:rFonts w:eastAsia="Yu Mincho"/>
                  <w:highlight w:val="lightGray"/>
                  <w:lang w:eastAsia="ja-JP"/>
                  <w:rPrChange w:id="2289" w:author="Xinrong Wang" w:date="2024-08-20T17:01:00Z" w16du:dateUtc="2024-08-20T15:01:00Z">
                    <w:rPr>
                      <w:rFonts w:eastAsia="Yu Mincho"/>
                      <w:lang w:eastAsia="ja-JP"/>
                    </w:rPr>
                  </w:rPrChange>
                </w:rPr>
                <w:t>-112.1</w:t>
              </w:r>
            </w:ins>
          </w:p>
        </w:tc>
        <w:tc>
          <w:tcPr>
            <w:tcW w:w="959" w:type="dxa"/>
            <w:vAlign w:val="center"/>
          </w:tcPr>
          <w:p w14:paraId="7A3DCA30" w14:textId="77777777" w:rsidR="001E51B7" w:rsidRPr="001E51B7" w:rsidRDefault="001E51B7" w:rsidP="003F618D">
            <w:pPr>
              <w:pStyle w:val="TAC"/>
              <w:rPr>
                <w:ins w:id="2290" w:author="Xinrong Wang" w:date="2024-08-20T17:01:00Z" w16du:dateUtc="2024-08-20T15:01:00Z"/>
                <w:rFonts w:eastAsia="Yu Mincho"/>
                <w:highlight w:val="lightGray"/>
                <w:lang w:eastAsia="ja-JP"/>
                <w:rPrChange w:id="2291" w:author="Xinrong Wang" w:date="2024-08-20T17:01:00Z" w16du:dateUtc="2024-08-20T15:01:00Z">
                  <w:rPr>
                    <w:ins w:id="2292" w:author="Xinrong Wang" w:date="2024-08-20T17:01:00Z" w16du:dateUtc="2024-08-20T15:01:00Z"/>
                    <w:rFonts w:eastAsia="Yu Mincho"/>
                    <w:lang w:eastAsia="ja-JP"/>
                  </w:rPr>
                </w:rPrChange>
              </w:rPr>
            </w:pPr>
            <w:ins w:id="2293" w:author="Xinrong Wang" w:date="2024-08-20T17:01:00Z" w16du:dateUtc="2024-08-20T15:01:00Z">
              <w:r w:rsidRPr="001E51B7">
                <w:rPr>
                  <w:rFonts w:eastAsia="Yu Mincho"/>
                  <w:highlight w:val="lightGray"/>
                  <w:lang w:eastAsia="ja-JP"/>
                  <w:rPrChange w:id="2294" w:author="Xinrong Wang" w:date="2024-08-20T17:01:00Z" w16du:dateUtc="2024-08-20T15:01:00Z">
                    <w:rPr>
                      <w:rFonts w:eastAsia="Yu Mincho"/>
                      <w:lang w:eastAsia="ja-JP"/>
                    </w:rPr>
                  </w:rPrChange>
                </w:rPr>
                <w:t>-127.8+Y</w:t>
              </w:r>
              <w:r w:rsidRPr="001E51B7">
                <w:rPr>
                  <w:rFonts w:eastAsia="Yu Mincho"/>
                  <w:highlight w:val="lightGray"/>
                  <w:vertAlign w:val="subscript"/>
                  <w:lang w:eastAsia="ja-JP"/>
                  <w:rPrChange w:id="2295" w:author="Xinrong Wang" w:date="2024-08-20T17:01:00Z" w16du:dateUtc="2024-08-20T15:01:00Z">
                    <w:rPr>
                      <w:rFonts w:eastAsia="Yu Mincho"/>
                      <w:vertAlign w:val="subscript"/>
                      <w:lang w:eastAsia="ja-JP"/>
                    </w:rPr>
                  </w:rPrChange>
                </w:rPr>
                <w:t>4</w:t>
              </w:r>
            </w:ins>
          </w:p>
        </w:tc>
        <w:tc>
          <w:tcPr>
            <w:tcW w:w="1443" w:type="dxa"/>
            <w:vMerge w:val="restart"/>
            <w:shd w:val="clear" w:color="auto" w:fill="auto"/>
            <w:vAlign w:val="center"/>
          </w:tcPr>
          <w:p w14:paraId="2F82925E" w14:textId="77777777" w:rsidR="001E51B7" w:rsidRPr="001E51B7" w:rsidRDefault="001E51B7" w:rsidP="003F618D">
            <w:pPr>
              <w:pStyle w:val="TAC"/>
              <w:rPr>
                <w:ins w:id="2296" w:author="Xinrong Wang" w:date="2024-08-20T17:01:00Z" w16du:dateUtc="2024-08-20T15:01:00Z"/>
                <w:highlight w:val="lightGray"/>
                <w:rPrChange w:id="2297" w:author="Xinrong Wang" w:date="2024-08-20T17:01:00Z" w16du:dateUtc="2024-08-20T15:01:00Z">
                  <w:rPr>
                    <w:ins w:id="2298" w:author="Xinrong Wang" w:date="2024-08-20T17:01:00Z" w16du:dateUtc="2024-08-20T15:01:00Z"/>
                  </w:rPr>
                </w:rPrChange>
              </w:rPr>
            </w:pPr>
            <w:ins w:id="2299" w:author="Xinrong Wang" w:date="2024-08-20T17:01:00Z" w16du:dateUtc="2024-08-20T15:01:00Z">
              <w:r w:rsidRPr="001E51B7">
                <w:rPr>
                  <w:rFonts w:eastAsia="Yu Mincho"/>
                  <w:highlight w:val="lightGray"/>
                  <w:lang w:eastAsia="ja-JP"/>
                  <w:rPrChange w:id="2300" w:author="Xinrong Wang" w:date="2024-08-20T17:01:00Z" w16du:dateUtc="2024-08-20T15:01:00Z">
                    <w:rPr>
                      <w:rFonts w:eastAsia="Yu Mincho"/>
                      <w:lang w:eastAsia="ja-JP"/>
                    </w:rPr>
                  </w:rPrChange>
                </w:rPr>
                <w:t xml:space="preserve">(Value for </w:t>
              </w:r>
              <w:r w:rsidRPr="001E51B7">
                <w:rPr>
                  <w:highlight w:val="lightGray"/>
                  <w:rPrChange w:id="2301" w:author="Xinrong Wang" w:date="2024-08-20T17:01:00Z" w16du:dateUtc="2024-08-20T15:01:00Z">
                    <w:rPr/>
                  </w:rPrChange>
                </w:rPr>
                <w:t>SCS</w:t>
              </w:r>
              <w:r w:rsidRPr="001E51B7">
                <w:rPr>
                  <w:highlight w:val="lightGray"/>
                  <w:vertAlign w:val="subscript"/>
                  <w:rPrChange w:id="2302" w:author="Xinrong Wang" w:date="2024-08-20T17:01:00Z" w16du:dateUtc="2024-08-20T15:01:00Z">
                    <w:rPr>
                      <w:vertAlign w:val="subscript"/>
                    </w:rPr>
                  </w:rPrChange>
                </w:rPr>
                <w:t>CSI-RS</w:t>
              </w:r>
              <w:r w:rsidRPr="001E51B7">
                <w:rPr>
                  <w:highlight w:val="lightGray"/>
                  <w:rPrChange w:id="2303" w:author="Xinrong Wang" w:date="2024-08-20T17:01:00Z" w16du:dateUtc="2024-08-20T15:01:00Z">
                    <w:rPr/>
                  </w:rPrChange>
                </w:rPr>
                <w:t xml:space="preserve"> = 120 kHz) - 3dB</w:t>
              </w:r>
              <w:r w:rsidRPr="001E51B7">
                <w:rPr>
                  <w:rFonts w:eastAsia="Yu Mincho"/>
                  <w:highlight w:val="lightGray"/>
                  <w:lang w:eastAsia="ja-JP"/>
                  <w:rPrChange w:id="2304" w:author="Xinrong Wang" w:date="2024-08-20T17:01:00Z" w16du:dateUtc="2024-08-20T15:01:00Z">
                    <w:rPr>
                      <w:rFonts w:eastAsia="Yu Mincho"/>
                      <w:lang w:eastAsia="ja-JP"/>
                    </w:rPr>
                  </w:rPrChange>
                </w:rPr>
                <w:t xml:space="preserve"> </w:t>
              </w:r>
            </w:ins>
          </w:p>
        </w:tc>
        <w:tc>
          <w:tcPr>
            <w:tcW w:w="1012" w:type="dxa"/>
            <w:vMerge w:val="restart"/>
            <w:shd w:val="clear" w:color="auto" w:fill="auto"/>
            <w:vAlign w:val="center"/>
          </w:tcPr>
          <w:p w14:paraId="3F35EE73" w14:textId="77777777" w:rsidR="001E51B7" w:rsidRPr="001E51B7" w:rsidRDefault="001E51B7" w:rsidP="003F618D">
            <w:pPr>
              <w:pStyle w:val="TAC"/>
              <w:rPr>
                <w:ins w:id="2305" w:author="Xinrong Wang" w:date="2024-08-20T17:01:00Z" w16du:dateUtc="2024-08-20T15:01:00Z"/>
                <w:rFonts w:eastAsia="Yu Mincho"/>
                <w:highlight w:val="lightGray"/>
                <w:lang w:eastAsia="ja-JP"/>
                <w:rPrChange w:id="2306" w:author="Xinrong Wang" w:date="2024-08-20T17:01:00Z" w16du:dateUtc="2024-08-20T15:01:00Z">
                  <w:rPr>
                    <w:ins w:id="2307" w:author="Xinrong Wang" w:date="2024-08-20T17:01:00Z" w16du:dateUtc="2024-08-20T15:01:00Z"/>
                    <w:rFonts w:eastAsia="Yu Mincho"/>
                    <w:lang w:eastAsia="ja-JP"/>
                  </w:rPr>
                </w:rPrChange>
              </w:rPr>
            </w:pPr>
            <w:ins w:id="2308" w:author="Xinrong Wang" w:date="2024-08-20T17:01:00Z" w16du:dateUtc="2024-08-20T15:01:00Z">
              <w:r w:rsidRPr="001E51B7">
                <w:rPr>
                  <w:rFonts w:eastAsia="Yu Mincho"/>
                  <w:highlight w:val="lightGray"/>
                  <w:lang w:eastAsia="ja-JP"/>
                  <w:rPrChange w:id="2309" w:author="Xinrong Wang" w:date="2024-08-20T17:01:00Z" w16du:dateUtc="2024-08-20T15:01:00Z">
                    <w:rPr>
                      <w:rFonts w:eastAsia="Yu Mincho"/>
                      <w:lang w:eastAsia="ja-JP"/>
                    </w:rPr>
                  </w:rPrChange>
                </w:rPr>
                <w:t>≥-6</w:t>
              </w:r>
            </w:ins>
          </w:p>
        </w:tc>
      </w:tr>
      <w:tr w:rsidR="001E51B7" w:rsidRPr="001E51B7" w14:paraId="06D68110" w14:textId="77777777" w:rsidTr="003F618D">
        <w:trPr>
          <w:jc w:val="center"/>
          <w:ins w:id="2310" w:author="Xinrong Wang" w:date="2024-08-20T17:01:00Z"/>
        </w:trPr>
        <w:tc>
          <w:tcPr>
            <w:tcW w:w="1171" w:type="dxa"/>
            <w:vMerge/>
            <w:shd w:val="clear" w:color="auto" w:fill="auto"/>
            <w:vAlign w:val="center"/>
          </w:tcPr>
          <w:p w14:paraId="6F2CEA5B" w14:textId="77777777" w:rsidR="001E51B7" w:rsidRPr="001E51B7" w:rsidRDefault="001E51B7" w:rsidP="003F618D">
            <w:pPr>
              <w:pStyle w:val="TAC"/>
              <w:rPr>
                <w:ins w:id="2311" w:author="Xinrong Wang" w:date="2024-08-20T17:01:00Z" w16du:dateUtc="2024-08-20T15:01:00Z"/>
                <w:highlight w:val="lightGray"/>
                <w:rPrChange w:id="2312" w:author="Xinrong Wang" w:date="2024-08-20T17:01:00Z" w16du:dateUtc="2024-08-20T15:01:00Z">
                  <w:rPr>
                    <w:ins w:id="2313" w:author="Xinrong Wang" w:date="2024-08-20T17:01:00Z" w16du:dateUtc="2024-08-20T15:01:00Z"/>
                  </w:rPr>
                </w:rPrChange>
              </w:rPr>
            </w:pPr>
          </w:p>
        </w:tc>
        <w:tc>
          <w:tcPr>
            <w:tcW w:w="1150" w:type="dxa"/>
            <w:vMerge/>
          </w:tcPr>
          <w:p w14:paraId="29278651" w14:textId="77777777" w:rsidR="001E51B7" w:rsidRPr="001E51B7" w:rsidRDefault="001E51B7" w:rsidP="003F618D">
            <w:pPr>
              <w:pStyle w:val="TAC"/>
              <w:rPr>
                <w:ins w:id="2314" w:author="Xinrong Wang" w:date="2024-08-20T17:01:00Z" w16du:dateUtc="2024-08-20T15:01:00Z"/>
                <w:szCs w:val="22"/>
                <w:highlight w:val="lightGray"/>
                <w:lang w:val="en-US"/>
                <w:rPrChange w:id="2315" w:author="Xinrong Wang" w:date="2024-08-20T17:01:00Z" w16du:dateUtc="2024-08-20T15:01:00Z">
                  <w:rPr>
                    <w:ins w:id="2316" w:author="Xinrong Wang" w:date="2024-08-20T17:01:00Z" w16du:dateUtc="2024-08-20T15:01:00Z"/>
                    <w:szCs w:val="22"/>
                    <w:lang w:val="en-US"/>
                  </w:rPr>
                </w:rPrChange>
              </w:rPr>
            </w:pPr>
          </w:p>
        </w:tc>
        <w:tc>
          <w:tcPr>
            <w:tcW w:w="1179" w:type="dxa"/>
            <w:shd w:val="clear" w:color="auto" w:fill="auto"/>
            <w:vAlign w:val="center"/>
          </w:tcPr>
          <w:p w14:paraId="6C58A26C" w14:textId="77777777" w:rsidR="001E51B7" w:rsidRPr="001E51B7" w:rsidRDefault="001E51B7" w:rsidP="003F618D">
            <w:pPr>
              <w:pStyle w:val="TAC"/>
              <w:rPr>
                <w:ins w:id="2317" w:author="Xinrong Wang" w:date="2024-08-20T17:01:00Z" w16du:dateUtc="2024-08-20T15:01:00Z"/>
                <w:rFonts w:eastAsia="Calibri"/>
                <w:szCs w:val="22"/>
                <w:highlight w:val="lightGray"/>
                <w:rPrChange w:id="2318" w:author="Xinrong Wang" w:date="2024-08-20T17:01:00Z" w16du:dateUtc="2024-08-20T15:01:00Z">
                  <w:rPr>
                    <w:ins w:id="2319" w:author="Xinrong Wang" w:date="2024-08-20T17:01:00Z" w16du:dateUtc="2024-08-20T15:01:00Z"/>
                    <w:rFonts w:eastAsia="Calibri"/>
                    <w:szCs w:val="22"/>
                  </w:rPr>
                </w:rPrChange>
              </w:rPr>
            </w:pPr>
            <w:ins w:id="2320" w:author="Xinrong Wang" w:date="2024-08-20T17:01:00Z" w16du:dateUtc="2024-08-20T15:01:00Z">
              <w:r w:rsidRPr="001E51B7">
                <w:rPr>
                  <w:szCs w:val="22"/>
                  <w:highlight w:val="lightGray"/>
                  <w:lang w:val="en-US"/>
                  <w:rPrChange w:id="2321" w:author="Xinrong Wang" w:date="2024-08-20T17:01:00Z" w16du:dateUtc="2024-08-20T15:01:00Z">
                    <w:rPr>
                      <w:szCs w:val="22"/>
                      <w:lang w:val="en-US"/>
                    </w:rPr>
                  </w:rPrChange>
                </w:rPr>
                <w:t>n258</w:t>
              </w:r>
            </w:ins>
          </w:p>
        </w:tc>
        <w:tc>
          <w:tcPr>
            <w:tcW w:w="959" w:type="dxa"/>
            <w:shd w:val="clear" w:color="auto" w:fill="auto"/>
            <w:vAlign w:val="center"/>
          </w:tcPr>
          <w:p w14:paraId="1F5BF0A3" w14:textId="77777777" w:rsidR="001E51B7" w:rsidRPr="001E51B7" w:rsidRDefault="001E51B7" w:rsidP="003F618D">
            <w:pPr>
              <w:pStyle w:val="TAC"/>
              <w:rPr>
                <w:ins w:id="2322" w:author="Xinrong Wang" w:date="2024-08-20T17:01:00Z" w16du:dateUtc="2024-08-20T15:01:00Z"/>
                <w:rFonts w:eastAsia="Yu Mincho"/>
                <w:highlight w:val="lightGray"/>
                <w:lang w:val="en-US" w:eastAsia="ja-JP"/>
                <w:rPrChange w:id="2323" w:author="Xinrong Wang" w:date="2024-08-20T17:01:00Z" w16du:dateUtc="2024-08-20T15:01:00Z">
                  <w:rPr>
                    <w:ins w:id="2324" w:author="Xinrong Wang" w:date="2024-08-20T17:01:00Z" w16du:dateUtc="2024-08-20T15:01:00Z"/>
                    <w:rFonts w:eastAsia="Yu Mincho"/>
                    <w:lang w:val="en-US" w:eastAsia="ja-JP"/>
                  </w:rPr>
                </w:rPrChange>
              </w:rPr>
            </w:pPr>
            <w:ins w:id="2325" w:author="Xinrong Wang" w:date="2024-08-20T17:01:00Z" w16du:dateUtc="2024-08-20T15:01:00Z">
              <w:r w:rsidRPr="001E51B7">
                <w:rPr>
                  <w:rFonts w:eastAsia="Yu Mincho"/>
                  <w:highlight w:val="lightGray"/>
                  <w:lang w:eastAsia="ja-JP"/>
                  <w:rPrChange w:id="2326" w:author="Xinrong Wang" w:date="2024-08-20T17:01:00Z" w16du:dateUtc="2024-08-20T15:01:00Z">
                    <w:rPr>
                      <w:rFonts w:eastAsia="Yu Mincho"/>
                      <w:lang w:eastAsia="ja-JP"/>
                    </w:rPr>
                  </w:rPrChange>
                </w:rPr>
                <w:t>-128.3+Y</w:t>
              </w:r>
              <w:r w:rsidRPr="001E51B7">
                <w:rPr>
                  <w:rFonts w:eastAsia="Yu Mincho"/>
                  <w:highlight w:val="lightGray"/>
                  <w:vertAlign w:val="subscript"/>
                  <w:lang w:eastAsia="ja-JP"/>
                  <w:rPrChange w:id="2327" w:author="Xinrong Wang" w:date="2024-08-20T17:01:00Z" w16du:dateUtc="2024-08-20T15:01:00Z">
                    <w:rPr>
                      <w:rFonts w:eastAsia="Yu Mincho"/>
                      <w:vertAlign w:val="subscript"/>
                      <w:lang w:eastAsia="ja-JP"/>
                    </w:rPr>
                  </w:rPrChange>
                </w:rPr>
                <w:t>1</w:t>
              </w:r>
            </w:ins>
          </w:p>
        </w:tc>
        <w:tc>
          <w:tcPr>
            <w:tcW w:w="959" w:type="dxa"/>
            <w:vAlign w:val="center"/>
          </w:tcPr>
          <w:p w14:paraId="252B6A2B" w14:textId="77777777" w:rsidR="001E51B7" w:rsidRPr="001E51B7" w:rsidRDefault="001E51B7" w:rsidP="003F618D">
            <w:pPr>
              <w:pStyle w:val="TAC"/>
              <w:rPr>
                <w:ins w:id="2328" w:author="Xinrong Wang" w:date="2024-08-20T17:01:00Z" w16du:dateUtc="2024-08-20T15:01:00Z"/>
                <w:highlight w:val="lightGray"/>
                <w:rPrChange w:id="2329" w:author="Xinrong Wang" w:date="2024-08-20T17:01:00Z" w16du:dateUtc="2024-08-20T15:01:00Z">
                  <w:rPr>
                    <w:ins w:id="2330" w:author="Xinrong Wang" w:date="2024-08-20T17:01:00Z" w16du:dateUtc="2024-08-20T15:01:00Z"/>
                  </w:rPr>
                </w:rPrChange>
              </w:rPr>
            </w:pPr>
            <w:ins w:id="2331" w:author="Xinrong Wang" w:date="2024-08-20T17:01:00Z" w16du:dateUtc="2024-08-20T15:01:00Z">
              <w:r w:rsidRPr="001E51B7">
                <w:rPr>
                  <w:highlight w:val="lightGray"/>
                  <w:rPrChange w:id="2332" w:author="Xinrong Wang" w:date="2024-08-20T17:01:00Z" w16du:dateUtc="2024-08-20T15:01:00Z">
                    <w:rPr/>
                  </w:rPrChange>
                </w:rPr>
                <w:t>-113.8</w:t>
              </w:r>
            </w:ins>
          </w:p>
        </w:tc>
        <w:tc>
          <w:tcPr>
            <w:tcW w:w="949" w:type="dxa"/>
            <w:vAlign w:val="center"/>
          </w:tcPr>
          <w:p w14:paraId="0D94BC01" w14:textId="77777777" w:rsidR="001E51B7" w:rsidRPr="001E51B7" w:rsidRDefault="001E51B7" w:rsidP="003F618D">
            <w:pPr>
              <w:pStyle w:val="TAC"/>
              <w:rPr>
                <w:ins w:id="2333" w:author="Xinrong Wang" w:date="2024-08-20T17:01:00Z" w16du:dateUtc="2024-08-20T15:01:00Z"/>
                <w:rFonts w:eastAsia="Yu Mincho"/>
                <w:highlight w:val="lightGray"/>
                <w:lang w:eastAsia="ja-JP"/>
                <w:rPrChange w:id="2334" w:author="Xinrong Wang" w:date="2024-08-20T17:01:00Z" w16du:dateUtc="2024-08-20T15:01:00Z">
                  <w:rPr>
                    <w:ins w:id="2335" w:author="Xinrong Wang" w:date="2024-08-20T17:01:00Z" w16du:dateUtc="2024-08-20T15:01:00Z"/>
                    <w:rFonts w:eastAsia="Yu Mincho"/>
                    <w:lang w:eastAsia="ja-JP"/>
                  </w:rPr>
                </w:rPrChange>
              </w:rPr>
            </w:pPr>
            <w:ins w:id="2336" w:author="Xinrong Wang" w:date="2024-08-20T17:01:00Z" w16du:dateUtc="2024-08-20T15:01:00Z">
              <w:r w:rsidRPr="001E51B7">
                <w:rPr>
                  <w:rFonts w:eastAsia="Yu Mincho"/>
                  <w:highlight w:val="lightGray"/>
                  <w:lang w:eastAsia="ja-JP"/>
                  <w:rPrChange w:id="2337" w:author="Xinrong Wang" w:date="2024-08-20T17:01:00Z" w16du:dateUtc="2024-08-20T15:01:00Z">
                    <w:rPr>
                      <w:rFonts w:eastAsia="Yu Mincho"/>
                      <w:lang w:eastAsia="ja-JP"/>
                    </w:rPr>
                  </w:rPrChange>
                </w:rPr>
                <w:t>-112.1</w:t>
              </w:r>
            </w:ins>
          </w:p>
        </w:tc>
        <w:tc>
          <w:tcPr>
            <w:tcW w:w="959" w:type="dxa"/>
            <w:vAlign w:val="center"/>
          </w:tcPr>
          <w:p w14:paraId="1DFD37AD" w14:textId="77777777" w:rsidR="001E51B7" w:rsidRPr="001E51B7" w:rsidRDefault="001E51B7" w:rsidP="003F618D">
            <w:pPr>
              <w:pStyle w:val="TAC"/>
              <w:rPr>
                <w:ins w:id="2338" w:author="Xinrong Wang" w:date="2024-08-20T17:01:00Z" w16du:dateUtc="2024-08-20T15:01:00Z"/>
                <w:rFonts w:eastAsia="Yu Mincho"/>
                <w:highlight w:val="lightGray"/>
                <w:lang w:val="en-US" w:eastAsia="ja-JP"/>
                <w:rPrChange w:id="2339" w:author="Xinrong Wang" w:date="2024-08-20T17:01:00Z" w16du:dateUtc="2024-08-20T15:01:00Z">
                  <w:rPr>
                    <w:ins w:id="2340" w:author="Xinrong Wang" w:date="2024-08-20T17:01:00Z" w16du:dateUtc="2024-08-20T15:01:00Z"/>
                    <w:rFonts w:eastAsia="Yu Mincho"/>
                    <w:lang w:val="en-US" w:eastAsia="ja-JP"/>
                  </w:rPr>
                </w:rPrChange>
              </w:rPr>
            </w:pPr>
            <w:ins w:id="2341" w:author="Xinrong Wang" w:date="2024-08-20T17:01:00Z" w16du:dateUtc="2024-08-20T15:01:00Z">
              <w:r w:rsidRPr="001E51B7">
                <w:rPr>
                  <w:rFonts w:eastAsia="Yu Mincho"/>
                  <w:highlight w:val="lightGray"/>
                  <w:lang w:eastAsia="ja-JP"/>
                  <w:rPrChange w:id="2342" w:author="Xinrong Wang" w:date="2024-08-20T17:01:00Z" w16du:dateUtc="2024-08-20T15:01:00Z">
                    <w:rPr>
                      <w:rFonts w:eastAsia="Yu Mincho"/>
                      <w:lang w:eastAsia="ja-JP"/>
                    </w:rPr>
                  </w:rPrChange>
                </w:rPr>
                <w:t>-127.8+Y</w:t>
              </w:r>
              <w:r w:rsidRPr="001E51B7">
                <w:rPr>
                  <w:rFonts w:eastAsia="Yu Mincho"/>
                  <w:highlight w:val="lightGray"/>
                  <w:vertAlign w:val="subscript"/>
                  <w:lang w:eastAsia="ja-JP"/>
                  <w:rPrChange w:id="2343" w:author="Xinrong Wang" w:date="2024-08-20T17:01:00Z" w16du:dateUtc="2024-08-20T15:01:00Z">
                    <w:rPr>
                      <w:rFonts w:eastAsia="Yu Mincho"/>
                      <w:vertAlign w:val="subscript"/>
                      <w:lang w:eastAsia="ja-JP"/>
                    </w:rPr>
                  </w:rPrChange>
                </w:rPr>
                <w:t>4</w:t>
              </w:r>
            </w:ins>
          </w:p>
        </w:tc>
        <w:tc>
          <w:tcPr>
            <w:tcW w:w="1443" w:type="dxa"/>
            <w:vMerge/>
            <w:shd w:val="clear" w:color="auto" w:fill="auto"/>
            <w:vAlign w:val="center"/>
          </w:tcPr>
          <w:p w14:paraId="164D9C00" w14:textId="77777777" w:rsidR="001E51B7" w:rsidRPr="001E51B7" w:rsidRDefault="001E51B7" w:rsidP="003F618D">
            <w:pPr>
              <w:pStyle w:val="TAC"/>
              <w:rPr>
                <w:ins w:id="2344" w:author="Xinrong Wang" w:date="2024-08-20T17:01:00Z" w16du:dateUtc="2024-08-20T15:01:00Z"/>
                <w:highlight w:val="lightGray"/>
                <w:lang w:val="en-US"/>
                <w:rPrChange w:id="2345" w:author="Xinrong Wang" w:date="2024-08-20T17:01:00Z" w16du:dateUtc="2024-08-20T15:01:00Z">
                  <w:rPr>
                    <w:ins w:id="2346" w:author="Xinrong Wang" w:date="2024-08-20T17:01:00Z" w16du:dateUtc="2024-08-20T15:01:00Z"/>
                    <w:lang w:val="en-US"/>
                  </w:rPr>
                </w:rPrChange>
              </w:rPr>
            </w:pPr>
          </w:p>
        </w:tc>
        <w:tc>
          <w:tcPr>
            <w:tcW w:w="1012" w:type="dxa"/>
            <w:vMerge/>
            <w:shd w:val="clear" w:color="auto" w:fill="auto"/>
            <w:vAlign w:val="center"/>
          </w:tcPr>
          <w:p w14:paraId="3A666FA9" w14:textId="77777777" w:rsidR="001E51B7" w:rsidRPr="001E51B7" w:rsidRDefault="001E51B7" w:rsidP="003F618D">
            <w:pPr>
              <w:pStyle w:val="TAC"/>
              <w:rPr>
                <w:ins w:id="2347" w:author="Xinrong Wang" w:date="2024-08-20T17:01:00Z" w16du:dateUtc="2024-08-20T15:01:00Z"/>
                <w:highlight w:val="lightGray"/>
                <w:lang w:val="en-US"/>
                <w:rPrChange w:id="2348" w:author="Xinrong Wang" w:date="2024-08-20T17:01:00Z" w16du:dateUtc="2024-08-20T15:01:00Z">
                  <w:rPr>
                    <w:ins w:id="2349" w:author="Xinrong Wang" w:date="2024-08-20T17:01:00Z" w16du:dateUtc="2024-08-20T15:01:00Z"/>
                    <w:lang w:val="en-US"/>
                  </w:rPr>
                </w:rPrChange>
              </w:rPr>
            </w:pPr>
          </w:p>
        </w:tc>
      </w:tr>
      <w:tr w:rsidR="001E51B7" w:rsidRPr="001E51B7" w14:paraId="7D2BAA83" w14:textId="77777777" w:rsidTr="003F618D">
        <w:trPr>
          <w:jc w:val="center"/>
          <w:ins w:id="2350" w:author="Xinrong Wang" w:date="2024-08-20T17:01:00Z"/>
        </w:trPr>
        <w:tc>
          <w:tcPr>
            <w:tcW w:w="1171" w:type="dxa"/>
            <w:vMerge/>
            <w:shd w:val="clear" w:color="auto" w:fill="auto"/>
            <w:vAlign w:val="center"/>
          </w:tcPr>
          <w:p w14:paraId="6E21EE0B" w14:textId="77777777" w:rsidR="001E51B7" w:rsidRPr="001E51B7" w:rsidRDefault="001E51B7" w:rsidP="003F618D">
            <w:pPr>
              <w:pStyle w:val="TAC"/>
              <w:rPr>
                <w:ins w:id="2351" w:author="Xinrong Wang" w:date="2024-08-20T17:01:00Z" w16du:dateUtc="2024-08-20T15:01:00Z"/>
                <w:highlight w:val="lightGray"/>
                <w:rPrChange w:id="2352" w:author="Xinrong Wang" w:date="2024-08-20T17:01:00Z" w16du:dateUtc="2024-08-20T15:01:00Z">
                  <w:rPr>
                    <w:ins w:id="2353" w:author="Xinrong Wang" w:date="2024-08-20T17:01:00Z" w16du:dateUtc="2024-08-20T15:01:00Z"/>
                  </w:rPr>
                </w:rPrChange>
              </w:rPr>
            </w:pPr>
          </w:p>
        </w:tc>
        <w:tc>
          <w:tcPr>
            <w:tcW w:w="1150" w:type="dxa"/>
            <w:vMerge/>
          </w:tcPr>
          <w:p w14:paraId="26B614C8" w14:textId="77777777" w:rsidR="001E51B7" w:rsidRPr="001E51B7" w:rsidRDefault="001E51B7" w:rsidP="003F618D">
            <w:pPr>
              <w:pStyle w:val="TAC"/>
              <w:rPr>
                <w:ins w:id="2354" w:author="Xinrong Wang" w:date="2024-08-20T17:01:00Z" w16du:dateUtc="2024-08-20T15:01:00Z"/>
                <w:szCs w:val="22"/>
                <w:highlight w:val="lightGray"/>
                <w:lang w:val="en-US"/>
                <w:rPrChange w:id="2355" w:author="Xinrong Wang" w:date="2024-08-20T17:01:00Z" w16du:dateUtc="2024-08-20T15:01:00Z">
                  <w:rPr>
                    <w:ins w:id="2356" w:author="Xinrong Wang" w:date="2024-08-20T17:01:00Z" w16du:dateUtc="2024-08-20T15:01:00Z"/>
                    <w:szCs w:val="22"/>
                    <w:lang w:val="en-US"/>
                  </w:rPr>
                </w:rPrChange>
              </w:rPr>
            </w:pPr>
          </w:p>
        </w:tc>
        <w:tc>
          <w:tcPr>
            <w:tcW w:w="1179" w:type="dxa"/>
            <w:shd w:val="clear" w:color="auto" w:fill="auto"/>
            <w:vAlign w:val="center"/>
          </w:tcPr>
          <w:p w14:paraId="32480F01" w14:textId="77777777" w:rsidR="001E51B7" w:rsidRPr="001E51B7" w:rsidRDefault="001E51B7" w:rsidP="003F618D">
            <w:pPr>
              <w:pStyle w:val="TAC"/>
              <w:rPr>
                <w:ins w:id="2357" w:author="Xinrong Wang" w:date="2024-08-20T17:01:00Z" w16du:dateUtc="2024-08-20T15:01:00Z"/>
                <w:szCs w:val="22"/>
                <w:highlight w:val="lightGray"/>
                <w:lang w:val="en-US"/>
                <w:rPrChange w:id="2358" w:author="Xinrong Wang" w:date="2024-08-20T17:01:00Z" w16du:dateUtc="2024-08-20T15:01:00Z">
                  <w:rPr>
                    <w:ins w:id="2359" w:author="Xinrong Wang" w:date="2024-08-20T17:01:00Z" w16du:dateUtc="2024-08-20T15:01:00Z"/>
                    <w:szCs w:val="22"/>
                    <w:lang w:val="en-US"/>
                  </w:rPr>
                </w:rPrChange>
              </w:rPr>
            </w:pPr>
            <w:ins w:id="2360" w:author="Xinrong Wang" w:date="2024-08-20T17:01:00Z" w16du:dateUtc="2024-08-20T15:01:00Z">
              <w:r w:rsidRPr="001E51B7">
                <w:rPr>
                  <w:szCs w:val="22"/>
                  <w:highlight w:val="lightGray"/>
                  <w:lang w:val="en-US"/>
                  <w:rPrChange w:id="2361" w:author="Xinrong Wang" w:date="2024-08-20T17:01:00Z" w16du:dateUtc="2024-08-20T15:01:00Z">
                    <w:rPr>
                      <w:szCs w:val="22"/>
                      <w:lang w:val="en-US"/>
                    </w:rPr>
                  </w:rPrChange>
                </w:rPr>
                <w:t>n259</w:t>
              </w:r>
            </w:ins>
          </w:p>
        </w:tc>
        <w:tc>
          <w:tcPr>
            <w:tcW w:w="959" w:type="dxa"/>
            <w:shd w:val="clear" w:color="auto" w:fill="auto"/>
            <w:vAlign w:val="center"/>
          </w:tcPr>
          <w:p w14:paraId="117464BF" w14:textId="77777777" w:rsidR="001E51B7" w:rsidRPr="001E51B7" w:rsidRDefault="001E51B7" w:rsidP="003F618D">
            <w:pPr>
              <w:pStyle w:val="TAC"/>
              <w:rPr>
                <w:ins w:id="2362" w:author="Xinrong Wang" w:date="2024-08-20T17:01:00Z" w16du:dateUtc="2024-08-20T15:01:00Z"/>
                <w:rFonts w:eastAsia="Yu Mincho"/>
                <w:highlight w:val="lightGray"/>
                <w:lang w:eastAsia="ja-JP"/>
                <w:rPrChange w:id="2363" w:author="Xinrong Wang" w:date="2024-08-20T17:01:00Z" w16du:dateUtc="2024-08-20T15:01:00Z">
                  <w:rPr>
                    <w:ins w:id="2364" w:author="Xinrong Wang" w:date="2024-08-20T17:01:00Z" w16du:dateUtc="2024-08-20T15:01:00Z"/>
                    <w:rFonts w:eastAsia="Yu Mincho"/>
                    <w:lang w:eastAsia="ja-JP"/>
                  </w:rPr>
                </w:rPrChange>
              </w:rPr>
            </w:pPr>
          </w:p>
        </w:tc>
        <w:tc>
          <w:tcPr>
            <w:tcW w:w="959" w:type="dxa"/>
            <w:vAlign w:val="center"/>
          </w:tcPr>
          <w:p w14:paraId="39499C86" w14:textId="77777777" w:rsidR="001E51B7" w:rsidRPr="001E51B7" w:rsidRDefault="001E51B7" w:rsidP="003F618D">
            <w:pPr>
              <w:pStyle w:val="TAC"/>
              <w:rPr>
                <w:ins w:id="2365" w:author="Xinrong Wang" w:date="2024-08-20T17:01:00Z" w16du:dateUtc="2024-08-20T15:01:00Z"/>
                <w:highlight w:val="lightGray"/>
                <w:rPrChange w:id="2366" w:author="Xinrong Wang" w:date="2024-08-20T17:01:00Z" w16du:dateUtc="2024-08-20T15:01:00Z">
                  <w:rPr>
                    <w:ins w:id="2367" w:author="Xinrong Wang" w:date="2024-08-20T17:01:00Z" w16du:dateUtc="2024-08-20T15:01:00Z"/>
                  </w:rPr>
                </w:rPrChange>
              </w:rPr>
            </w:pPr>
          </w:p>
        </w:tc>
        <w:tc>
          <w:tcPr>
            <w:tcW w:w="949" w:type="dxa"/>
            <w:vAlign w:val="center"/>
          </w:tcPr>
          <w:p w14:paraId="58068FCE" w14:textId="77777777" w:rsidR="001E51B7" w:rsidRPr="001E51B7" w:rsidRDefault="001E51B7" w:rsidP="003F618D">
            <w:pPr>
              <w:pStyle w:val="TAC"/>
              <w:rPr>
                <w:ins w:id="2368" w:author="Xinrong Wang" w:date="2024-08-20T17:01:00Z" w16du:dateUtc="2024-08-20T15:01:00Z"/>
                <w:rFonts w:eastAsia="Yu Mincho"/>
                <w:highlight w:val="lightGray"/>
                <w:lang w:eastAsia="ja-JP"/>
                <w:rPrChange w:id="2369" w:author="Xinrong Wang" w:date="2024-08-20T17:01:00Z" w16du:dateUtc="2024-08-20T15:01:00Z">
                  <w:rPr>
                    <w:ins w:id="2370" w:author="Xinrong Wang" w:date="2024-08-20T17:01:00Z" w16du:dateUtc="2024-08-20T15:01:00Z"/>
                    <w:rFonts w:eastAsia="Yu Mincho"/>
                    <w:lang w:eastAsia="ja-JP"/>
                  </w:rPr>
                </w:rPrChange>
              </w:rPr>
            </w:pPr>
            <w:ins w:id="2371" w:author="Xinrong Wang" w:date="2024-08-20T17:01:00Z" w16du:dateUtc="2024-08-20T15:01:00Z">
              <w:r w:rsidRPr="001E51B7">
                <w:rPr>
                  <w:rFonts w:eastAsia="Yu Mincho"/>
                  <w:highlight w:val="lightGray"/>
                  <w:lang w:eastAsia="ja-JP"/>
                  <w:rPrChange w:id="2372" w:author="Xinrong Wang" w:date="2024-08-20T17:01:00Z" w16du:dateUtc="2024-08-20T15:01:00Z">
                    <w:rPr>
                      <w:rFonts w:eastAsia="Yu Mincho"/>
                      <w:lang w:eastAsia="ja-JP"/>
                    </w:rPr>
                  </w:rPrChange>
                </w:rPr>
                <w:t>-108.5</w:t>
              </w:r>
            </w:ins>
          </w:p>
        </w:tc>
        <w:tc>
          <w:tcPr>
            <w:tcW w:w="959" w:type="dxa"/>
            <w:vAlign w:val="center"/>
          </w:tcPr>
          <w:p w14:paraId="0EC7A47C" w14:textId="77777777" w:rsidR="001E51B7" w:rsidRPr="001E51B7" w:rsidRDefault="001E51B7" w:rsidP="003F618D">
            <w:pPr>
              <w:pStyle w:val="TAC"/>
              <w:rPr>
                <w:ins w:id="2373" w:author="Xinrong Wang" w:date="2024-08-20T17:01:00Z" w16du:dateUtc="2024-08-20T15:01:00Z"/>
                <w:rFonts w:eastAsia="Yu Mincho"/>
                <w:highlight w:val="lightGray"/>
                <w:lang w:eastAsia="ja-JP"/>
                <w:rPrChange w:id="2374" w:author="Xinrong Wang" w:date="2024-08-20T17:01:00Z" w16du:dateUtc="2024-08-20T15:01:00Z">
                  <w:rPr>
                    <w:ins w:id="2375" w:author="Xinrong Wang" w:date="2024-08-20T17:01:00Z" w16du:dateUtc="2024-08-20T15:01:00Z"/>
                    <w:rFonts w:eastAsia="Yu Mincho"/>
                    <w:lang w:eastAsia="ja-JP"/>
                  </w:rPr>
                </w:rPrChange>
              </w:rPr>
            </w:pPr>
          </w:p>
        </w:tc>
        <w:tc>
          <w:tcPr>
            <w:tcW w:w="1443" w:type="dxa"/>
            <w:vMerge/>
            <w:shd w:val="clear" w:color="auto" w:fill="auto"/>
            <w:vAlign w:val="center"/>
          </w:tcPr>
          <w:p w14:paraId="1BFDE9F0" w14:textId="77777777" w:rsidR="001E51B7" w:rsidRPr="001E51B7" w:rsidRDefault="001E51B7" w:rsidP="003F618D">
            <w:pPr>
              <w:pStyle w:val="TAC"/>
              <w:rPr>
                <w:ins w:id="2376" w:author="Xinrong Wang" w:date="2024-08-20T17:01:00Z" w16du:dateUtc="2024-08-20T15:01:00Z"/>
                <w:highlight w:val="lightGray"/>
                <w:lang w:val="en-US"/>
                <w:rPrChange w:id="2377" w:author="Xinrong Wang" w:date="2024-08-20T17:01:00Z" w16du:dateUtc="2024-08-20T15:01:00Z">
                  <w:rPr>
                    <w:ins w:id="2378" w:author="Xinrong Wang" w:date="2024-08-20T17:01:00Z" w16du:dateUtc="2024-08-20T15:01:00Z"/>
                    <w:lang w:val="en-US"/>
                  </w:rPr>
                </w:rPrChange>
              </w:rPr>
            </w:pPr>
          </w:p>
        </w:tc>
        <w:tc>
          <w:tcPr>
            <w:tcW w:w="1012" w:type="dxa"/>
            <w:vMerge/>
            <w:shd w:val="clear" w:color="auto" w:fill="auto"/>
            <w:vAlign w:val="center"/>
          </w:tcPr>
          <w:p w14:paraId="77045B33" w14:textId="77777777" w:rsidR="001E51B7" w:rsidRPr="001E51B7" w:rsidRDefault="001E51B7" w:rsidP="003F618D">
            <w:pPr>
              <w:pStyle w:val="TAC"/>
              <w:rPr>
                <w:ins w:id="2379" w:author="Xinrong Wang" w:date="2024-08-20T17:01:00Z" w16du:dateUtc="2024-08-20T15:01:00Z"/>
                <w:highlight w:val="lightGray"/>
                <w:lang w:val="en-US"/>
                <w:rPrChange w:id="2380" w:author="Xinrong Wang" w:date="2024-08-20T17:01:00Z" w16du:dateUtc="2024-08-20T15:01:00Z">
                  <w:rPr>
                    <w:ins w:id="2381" w:author="Xinrong Wang" w:date="2024-08-20T17:01:00Z" w16du:dateUtc="2024-08-20T15:01:00Z"/>
                    <w:lang w:val="en-US"/>
                  </w:rPr>
                </w:rPrChange>
              </w:rPr>
            </w:pPr>
          </w:p>
        </w:tc>
      </w:tr>
      <w:tr w:rsidR="001E51B7" w:rsidRPr="001E51B7" w14:paraId="4A67D3E7" w14:textId="77777777" w:rsidTr="003F618D">
        <w:trPr>
          <w:jc w:val="center"/>
          <w:ins w:id="2382" w:author="Xinrong Wang" w:date="2024-08-20T17:01:00Z"/>
        </w:trPr>
        <w:tc>
          <w:tcPr>
            <w:tcW w:w="1171" w:type="dxa"/>
            <w:vMerge/>
            <w:shd w:val="clear" w:color="auto" w:fill="auto"/>
            <w:vAlign w:val="center"/>
          </w:tcPr>
          <w:p w14:paraId="0F394E84" w14:textId="77777777" w:rsidR="001E51B7" w:rsidRPr="001E51B7" w:rsidRDefault="001E51B7" w:rsidP="003F618D">
            <w:pPr>
              <w:pStyle w:val="TAC"/>
              <w:rPr>
                <w:ins w:id="2383" w:author="Xinrong Wang" w:date="2024-08-20T17:01:00Z" w16du:dateUtc="2024-08-20T15:01:00Z"/>
                <w:highlight w:val="lightGray"/>
                <w:lang w:val="en-US"/>
                <w:rPrChange w:id="2384" w:author="Xinrong Wang" w:date="2024-08-20T17:01:00Z" w16du:dateUtc="2024-08-20T15:01:00Z">
                  <w:rPr>
                    <w:ins w:id="2385" w:author="Xinrong Wang" w:date="2024-08-20T17:01:00Z" w16du:dateUtc="2024-08-20T15:01:00Z"/>
                    <w:lang w:val="en-US"/>
                  </w:rPr>
                </w:rPrChange>
              </w:rPr>
            </w:pPr>
          </w:p>
        </w:tc>
        <w:tc>
          <w:tcPr>
            <w:tcW w:w="1150" w:type="dxa"/>
            <w:vMerge/>
          </w:tcPr>
          <w:p w14:paraId="2485D939" w14:textId="77777777" w:rsidR="001E51B7" w:rsidRPr="001E51B7" w:rsidRDefault="001E51B7" w:rsidP="003F618D">
            <w:pPr>
              <w:pStyle w:val="TAC"/>
              <w:rPr>
                <w:ins w:id="2386" w:author="Xinrong Wang" w:date="2024-08-20T17:01:00Z" w16du:dateUtc="2024-08-20T15:01:00Z"/>
                <w:szCs w:val="22"/>
                <w:highlight w:val="lightGray"/>
                <w:lang w:val="en-US"/>
                <w:rPrChange w:id="2387" w:author="Xinrong Wang" w:date="2024-08-20T17:01:00Z" w16du:dateUtc="2024-08-20T15:01:00Z">
                  <w:rPr>
                    <w:ins w:id="2388" w:author="Xinrong Wang" w:date="2024-08-20T17:01:00Z" w16du:dateUtc="2024-08-20T15:01:00Z"/>
                    <w:szCs w:val="22"/>
                    <w:lang w:val="en-US"/>
                  </w:rPr>
                </w:rPrChange>
              </w:rPr>
            </w:pPr>
          </w:p>
        </w:tc>
        <w:tc>
          <w:tcPr>
            <w:tcW w:w="1179" w:type="dxa"/>
            <w:shd w:val="clear" w:color="auto" w:fill="auto"/>
            <w:vAlign w:val="center"/>
          </w:tcPr>
          <w:p w14:paraId="3DEB2D2F" w14:textId="77777777" w:rsidR="001E51B7" w:rsidRPr="001E51B7" w:rsidRDefault="001E51B7" w:rsidP="003F618D">
            <w:pPr>
              <w:pStyle w:val="TAC"/>
              <w:rPr>
                <w:ins w:id="2389" w:author="Xinrong Wang" w:date="2024-08-20T17:01:00Z" w16du:dateUtc="2024-08-20T15:01:00Z"/>
                <w:rFonts w:eastAsia="Calibri"/>
                <w:szCs w:val="22"/>
                <w:highlight w:val="lightGray"/>
                <w:rPrChange w:id="2390" w:author="Xinrong Wang" w:date="2024-08-20T17:01:00Z" w16du:dateUtc="2024-08-20T15:01:00Z">
                  <w:rPr>
                    <w:ins w:id="2391" w:author="Xinrong Wang" w:date="2024-08-20T17:01:00Z" w16du:dateUtc="2024-08-20T15:01:00Z"/>
                    <w:rFonts w:eastAsia="Calibri"/>
                    <w:szCs w:val="22"/>
                  </w:rPr>
                </w:rPrChange>
              </w:rPr>
            </w:pPr>
            <w:ins w:id="2392" w:author="Xinrong Wang" w:date="2024-08-20T17:01:00Z" w16du:dateUtc="2024-08-20T15:01:00Z">
              <w:r w:rsidRPr="001E51B7">
                <w:rPr>
                  <w:szCs w:val="22"/>
                  <w:highlight w:val="lightGray"/>
                  <w:lang w:val="en-US"/>
                  <w:rPrChange w:id="2393" w:author="Xinrong Wang" w:date="2024-08-20T17:01:00Z" w16du:dateUtc="2024-08-20T15:01:00Z">
                    <w:rPr>
                      <w:szCs w:val="22"/>
                      <w:lang w:val="en-US"/>
                    </w:rPr>
                  </w:rPrChange>
                </w:rPr>
                <w:t>n260</w:t>
              </w:r>
            </w:ins>
          </w:p>
        </w:tc>
        <w:tc>
          <w:tcPr>
            <w:tcW w:w="959" w:type="dxa"/>
            <w:shd w:val="clear" w:color="auto" w:fill="auto"/>
            <w:vAlign w:val="center"/>
          </w:tcPr>
          <w:p w14:paraId="023136E0" w14:textId="77777777" w:rsidR="001E51B7" w:rsidRPr="001E51B7" w:rsidRDefault="001E51B7" w:rsidP="003F618D">
            <w:pPr>
              <w:pStyle w:val="TAC"/>
              <w:rPr>
                <w:ins w:id="2394" w:author="Xinrong Wang" w:date="2024-08-20T17:01:00Z" w16du:dateUtc="2024-08-20T15:01:00Z"/>
                <w:highlight w:val="lightGray"/>
                <w:lang w:val="en-US"/>
                <w:rPrChange w:id="2395" w:author="Xinrong Wang" w:date="2024-08-20T17:01:00Z" w16du:dateUtc="2024-08-20T15:01:00Z">
                  <w:rPr>
                    <w:ins w:id="2396" w:author="Xinrong Wang" w:date="2024-08-20T17:01:00Z" w16du:dateUtc="2024-08-20T15:01:00Z"/>
                    <w:lang w:val="en-US"/>
                  </w:rPr>
                </w:rPrChange>
              </w:rPr>
            </w:pPr>
            <w:ins w:id="2397" w:author="Xinrong Wang" w:date="2024-08-20T17:01:00Z" w16du:dateUtc="2024-08-20T15:01:00Z">
              <w:r w:rsidRPr="001E51B7">
                <w:rPr>
                  <w:rFonts w:eastAsia="Yu Mincho"/>
                  <w:highlight w:val="lightGray"/>
                  <w:lang w:eastAsia="ja-JP"/>
                  <w:rPrChange w:id="2398" w:author="Xinrong Wang" w:date="2024-08-20T17:01:00Z" w16du:dateUtc="2024-08-20T15:01:00Z">
                    <w:rPr>
                      <w:rFonts w:eastAsia="Yu Mincho"/>
                      <w:lang w:eastAsia="ja-JP"/>
                    </w:rPr>
                  </w:rPrChange>
                </w:rPr>
                <w:t>-125.3+Y</w:t>
              </w:r>
              <w:r w:rsidRPr="001E51B7">
                <w:rPr>
                  <w:rFonts w:eastAsia="Yu Mincho"/>
                  <w:highlight w:val="lightGray"/>
                  <w:vertAlign w:val="subscript"/>
                  <w:lang w:eastAsia="ja-JP"/>
                  <w:rPrChange w:id="2399" w:author="Xinrong Wang" w:date="2024-08-20T17:01:00Z" w16du:dateUtc="2024-08-20T15:01:00Z">
                    <w:rPr>
                      <w:rFonts w:eastAsia="Yu Mincho"/>
                      <w:vertAlign w:val="subscript"/>
                      <w:lang w:eastAsia="ja-JP"/>
                    </w:rPr>
                  </w:rPrChange>
                </w:rPr>
                <w:t>1</w:t>
              </w:r>
            </w:ins>
          </w:p>
        </w:tc>
        <w:tc>
          <w:tcPr>
            <w:tcW w:w="959" w:type="dxa"/>
            <w:vAlign w:val="center"/>
          </w:tcPr>
          <w:p w14:paraId="3512D7D6" w14:textId="77777777" w:rsidR="001E51B7" w:rsidRPr="001E51B7" w:rsidRDefault="001E51B7" w:rsidP="003F618D">
            <w:pPr>
              <w:pStyle w:val="TAC"/>
              <w:rPr>
                <w:ins w:id="2400" w:author="Xinrong Wang" w:date="2024-08-20T17:01:00Z" w16du:dateUtc="2024-08-20T15:01:00Z"/>
                <w:highlight w:val="lightGray"/>
                <w:rPrChange w:id="2401" w:author="Xinrong Wang" w:date="2024-08-20T17:01:00Z" w16du:dateUtc="2024-08-20T15:01:00Z">
                  <w:rPr>
                    <w:ins w:id="2402" w:author="Xinrong Wang" w:date="2024-08-20T17:01:00Z" w16du:dateUtc="2024-08-20T15:01:00Z"/>
                  </w:rPr>
                </w:rPrChange>
              </w:rPr>
            </w:pPr>
          </w:p>
        </w:tc>
        <w:tc>
          <w:tcPr>
            <w:tcW w:w="949" w:type="dxa"/>
            <w:vAlign w:val="center"/>
          </w:tcPr>
          <w:p w14:paraId="2EEF09E2" w14:textId="77777777" w:rsidR="001E51B7" w:rsidRPr="001E51B7" w:rsidRDefault="001E51B7" w:rsidP="003F618D">
            <w:pPr>
              <w:pStyle w:val="TAC"/>
              <w:rPr>
                <w:ins w:id="2403" w:author="Xinrong Wang" w:date="2024-08-20T17:01:00Z" w16du:dateUtc="2024-08-20T15:01:00Z"/>
                <w:highlight w:val="lightGray"/>
                <w:rPrChange w:id="2404" w:author="Xinrong Wang" w:date="2024-08-20T17:01:00Z" w16du:dateUtc="2024-08-20T15:01:00Z">
                  <w:rPr>
                    <w:ins w:id="2405" w:author="Xinrong Wang" w:date="2024-08-20T17:01:00Z" w16du:dateUtc="2024-08-20T15:01:00Z"/>
                  </w:rPr>
                </w:rPrChange>
              </w:rPr>
            </w:pPr>
            <w:ins w:id="2406" w:author="Xinrong Wang" w:date="2024-08-20T17:01:00Z" w16du:dateUtc="2024-08-20T15:01:00Z">
              <w:r w:rsidRPr="001E51B7">
                <w:rPr>
                  <w:rFonts w:eastAsia="Yu Mincho"/>
                  <w:highlight w:val="lightGray"/>
                  <w:lang w:eastAsia="ja-JP"/>
                  <w:rPrChange w:id="2407" w:author="Xinrong Wang" w:date="2024-08-20T17:01:00Z" w16du:dateUtc="2024-08-20T15:01:00Z">
                    <w:rPr>
                      <w:rFonts w:eastAsia="Yu Mincho"/>
                      <w:lang w:eastAsia="ja-JP"/>
                    </w:rPr>
                  </w:rPrChange>
                </w:rPr>
                <w:t>-109.5</w:t>
              </w:r>
            </w:ins>
          </w:p>
        </w:tc>
        <w:tc>
          <w:tcPr>
            <w:tcW w:w="959" w:type="dxa"/>
            <w:vAlign w:val="center"/>
          </w:tcPr>
          <w:p w14:paraId="235AE51E" w14:textId="77777777" w:rsidR="001E51B7" w:rsidRPr="001E51B7" w:rsidRDefault="001E51B7" w:rsidP="003F618D">
            <w:pPr>
              <w:pStyle w:val="TAC"/>
              <w:rPr>
                <w:ins w:id="2408" w:author="Xinrong Wang" w:date="2024-08-20T17:01:00Z" w16du:dateUtc="2024-08-20T15:01:00Z"/>
                <w:highlight w:val="lightGray"/>
                <w:lang w:val="en-US"/>
                <w:rPrChange w:id="2409" w:author="Xinrong Wang" w:date="2024-08-20T17:01:00Z" w16du:dateUtc="2024-08-20T15:01:00Z">
                  <w:rPr>
                    <w:ins w:id="2410" w:author="Xinrong Wang" w:date="2024-08-20T17:01:00Z" w16du:dateUtc="2024-08-20T15:01:00Z"/>
                    <w:lang w:val="en-US"/>
                  </w:rPr>
                </w:rPrChange>
              </w:rPr>
            </w:pPr>
            <w:ins w:id="2411" w:author="Xinrong Wang" w:date="2024-08-20T17:01:00Z" w16du:dateUtc="2024-08-20T15:01:00Z">
              <w:r w:rsidRPr="001E51B7">
                <w:rPr>
                  <w:rFonts w:eastAsia="Yu Mincho"/>
                  <w:highlight w:val="lightGray"/>
                  <w:lang w:eastAsia="ja-JP"/>
                  <w:rPrChange w:id="2412" w:author="Xinrong Wang" w:date="2024-08-20T17:01:00Z" w16du:dateUtc="2024-08-20T15:01:00Z">
                    <w:rPr>
                      <w:rFonts w:eastAsia="Yu Mincho"/>
                      <w:lang w:eastAsia="ja-JP"/>
                    </w:rPr>
                  </w:rPrChange>
                </w:rPr>
                <w:t>-125.8+Y</w:t>
              </w:r>
              <w:r w:rsidRPr="001E51B7">
                <w:rPr>
                  <w:rFonts w:eastAsia="Yu Mincho"/>
                  <w:highlight w:val="lightGray"/>
                  <w:vertAlign w:val="subscript"/>
                  <w:lang w:eastAsia="ja-JP"/>
                  <w:rPrChange w:id="2413" w:author="Xinrong Wang" w:date="2024-08-20T17:01:00Z" w16du:dateUtc="2024-08-20T15:01:00Z">
                    <w:rPr>
                      <w:rFonts w:eastAsia="Yu Mincho"/>
                      <w:vertAlign w:val="subscript"/>
                      <w:lang w:eastAsia="ja-JP"/>
                    </w:rPr>
                  </w:rPrChange>
                </w:rPr>
                <w:t>4</w:t>
              </w:r>
            </w:ins>
          </w:p>
        </w:tc>
        <w:tc>
          <w:tcPr>
            <w:tcW w:w="1443" w:type="dxa"/>
            <w:vMerge/>
            <w:shd w:val="clear" w:color="auto" w:fill="auto"/>
            <w:vAlign w:val="center"/>
          </w:tcPr>
          <w:p w14:paraId="71146458" w14:textId="77777777" w:rsidR="001E51B7" w:rsidRPr="001E51B7" w:rsidRDefault="001E51B7" w:rsidP="003F618D">
            <w:pPr>
              <w:pStyle w:val="TAC"/>
              <w:rPr>
                <w:ins w:id="2414" w:author="Xinrong Wang" w:date="2024-08-20T17:01:00Z" w16du:dateUtc="2024-08-20T15:01:00Z"/>
                <w:highlight w:val="lightGray"/>
                <w:lang w:val="en-US"/>
                <w:rPrChange w:id="2415" w:author="Xinrong Wang" w:date="2024-08-20T17:01:00Z" w16du:dateUtc="2024-08-20T15:01:00Z">
                  <w:rPr>
                    <w:ins w:id="2416" w:author="Xinrong Wang" w:date="2024-08-20T17:01:00Z" w16du:dateUtc="2024-08-20T15:01:00Z"/>
                    <w:lang w:val="en-US"/>
                  </w:rPr>
                </w:rPrChange>
              </w:rPr>
            </w:pPr>
          </w:p>
        </w:tc>
        <w:tc>
          <w:tcPr>
            <w:tcW w:w="1012" w:type="dxa"/>
            <w:vMerge/>
            <w:shd w:val="clear" w:color="auto" w:fill="auto"/>
            <w:vAlign w:val="center"/>
          </w:tcPr>
          <w:p w14:paraId="365A89DE" w14:textId="77777777" w:rsidR="001E51B7" w:rsidRPr="001E51B7" w:rsidRDefault="001E51B7" w:rsidP="003F618D">
            <w:pPr>
              <w:pStyle w:val="TAC"/>
              <w:rPr>
                <w:ins w:id="2417" w:author="Xinrong Wang" w:date="2024-08-20T17:01:00Z" w16du:dateUtc="2024-08-20T15:01:00Z"/>
                <w:highlight w:val="lightGray"/>
                <w:lang w:val="en-US"/>
                <w:rPrChange w:id="2418" w:author="Xinrong Wang" w:date="2024-08-20T17:01:00Z" w16du:dateUtc="2024-08-20T15:01:00Z">
                  <w:rPr>
                    <w:ins w:id="2419" w:author="Xinrong Wang" w:date="2024-08-20T17:01:00Z" w16du:dateUtc="2024-08-20T15:01:00Z"/>
                    <w:lang w:val="en-US"/>
                  </w:rPr>
                </w:rPrChange>
              </w:rPr>
            </w:pPr>
          </w:p>
        </w:tc>
      </w:tr>
      <w:tr w:rsidR="001E51B7" w:rsidRPr="001E51B7" w14:paraId="11AEEED5" w14:textId="77777777" w:rsidTr="003F618D">
        <w:trPr>
          <w:jc w:val="center"/>
          <w:ins w:id="2420" w:author="Xinrong Wang" w:date="2024-08-20T17:01:00Z"/>
        </w:trPr>
        <w:tc>
          <w:tcPr>
            <w:tcW w:w="1171" w:type="dxa"/>
            <w:vMerge/>
            <w:shd w:val="clear" w:color="auto" w:fill="auto"/>
            <w:vAlign w:val="center"/>
          </w:tcPr>
          <w:p w14:paraId="0C391EFC" w14:textId="77777777" w:rsidR="001E51B7" w:rsidRPr="001E51B7" w:rsidRDefault="001E51B7" w:rsidP="003F618D">
            <w:pPr>
              <w:pStyle w:val="TAC"/>
              <w:rPr>
                <w:ins w:id="2421" w:author="Xinrong Wang" w:date="2024-08-20T17:01:00Z" w16du:dateUtc="2024-08-20T15:01:00Z"/>
                <w:highlight w:val="lightGray"/>
                <w:lang w:val="en-US"/>
                <w:rPrChange w:id="2422" w:author="Xinrong Wang" w:date="2024-08-20T17:01:00Z" w16du:dateUtc="2024-08-20T15:01:00Z">
                  <w:rPr>
                    <w:ins w:id="2423" w:author="Xinrong Wang" w:date="2024-08-20T17:01:00Z" w16du:dateUtc="2024-08-20T15:01:00Z"/>
                    <w:lang w:val="en-US"/>
                  </w:rPr>
                </w:rPrChange>
              </w:rPr>
            </w:pPr>
          </w:p>
        </w:tc>
        <w:tc>
          <w:tcPr>
            <w:tcW w:w="1150" w:type="dxa"/>
            <w:vMerge/>
          </w:tcPr>
          <w:p w14:paraId="066669C4" w14:textId="77777777" w:rsidR="001E51B7" w:rsidRPr="001E51B7" w:rsidRDefault="001E51B7" w:rsidP="003F618D">
            <w:pPr>
              <w:pStyle w:val="TAC"/>
              <w:rPr>
                <w:ins w:id="2424" w:author="Xinrong Wang" w:date="2024-08-20T17:01:00Z" w16du:dateUtc="2024-08-20T15:01:00Z"/>
                <w:szCs w:val="22"/>
                <w:highlight w:val="lightGray"/>
                <w:lang w:val="en-US"/>
                <w:rPrChange w:id="2425" w:author="Xinrong Wang" w:date="2024-08-20T17:01:00Z" w16du:dateUtc="2024-08-20T15:01:00Z">
                  <w:rPr>
                    <w:ins w:id="2426" w:author="Xinrong Wang" w:date="2024-08-20T17:01:00Z" w16du:dateUtc="2024-08-20T15:01:00Z"/>
                    <w:szCs w:val="22"/>
                    <w:lang w:val="en-US"/>
                  </w:rPr>
                </w:rPrChange>
              </w:rPr>
            </w:pPr>
          </w:p>
        </w:tc>
        <w:tc>
          <w:tcPr>
            <w:tcW w:w="1179" w:type="dxa"/>
            <w:shd w:val="clear" w:color="auto" w:fill="auto"/>
            <w:vAlign w:val="center"/>
          </w:tcPr>
          <w:p w14:paraId="21F42ADE" w14:textId="77777777" w:rsidR="001E51B7" w:rsidRPr="001E51B7" w:rsidRDefault="001E51B7" w:rsidP="003F618D">
            <w:pPr>
              <w:pStyle w:val="TAC"/>
              <w:rPr>
                <w:ins w:id="2427" w:author="Xinrong Wang" w:date="2024-08-20T17:01:00Z" w16du:dateUtc="2024-08-20T15:01:00Z"/>
                <w:szCs w:val="22"/>
                <w:highlight w:val="lightGray"/>
                <w:lang w:val="en-US"/>
                <w:rPrChange w:id="2428" w:author="Xinrong Wang" w:date="2024-08-20T17:01:00Z" w16du:dateUtc="2024-08-20T15:01:00Z">
                  <w:rPr>
                    <w:ins w:id="2429" w:author="Xinrong Wang" w:date="2024-08-20T17:01:00Z" w16du:dateUtc="2024-08-20T15:01:00Z"/>
                    <w:szCs w:val="22"/>
                    <w:lang w:val="en-US"/>
                  </w:rPr>
                </w:rPrChange>
              </w:rPr>
            </w:pPr>
            <w:ins w:id="2430" w:author="Xinrong Wang" w:date="2024-08-20T17:01:00Z" w16du:dateUtc="2024-08-20T15:01:00Z">
              <w:r w:rsidRPr="001E51B7">
                <w:rPr>
                  <w:szCs w:val="22"/>
                  <w:highlight w:val="lightGray"/>
                  <w:lang w:val="en-US"/>
                  <w:rPrChange w:id="2431" w:author="Xinrong Wang" w:date="2024-08-20T17:01:00Z" w16du:dateUtc="2024-08-20T15:01:00Z">
                    <w:rPr>
                      <w:szCs w:val="22"/>
                      <w:lang w:val="en-US"/>
                    </w:rPr>
                  </w:rPrChange>
                </w:rPr>
                <w:t>n261</w:t>
              </w:r>
            </w:ins>
          </w:p>
        </w:tc>
        <w:tc>
          <w:tcPr>
            <w:tcW w:w="959" w:type="dxa"/>
            <w:shd w:val="clear" w:color="auto" w:fill="auto"/>
            <w:vAlign w:val="center"/>
          </w:tcPr>
          <w:p w14:paraId="2F1D5600" w14:textId="77777777" w:rsidR="001E51B7" w:rsidRPr="001E51B7" w:rsidRDefault="001E51B7" w:rsidP="003F618D">
            <w:pPr>
              <w:pStyle w:val="TAC"/>
              <w:rPr>
                <w:ins w:id="2432" w:author="Xinrong Wang" w:date="2024-08-20T17:01:00Z" w16du:dateUtc="2024-08-20T15:01:00Z"/>
                <w:highlight w:val="lightGray"/>
                <w:lang w:val="en-US"/>
                <w:rPrChange w:id="2433" w:author="Xinrong Wang" w:date="2024-08-20T17:01:00Z" w16du:dateUtc="2024-08-20T15:01:00Z">
                  <w:rPr>
                    <w:ins w:id="2434" w:author="Xinrong Wang" w:date="2024-08-20T17:01:00Z" w16du:dateUtc="2024-08-20T15:01:00Z"/>
                    <w:lang w:val="en-US"/>
                  </w:rPr>
                </w:rPrChange>
              </w:rPr>
            </w:pPr>
            <w:ins w:id="2435" w:author="Xinrong Wang" w:date="2024-08-20T17:01:00Z" w16du:dateUtc="2024-08-20T15:01:00Z">
              <w:r w:rsidRPr="001E51B7">
                <w:rPr>
                  <w:rFonts w:eastAsia="Yu Mincho"/>
                  <w:highlight w:val="lightGray"/>
                  <w:lang w:eastAsia="ja-JP"/>
                  <w:rPrChange w:id="2436" w:author="Xinrong Wang" w:date="2024-08-20T17:01:00Z" w16du:dateUtc="2024-08-20T15:01:00Z">
                    <w:rPr>
                      <w:rFonts w:eastAsia="Yu Mincho"/>
                      <w:lang w:eastAsia="ja-JP"/>
                    </w:rPr>
                  </w:rPrChange>
                </w:rPr>
                <w:t>-128.3+Y</w:t>
              </w:r>
              <w:r w:rsidRPr="001E51B7">
                <w:rPr>
                  <w:rFonts w:eastAsia="Yu Mincho"/>
                  <w:highlight w:val="lightGray"/>
                  <w:vertAlign w:val="subscript"/>
                  <w:lang w:eastAsia="ja-JP"/>
                  <w:rPrChange w:id="2437" w:author="Xinrong Wang" w:date="2024-08-20T17:01:00Z" w16du:dateUtc="2024-08-20T15:01:00Z">
                    <w:rPr>
                      <w:rFonts w:eastAsia="Yu Mincho"/>
                      <w:vertAlign w:val="subscript"/>
                      <w:lang w:eastAsia="ja-JP"/>
                    </w:rPr>
                  </w:rPrChange>
                </w:rPr>
                <w:t>1</w:t>
              </w:r>
            </w:ins>
          </w:p>
        </w:tc>
        <w:tc>
          <w:tcPr>
            <w:tcW w:w="959" w:type="dxa"/>
            <w:vAlign w:val="center"/>
          </w:tcPr>
          <w:p w14:paraId="1378FF31" w14:textId="77777777" w:rsidR="001E51B7" w:rsidRPr="001E51B7" w:rsidRDefault="001E51B7" w:rsidP="003F618D">
            <w:pPr>
              <w:pStyle w:val="TAC"/>
              <w:rPr>
                <w:ins w:id="2438" w:author="Xinrong Wang" w:date="2024-08-20T17:01:00Z" w16du:dateUtc="2024-08-20T15:01:00Z"/>
                <w:highlight w:val="lightGray"/>
                <w:rPrChange w:id="2439" w:author="Xinrong Wang" w:date="2024-08-20T17:01:00Z" w16du:dateUtc="2024-08-20T15:01:00Z">
                  <w:rPr>
                    <w:ins w:id="2440" w:author="Xinrong Wang" w:date="2024-08-20T17:01:00Z" w16du:dateUtc="2024-08-20T15:01:00Z"/>
                  </w:rPr>
                </w:rPrChange>
              </w:rPr>
            </w:pPr>
            <w:ins w:id="2441" w:author="Xinrong Wang" w:date="2024-08-20T17:01:00Z" w16du:dateUtc="2024-08-20T15:01:00Z">
              <w:r w:rsidRPr="001E51B7">
                <w:rPr>
                  <w:highlight w:val="lightGray"/>
                  <w:rPrChange w:id="2442" w:author="Xinrong Wang" w:date="2024-08-20T17:01:00Z" w16du:dateUtc="2024-08-20T15:01:00Z">
                    <w:rPr/>
                  </w:rPrChange>
                </w:rPr>
                <w:t>-113.8</w:t>
              </w:r>
            </w:ins>
          </w:p>
        </w:tc>
        <w:tc>
          <w:tcPr>
            <w:tcW w:w="949" w:type="dxa"/>
            <w:vAlign w:val="center"/>
          </w:tcPr>
          <w:p w14:paraId="23E2AF54" w14:textId="77777777" w:rsidR="001E51B7" w:rsidRPr="001E51B7" w:rsidRDefault="001E51B7" w:rsidP="003F618D">
            <w:pPr>
              <w:pStyle w:val="TAC"/>
              <w:rPr>
                <w:ins w:id="2443" w:author="Xinrong Wang" w:date="2024-08-20T17:01:00Z" w16du:dateUtc="2024-08-20T15:01:00Z"/>
                <w:highlight w:val="lightGray"/>
                <w:rPrChange w:id="2444" w:author="Xinrong Wang" w:date="2024-08-20T17:01:00Z" w16du:dateUtc="2024-08-20T15:01:00Z">
                  <w:rPr>
                    <w:ins w:id="2445" w:author="Xinrong Wang" w:date="2024-08-20T17:01:00Z" w16du:dateUtc="2024-08-20T15:01:00Z"/>
                  </w:rPr>
                </w:rPrChange>
              </w:rPr>
            </w:pPr>
            <w:ins w:id="2446" w:author="Xinrong Wang" w:date="2024-08-20T17:01:00Z" w16du:dateUtc="2024-08-20T15:01:00Z">
              <w:r w:rsidRPr="001E51B7">
                <w:rPr>
                  <w:rFonts w:eastAsia="Yu Mincho"/>
                  <w:highlight w:val="lightGray"/>
                  <w:lang w:eastAsia="ja-JP"/>
                  <w:rPrChange w:id="2447" w:author="Xinrong Wang" w:date="2024-08-20T17:01:00Z" w16du:dateUtc="2024-08-20T15:01:00Z">
                    <w:rPr>
                      <w:rFonts w:eastAsia="Yu Mincho"/>
                      <w:lang w:eastAsia="ja-JP"/>
                    </w:rPr>
                  </w:rPrChange>
                </w:rPr>
                <w:t>-112.1</w:t>
              </w:r>
            </w:ins>
          </w:p>
        </w:tc>
        <w:tc>
          <w:tcPr>
            <w:tcW w:w="959" w:type="dxa"/>
            <w:vAlign w:val="center"/>
          </w:tcPr>
          <w:p w14:paraId="4A6CE9A7" w14:textId="77777777" w:rsidR="001E51B7" w:rsidRPr="001E51B7" w:rsidRDefault="001E51B7" w:rsidP="003F618D">
            <w:pPr>
              <w:pStyle w:val="TAC"/>
              <w:rPr>
                <w:ins w:id="2448" w:author="Xinrong Wang" w:date="2024-08-20T17:01:00Z" w16du:dateUtc="2024-08-20T15:01:00Z"/>
                <w:highlight w:val="lightGray"/>
                <w:lang w:val="en-US"/>
                <w:rPrChange w:id="2449" w:author="Xinrong Wang" w:date="2024-08-20T17:01:00Z" w16du:dateUtc="2024-08-20T15:01:00Z">
                  <w:rPr>
                    <w:ins w:id="2450" w:author="Xinrong Wang" w:date="2024-08-20T17:01:00Z" w16du:dateUtc="2024-08-20T15:01:00Z"/>
                    <w:lang w:val="en-US"/>
                  </w:rPr>
                </w:rPrChange>
              </w:rPr>
            </w:pPr>
            <w:ins w:id="2451" w:author="Xinrong Wang" w:date="2024-08-20T17:01:00Z" w16du:dateUtc="2024-08-20T15:01:00Z">
              <w:r w:rsidRPr="001E51B7">
                <w:rPr>
                  <w:rFonts w:eastAsia="Yu Mincho"/>
                  <w:highlight w:val="lightGray"/>
                  <w:lang w:eastAsia="ja-JP"/>
                  <w:rPrChange w:id="2452" w:author="Xinrong Wang" w:date="2024-08-20T17:01:00Z" w16du:dateUtc="2024-08-20T15:01:00Z">
                    <w:rPr>
                      <w:rFonts w:eastAsia="Yu Mincho"/>
                      <w:lang w:eastAsia="ja-JP"/>
                    </w:rPr>
                  </w:rPrChange>
                </w:rPr>
                <w:t>-127.8+Y</w:t>
              </w:r>
              <w:r w:rsidRPr="001E51B7">
                <w:rPr>
                  <w:rFonts w:eastAsia="Yu Mincho"/>
                  <w:highlight w:val="lightGray"/>
                  <w:vertAlign w:val="subscript"/>
                  <w:lang w:eastAsia="ja-JP"/>
                  <w:rPrChange w:id="2453" w:author="Xinrong Wang" w:date="2024-08-20T17:01:00Z" w16du:dateUtc="2024-08-20T15:01:00Z">
                    <w:rPr>
                      <w:rFonts w:eastAsia="Yu Mincho"/>
                      <w:vertAlign w:val="subscript"/>
                      <w:lang w:eastAsia="ja-JP"/>
                    </w:rPr>
                  </w:rPrChange>
                </w:rPr>
                <w:t>4</w:t>
              </w:r>
            </w:ins>
          </w:p>
        </w:tc>
        <w:tc>
          <w:tcPr>
            <w:tcW w:w="1443" w:type="dxa"/>
            <w:vMerge/>
            <w:shd w:val="clear" w:color="auto" w:fill="auto"/>
            <w:vAlign w:val="center"/>
          </w:tcPr>
          <w:p w14:paraId="4F4C9817" w14:textId="77777777" w:rsidR="001E51B7" w:rsidRPr="001E51B7" w:rsidRDefault="001E51B7" w:rsidP="003F618D">
            <w:pPr>
              <w:pStyle w:val="TAC"/>
              <w:rPr>
                <w:ins w:id="2454" w:author="Xinrong Wang" w:date="2024-08-20T17:01:00Z" w16du:dateUtc="2024-08-20T15:01:00Z"/>
                <w:highlight w:val="lightGray"/>
                <w:rPrChange w:id="2455" w:author="Xinrong Wang" w:date="2024-08-20T17:01:00Z" w16du:dateUtc="2024-08-20T15:01:00Z">
                  <w:rPr>
                    <w:ins w:id="2456" w:author="Xinrong Wang" w:date="2024-08-20T17:01:00Z" w16du:dateUtc="2024-08-20T15:01:00Z"/>
                  </w:rPr>
                </w:rPrChange>
              </w:rPr>
            </w:pPr>
          </w:p>
        </w:tc>
        <w:tc>
          <w:tcPr>
            <w:tcW w:w="1012" w:type="dxa"/>
            <w:vMerge/>
            <w:shd w:val="clear" w:color="auto" w:fill="auto"/>
            <w:vAlign w:val="center"/>
          </w:tcPr>
          <w:p w14:paraId="48737DD3" w14:textId="77777777" w:rsidR="001E51B7" w:rsidRPr="001E51B7" w:rsidRDefault="001E51B7" w:rsidP="003F618D">
            <w:pPr>
              <w:pStyle w:val="TAC"/>
              <w:rPr>
                <w:ins w:id="2457" w:author="Xinrong Wang" w:date="2024-08-20T17:01:00Z" w16du:dateUtc="2024-08-20T15:01:00Z"/>
                <w:highlight w:val="lightGray"/>
                <w:lang w:val="en-US"/>
                <w:rPrChange w:id="2458" w:author="Xinrong Wang" w:date="2024-08-20T17:01:00Z" w16du:dateUtc="2024-08-20T15:01:00Z">
                  <w:rPr>
                    <w:ins w:id="2459" w:author="Xinrong Wang" w:date="2024-08-20T17:01:00Z" w16du:dateUtc="2024-08-20T15:01:00Z"/>
                    <w:lang w:val="en-US"/>
                  </w:rPr>
                </w:rPrChange>
              </w:rPr>
            </w:pPr>
          </w:p>
        </w:tc>
      </w:tr>
      <w:tr w:rsidR="001E51B7" w:rsidRPr="001E51B7" w14:paraId="1EFBF19C" w14:textId="77777777" w:rsidTr="003F618D">
        <w:trPr>
          <w:jc w:val="center"/>
          <w:ins w:id="2460" w:author="Xinrong Wang" w:date="2024-08-20T17:01:00Z"/>
        </w:trPr>
        <w:tc>
          <w:tcPr>
            <w:tcW w:w="1171" w:type="dxa"/>
            <w:vMerge/>
            <w:shd w:val="clear" w:color="auto" w:fill="auto"/>
            <w:vAlign w:val="center"/>
          </w:tcPr>
          <w:p w14:paraId="7F0D196C" w14:textId="77777777" w:rsidR="001E51B7" w:rsidRPr="001E51B7" w:rsidRDefault="001E51B7" w:rsidP="003F618D">
            <w:pPr>
              <w:pStyle w:val="TAC"/>
              <w:rPr>
                <w:ins w:id="2461" w:author="Xinrong Wang" w:date="2024-08-20T17:01:00Z" w16du:dateUtc="2024-08-20T15:01:00Z"/>
                <w:highlight w:val="lightGray"/>
                <w:lang w:val="en-US"/>
                <w:rPrChange w:id="2462" w:author="Xinrong Wang" w:date="2024-08-20T17:01:00Z" w16du:dateUtc="2024-08-20T15:01:00Z">
                  <w:rPr>
                    <w:ins w:id="2463" w:author="Xinrong Wang" w:date="2024-08-20T17:01:00Z" w16du:dateUtc="2024-08-20T15:01:00Z"/>
                    <w:lang w:val="en-US"/>
                  </w:rPr>
                </w:rPrChange>
              </w:rPr>
            </w:pPr>
          </w:p>
        </w:tc>
        <w:tc>
          <w:tcPr>
            <w:tcW w:w="1150" w:type="dxa"/>
            <w:vMerge w:val="restart"/>
            <w:vAlign w:val="center"/>
          </w:tcPr>
          <w:p w14:paraId="34953F58" w14:textId="77777777" w:rsidR="001E51B7" w:rsidRPr="001E51B7" w:rsidRDefault="001E51B7" w:rsidP="003F618D">
            <w:pPr>
              <w:pStyle w:val="TAC"/>
              <w:rPr>
                <w:ins w:id="2464" w:author="Xinrong Wang" w:date="2024-08-20T17:01:00Z" w16du:dateUtc="2024-08-20T15:01:00Z"/>
                <w:highlight w:val="lightGray"/>
                <w:rPrChange w:id="2465" w:author="Xinrong Wang" w:date="2024-08-20T17:01:00Z" w16du:dateUtc="2024-08-20T15:01:00Z">
                  <w:rPr>
                    <w:ins w:id="2466" w:author="Xinrong Wang" w:date="2024-08-20T17:01:00Z" w16du:dateUtc="2024-08-20T15:01:00Z"/>
                  </w:rPr>
                </w:rPrChange>
              </w:rPr>
            </w:pPr>
            <w:ins w:id="2467" w:author="Xinrong Wang" w:date="2024-08-20T17:01:00Z" w16du:dateUtc="2024-08-20T15:01:00Z">
              <w:r w:rsidRPr="001E51B7">
                <w:rPr>
                  <w:highlight w:val="lightGray"/>
                  <w:rPrChange w:id="2468" w:author="Xinrong Wang" w:date="2024-08-20T17:01:00Z" w16du:dateUtc="2024-08-20T15:01:00Z">
                    <w:rPr/>
                  </w:rPrChange>
                </w:rPr>
                <w:t>Spherical coverage</w:t>
              </w:r>
              <w:r w:rsidRPr="001E51B7">
                <w:rPr>
                  <w:highlight w:val="lightGray"/>
                  <w:vertAlign w:val="superscript"/>
                  <w:rPrChange w:id="2469" w:author="Xinrong Wang" w:date="2024-08-20T17:01:00Z" w16du:dateUtc="2024-08-20T15:01:00Z">
                    <w:rPr>
                      <w:vertAlign w:val="superscript"/>
                    </w:rPr>
                  </w:rPrChange>
                </w:rPr>
                <w:t xml:space="preserve"> Note 1</w:t>
              </w:r>
            </w:ins>
          </w:p>
        </w:tc>
        <w:tc>
          <w:tcPr>
            <w:tcW w:w="1179" w:type="dxa"/>
            <w:shd w:val="clear" w:color="auto" w:fill="auto"/>
            <w:vAlign w:val="center"/>
          </w:tcPr>
          <w:p w14:paraId="5CABD73A" w14:textId="77777777" w:rsidR="001E51B7" w:rsidRPr="001E51B7" w:rsidRDefault="001E51B7" w:rsidP="003F618D">
            <w:pPr>
              <w:pStyle w:val="TAC"/>
              <w:rPr>
                <w:ins w:id="2470" w:author="Xinrong Wang" w:date="2024-08-20T17:01:00Z" w16du:dateUtc="2024-08-20T15:01:00Z"/>
                <w:rFonts w:eastAsia="Calibri"/>
                <w:szCs w:val="22"/>
                <w:highlight w:val="lightGray"/>
                <w:rPrChange w:id="2471" w:author="Xinrong Wang" w:date="2024-08-20T17:01:00Z" w16du:dateUtc="2024-08-20T15:01:00Z">
                  <w:rPr>
                    <w:ins w:id="2472" w:author="Xinrong Wang" w:date="2024-08-20T17:01:00Z" w16du:dateUtc="2024-08-20T15:01:00Z"/>
                    <w:rFonts w:eastAsia="Calibri"/>
                    <w:szCs w:val="22"/>
                  </w:rPr>
                </w:rPrChange>
              </w:rPr>
            </w:pPr>
            <w:ins w:id="2473" w:author="Xinrong Wang" w:date="2024-08-20T17:01:00Z" w16du:dateUtc="2024-08-20T15:01:00Z">
              <w:r w:rsidRPr="001E51B7">
                <w:rPr>
                  <w:rFonts w:eastAsia="Calibri"/>
                  <w:szCs w:val="22"/>
                  <w:highlight w:val="lightGray"/>
                  <w:rPrChange w:id="2474" w:author="Xinrong Wang" w:date="2024-08-20T17:01:00Z" w16du:dateUtc="2024-08-20T15:01:00Z">
                    <w:rPr>
                      <w:rFonts w:eastAsia="Calibri"/>
                      <w:szCs w:val="22"/>
                    </w:rPr>
                  </w:rPrChange>
                </w:rPr>
                <w:t>n257</w:t>
              </w:r>
            </w:ins>
          </w:p>
        </w:tc>
        <w:tc>
          <w:tcPr>
            <w:tcW w:w="959" w:type="dxa"/>
            <w:shd w:val="clear" w:color="auto" w:fill="auto"/>
            <w:vAlign w:val="center"/>
          </w:tcPr>
          <w:p w14:paraId="476CB81E" w14:textId="77777777" w:rsidR="001E51B7" w:rsidRPr="001E51B7" w:rsidRDefault="001E51B7" w:rsidP="003F618D">
            <w:pPr>
              <w:pStyle w:val="TAC"/>
              <w:rPr>
                <w:ins w:id="2475" w:author="Xinrong Wang" w:date="2024-08-20T17:01:00Z" w16du:dateUtc="2024-08-20T15:01:00Z"/>
                <w:rFonts w:eastAsia="Yu Mincho"/>
                <w:highlight w:val="lightGray"/>
                <w:lang w:eastAsia="ja-JP"/>
                <w:rPrChange w:id="2476" w:author="Xinrong Wang" w:date="2024-08-20T17:01:00Z" w16du:dateUtc="2024-08-20T15:01:00Z">
                  <w:rPr>
                    <w:ins w:id="2477" w:author="Xinrong Wang" w:date="2024-08-20T17:01:00Z" w16du:dateUtc="2024-08-20T15:01:00Z"/>
                    <w:rFonts w:eastAsia="Yu Mincho"/>
                    <w:lang w:eastAsia="ja-JP"/>
                  </w:rPr>
                </w:rPrChange>
              </w:rPr>
            </w:pPr>
            <w:ins w:id="2478" w:author="Xinrong Wang" w:date="2024-08-20T17:01:00Z" w16du:dateUtc="2024-08-20T15:01:00Z">
              <w:r w:rsidRPr="001E51B7">
                <w:rPr>
                  <w:rFonts w:eastAsia="Yu Mincho"/>
                  <w:highlight w:val="lightGray"/>
                  <w:lang w:eastAsia="ja-JP"/>
                  <w:rPrChange w:id="2479" w:author="Xinrong Wang" w:date="2024-08-20T17:01:00Z" w16du:dateUtc="2024-08-20T15:01:00Z">
                    <w:rPr>
                      <w:rFonts w:eastAsia="Yu Mincho"/>
                      <w:lang w:eastAsia="ja-JP"/>
                    </w:rPr>
                  </w:rPrChange>
                </w:rPr>
                <w:t>-120.3+Z</w:t>
              </w:r>
              <w:r w:rsidRPr="001E51B7">
                <w:rPr>
                  <w:rFonts w:eastAsia="Yu Mincho"/>
                  <w:highlight w:val="lightGray"/>
                  <w:vertAlign w:val="subscript"/>
                  <w:lang w:eastAsia="ja-JP"/>
                  <w:rPrChange w:id="2480" w:author="Xinrong Wang" w:date="2024-08-20T17:01:00Z" w16du:dateUtc="2024-08-20T15:01:00Z">
                    <w:rPr>
                      <w:rFonts w:eastAsia="Yu Mincho"/>
                      <w:vertAlign w:val="subscript"/>
                      <w:lang w:eastAsia="ja-JP"/>
                    </w:rPr>
                  </w:rPrChange>
                </w:rPr>
                <w:t>1</w:t>
              </w:r>
            </w:ins>
          </w:p>
        </w:tc>
        <w:tc>
          <w:tcPr>
            <w:tcW w:w="959" w:type="dxa"/>
            <w:vAlign w:val="center"/>
          </w:tcPr>
          <w:p w14:paraId="30E02DE4" w14:textId="77777777" w:rsidR="001E51B7" w:rsidRPr="001E51B7" w:rsidRDefault="001E51B7" w:rsidP="003F618D">
            <w:pPr>
              <w:pStyle w:val="TAC"/>
              <w:rPr>
                <w:ins w:id="2481" w:author="Xinrong Wang" w:date="2024-08-20T17:01:00Z" w16du:dateUtc="2024-08-20T15:01:00Z"/>
                <w:highlight w:val="lightGray"/>
                <w:rPrChange w:id="2482" w:author="Xinrong Wang" w:date="2024-08-20T17:01:00Z" w16du:dateUtc="2024-08-20T15:01:00Z">
                  <w:rPr>
                    <w:ins w:id="2483" w:author="Xinrong Wang" w:date="2024-08-20T17:01:00Z" w16du:dateUtc="2024-08-20T15:01:00Z"/>
                  </w:rPr>
                </w:rPrChange>
              </w:rPr>
            </w:pPr>
            <w:ins w:id="2484" w:author="Xinrong Wang" w:date="2024-08-20T17:01:00Z" w16du:dateUtc="2024-08-20T15:01:00Z">
              <w:r w:rsidRPr="001E51B7">
                <w:rPr>
                  <w:highlight w:val="lightGray"/>
                  <w:rPrChange w:id="2485" w:author="Xinrong Wang" w:date="2024-08-20T17:01:00Z" w16du:dateUtc="2024-08-20T15:01:00Z">
                    <w:rPr/>
                  </w:rPrChange>
                </w:rPr>
                <w:t>-102.8</w:t>
              </w:r>
            </w:ins>
          </w:p>
        </w:tc>
        <w:tc>
          <w:tcPr>
            <w:tcW w:w="949" w:type="dxa"/>
            <w:vAlign w:val="center"/>
          </w:tcPr>
          <w:p w14:paraId="234D5940" w14:textId="77777777" w:rsidR="001E51B7" w:rsidRPr="001E51B7" w:rsidRDefault="001E51B7" w:rsidP="003F618D">
            <w:pPr>
              <w:pStyle w:val="TAC"/>
              <w:rPr>
                <w:ins w:id="2486" w:author="Xinrong Wang" w:date="2024-08-20T17:01:00Z" w16du:dateUtc="2024-08-20T15:01:00Z"/>
                <w:rFonts w:eastAsia="Yu Mincho"/>
                <w:highlight w:val="lightGray"/>
                <w:lang w:eastAsia="ja-JP"/>
                <w:rPrChange w:id="2487" w:author="Xinrong Wang" w:date="2024-08-20T17:01:00Z" w16du:dateUtc="2024-08-20T15:01:00Z">
                  <w:rPr>
                    <w:ins w:id="2488" w:author="Xinrong Wang" w:date="2024-08-20T17:01:00Z" w16du:dateUtc="2024-08-20T15:01:00Z"/>
                    <w:rFonts w:eastAsia="Yu Mincho"/>
                    <w:lang w:eastAsia="ja-JP"/>
                  </w:rPr>
                </w:rPrChange>
              </w:rPr>
            </w:pPr>
            <w:ins w:id="2489" w:author="Xinrong Wang" w:date="2024-08-20T17:01:00Z" w16du:dateUtc="2024-08-20T15:01:00Z">
              <w:r w:rsidRPr="001E51B7">
                <w:rPr>
                  <w:rFonts w:eastAsia="Yu Mincho"/>
                  <w:highlight w:val="lightGray"/>
                  <w:lang w:eastAsia="ja-JP"/>
                  <w:rPrChange w:id="2490" w:author="Xinrong Wang" w:date="2024-08-20T17:01:00Z" w16du:dateUtc="2024-08-20T15:01:00Z">
                    <w:rPr>
                      <w:rFonts w:eastAsia="Yu Mincho"/>
                      <w:lang w:eastAsia="ja-JP"/>
                    </w:rPr>
                  </w:rPrChange>
                </w:rPr>
                <w:t>-101.2</w:t>
              </w:r>
            </w:ins>
          </w:p>
        </w:tc>
        <w:tc>
          <w:tcPr>
            <w:tcW w:w="959" w:type="dxa"/>
            <w:vAlign w:val="center"/>
          </w:tcPr>
          <w:p w14:paraId="6965A26C" w14:textId="77777777" w:rsidR="001E51B7" w:rsidRPr="001E51B7" w:rsidRDefault="001E51B7" w:rsidP="003F618D">
            <w:pPr>
              <w:pStyle w:val="TAC"/>
              <w:rPr>
                <w:ins w:id="2491" w:author="Xinrong Wang" w:date="2024-08-20T17:01:00Z" w16du:dateUtc="2024-08-20T15:01:00Z"/>
                <w:rFonts w:eastAsia="Yu Mincho"/>
                <w:highlight w:val="lightGray"/>
                <w:lang w:eastAsia="ja-JP"/>
                <w:rPrChange w:id="2492" w:author="Xinrong Wang" w:date="2024-08-20T17:01:00Z" w16du:dateUtc="2024-08-20T15:01:00Z">
                  <w:rPr>
                    <w:ins w:id="2493" w:author="Xinrong Wang" w:date="2024-08-20T17:01:00Z" w16du:dateUtc="2024-08-20T15:01:00Z"/>
                    <w:rFonts w:eastAsia="Yu Mincho"/>
                    <w:lang w:eastAsia="ja-JP"/>
                  </w:rPr>
                </w:rPrChange>
              </w:rPr>
            </w:pPr>
            <w:ins w:id="2494" w:author="Xinrong Wang" w:date="2024-08-20T17:01:00Z" w16du:dateUtc="2024-08-20T15:01:00Z">
              <w:r w:rsidRPr="001E51B7">
                <w:rPr>
                  <w:rFonts w:eastAsia="Yu Mincho"/>
                  <w:highlight w:val="lightGray"/>
                  <w:lang w:eastAsia="ja-JP"/>
                  <w:rPrChange w:id="2495" w:author="Xinrong Wang" w:date="2024-08-20T17:01:00Z" w16du:dateUtc="2024-08-20T15:01:00Z">
                    <w:rPr>
                      <w:rFonts w:eastAsia="Yu Mincho"/>
                      <w:lang w:eastAsia="ja-JP"/>
                    </w:rPr>
                  </w:rPrChange>
                </w:rPr>
                <w:t>-118.8+Z</w:t>
              </w:r>
              <w:r w:rsidRPr="001E51B7">
                <w:rPr>
                  <w:rFonts w:eastAsia="Yu Mincho"/>
                  <w:highlight w:val="lightGray"/>
                  <w:vertAlign w:val="subscript"/>
                  <w:lang w:eastAsia="ja-JP"/>
                  <w:rPrChange w:id="2496" w:author="Xinrong Wang" w:date="2024-08-20T17:01:00Z" w16du:dateUtc="2024-08-20T15:01:00Z">
                    <w:rPr>
                      <w:rFonts w:eastAsia="Yu Mincho"/>
                      <w:vertAlign w:val="subscript"/>
                      <w:lang w:eastAsia="ja-JP"/>
                    </w:rPr>
                  </w:rPrChange>
                </w:rPr>
                <w:t>4</w:t>
              </w:r>
            </w:ins>
          </w:p>
        </w:tc>
        <w:tc>
          <w:tcPr>
            <w:tcW w:w="1443" w:type="dxa"/>
            <w:vMerge w:val="restart"/>
            <w:shd w:val="clear" w:color="auto" w:fill="auto"/>
            <w:vAlign w:val="center"/>
          </w:tcPr>
          <w:p w14:paraId="7B14EF95" w14:textId="77777777" w:rsidR="001E51B7" w:rsidRPr="001E51B7" w:rsidRDefault="001E51B7" w:rsidP="003F618D">
            <w:pPr>
              <w:pStyle w:val="TAC"/>
              <w:rPr>
                <w:ins w:id="2497" w:author="Xinrong Wang" w:date="2024-08-20T17:01:00Z" w16du:dateUtc="2024-08-20T15:01:00Z"/>
                <w:highlight w:val="lightGray"/>
                <w:rPrChange w:id="2498" w:author="Xinrong Wang" w:date="2024-08-20T17:01:00Z" w16du:dateUtc="2024-08-20T15:01:00Z">
                  <w:rPr>
                    <w:ins w:id="2499" w:author="Xinrong Wang" w:date="2024-08-20T17:01:00Z" w16du:dateUtc="2024-08-20T15:01:00Z"/>
                  </w:rPr>
                </w:rPrChange>
              </w:rPr>
            </w:pPr>
            <w:ins w:id="2500" w:author="Xinrong Wang" w:date="2024-08-20T17:01:00Z" w16du:dateUtc="2024-08-20T15:01:00Z">
              <w:r w:rsidRPr="001E51B7">
                <w:rPr>
                  <w:rFonts w:eastAsia="Yu Mincho"/>
                  <w:highlight w:val="lightGray"/>
                  <w:lang w:eastAsia="ja-JP"/>
                  <w:rPrChange w:id="2501" w:author="Xinrong Wang" w:date="2024-08-20T17:01:00Z" w16du:dateUtc="2024-08-20T15:01:00Z">
                    <w:rPr>
                      <w:rFonts w:eastAsia="Yu Mincho"/>
                      <w:lang w:eastAsia="ja-JP"/>
                    </w:rPr>
                  </w:rPrChange>
                </w:rPr>
                <w:t xml:space="preserve">(Value for </w:t>
              </w:r>
              <w:r w:rsidRPr="001E51B7">
                <w:rPr>
                  <w:highlight w:val="lightGray"/>
                  <w:rPrChange w:id="2502" w:author="Xinrong Wang" w:date="2024-08-20T17:01:00Z" w16du:dateUtc="2024-08-20T15:01:00Z">
                    <w:rPr/>
                  </w:rPrChange>
                </w:rPr>
                <w:t>SCS</w:t>
              </w:r>
              <w:r w:rsidRPr="001E51B7">
                <w:rPr>
                  <w:highlight w:val="lightGray"/>
                  <w:vertAlign w:val="subscript"/>
                  <w:rPrChange w:id="2503" w:author="Xinrong Wang" w:date="2024-08-20T17:01:00Z" w16du:dateUtc="2024-08-20T15:01:00Z">
                    <w:rPr>
                      <w:vertAlign w:val="subscript"/>
                    </w:rPr>
                  </w:rPrChange>
                </w:rPr>
                <w:t>CSI-RS</w:t>
              </w:r>
              <w:r w:rsidRPr="001E51B7">
                <w:rPr>
                  <w:highlight w:val="lightGray"/>
                  <w:rPrChange w:id="2504" w:author="Xinrong Wang" w:date="2024-08-20T17:01:00Z" w16du:dateUtc="2024-08-20T15:01:00Z">
                    <w:rPr/>
                  </w:rPrChange>
                </w:rPr>
                <w:t xml:space="preserve"> = 120 kHz) - 3dB</w:t>
              </w:r>
              <w:r w:rsidRPr="001E51B7">
                <w:rPr>
                  <w:rFonts w:eastAsia="Yu Mincho"/>
                  <w:highlight w:val="lightGray"/>
                  <w:lang w:eastAsia="ja-JP"/>
                  <w:rPrChange w:id="2505" w:author="Xinrong Wang" w:date="2024-08-20T17:01:00Z" w16du:dateUtc="2024-08-20T15:01:00Z">
                    <w:rPr>
                      <w:rFonts w:eastAsia="Yu Mincho"/>
                      <w:lang w:eastAsia="ja-JP"/>
                    </w:rPr>
                  </w:rPrChange>
                </w:rPr>
                <w:t xml:space="preserve"> </w:t>
              </w:r>
            </w:ins>
          </w:p>
        </w:tc>
        <w:tc>
          <w:tcPr>
            <w:tcW w:w="1012" w:type="dxa"/>
            <w:vMerge w:val="restart"/>
            <w:shd w:val="clear" w:color="auto" w:fill="auto"/>
            <w:vAlign w:val="center"/>
          </w:tcPr>
          <w:p w14:paraId="6D382BF9" w14:textId="77777777" w:rsidR="001E51B7" w:rsidRPr="001E51B7" w:rsidRDefault="001E51B7" w:rsidP="003F618D">
            <w:pPr>
              <w:pStyle w:val="TAC"/>
              <w:rPr>
                <w:ins w:id="2506" w:author="Xinrong Wang" w:date="2024-08-20T17:01:00Z" w16du:dateUtc="2024-08-20T15:01:00Z"/>
                <w:rFonts w:eastAsia="Yu Mincho"/>
                <w:highlight w:val="lightGray"/>
                <w:lang w:eastAsia="ja-JP"/>
                <w:rPrChange w:id="2507" w:author="Xinrong Wang" w:date="2024-08-20T17:01:00Z" w16du:dateUtc="2024-08-20T15:01:00Z">
                  <w:rPr>
                    <w:ins w:id="2508" w:author="Xinrong Wang" w:date="2024-08-20T17:01:00Z" w16du:dateUtc="2024-08-20T15:01:00Z"/>
                    <w:rFonts w:eastAsia="Yu Mincho"/>
                    <w:lang w:eastAsia="ja-JP"/>
                  </w:rPr>
                </w:rPrChange>
              </w:rPr>
            </w:pPr>
            <w:ins w:id="2509" w:author="Xinrong Wang" w:date="2024-08-20T17:01:00Z" w16du:dateUtc="2024-08-20T15:01:00Z">
              <w:r w:rsidRPr="001E51B7">
                <w:rPr>
                  <w:rFonts w:eastAsia="Yu Mincho"/>
                  <w:highlight w:val="lightGray"/>
                  <w:lang w:eastAsia="ja-JP"/>
                  <w:rPrChange w:id="2510" w:author="Xinrong Wang" w:date="2024-08-20T17:01:00Z" w16du:dateUtc="2024-08-20T15:01:00Z">
                    <w:rPr>
                      <w:rFonts w:eastAsia="Yu Mincho"/>
                      <w:lang w:eastAsia="ja-JP"/>
                    </w:rPr>
                  </w:rPrChange>
                </w:rPr>
                <w:t>≥-6</w:t>
              </w:r>
            </w:ins>
          </w:p>
        </w:tc>
      </w:tr>
      <w:tr w:rsidR="001E51B7" w:rsidRPr="001E51B7" w14:paraId="345BDBDA" w14:textId="77777777" w:rsidTr="003F618D">
        <w:trPr>
          <w:jc w:val="center"/>
          <w:ins w:id="2511" w:author="Xinrong Wang" w:date="2024-08-20T17:01:00Z"/>
        </w:trPr>
        <w:tc>
          <w:tcPr>
            <w:tcW w:w="1171" w:type="dxa"/>
            <w:vMerge/>
            <w:shd w:val="clear" w:color="auto" w:fill="auto"/>
            <w:vAlign w:val="center"/>
          </w:tcPr>
          <w:p w14:paraId="4270B4C7" w14:textId="77777777" w:rsidR="001E51B7" w:rsidRPr="001E51B7" w:rsidRDefault="001E51B7" w:rsidP="003F618D">
            <w:pPr>
              <w:pStyle w:val="TAC"/>
              <w:rPr>
                <w:ins w:id="2512" w:author="Xinrong Wang" w:date="2024-08-20T17:01:00Z" w16du:dateUtc="2024-08-20T15:01:00Z"/>
                <w:highlight w:val="lightGray"/>
                <w:lang w:val="en-US"/>
                <w:rPrChange w:id="2513" w:author="Xinrong Wang" w:date="2024-08-20T17:01:00Z" w16du:dateUtc="2024-08-20T15:01:00Z">
                  <w:rPr>
                    <w:ins w:id="2514" w:author="Xinrong Wang" w:date="2024-08-20T17:01:00Z" w16du:dateUtc="2024-08-20T15:01:00Z"/>
                    <w:lang w:val="en-US"/>
                  </w:rPr>
                </w:rPrChange>
              </w:rPr>
            </w:pPr>
          </w:p>
        </w:tc>
        <w:tc>
          <w:tcPr>
            <w:tcW w:w="1150" w:type="dxa"/>
            <w:vMerge/>
          </w:tcPr>
          <w:p w14:paraId="78D41E97" w14:textId="77777777" w:rsidR="001E51B7" w:rsidRPr="001E51B7" w:rsidRDefault="001E51B7" w:rsidP="003F618D">
            <w:pPr>
              <w:pStyle w:val="TAC"/>
              <w:rPr>
                <w:ins w:id="2515" w:author="Xinrong Wang" w:date="2024-08-20T17:01:00Z" w16du:dateUtc="2024-08-20T15:01:00Z"/>
                <w:szCs w:val="22"/>
                <w:highlight w:val="lightGray"/>
                <w:lang w:val="en-US"/>
                <w:rPrChange w:id="2516" w:author="Xinrong Wang" w:date="2024-08-20T17:01:00Z" w16du:dateUtc="2024-08-20T15:01:00Z">
                  <w:rPr>
                    <w:ins w:id="2517" w:author="Xinrong Wang" w:date="2024-08-20T17:01:00Z" w16du:dateUtc="2024-08-20T15:01:00Z"/>
                    <w:szCs w:val="22"/>
                    <w:lang w:val="en-US"/>
                  </w:rPr>
                </w:rPrChange>
              </w:rPr>
            </w:pPr>
          </w:p>
        </w:tc>
        <w:tc>
          <w:tcPr>
            <w:tcW w:w="1179" w:type="dxa"/>
            <w:shd w:val="clear" w:color="auto" w:fill="auto"/>
            <w:vAlign w:val="center"/>
          </w:tcPr>
          <w:p w14:paraId="7CA6810F" w14:textId="77777777" w:rsidR="001E51B7" w:rsidRPr="001E51B7" w:rsidRDefault="001E51B7" w:rsidP="003F618D">
            <w:pPr>
              <w:pStyle w:val="TAC"/>
              <w:rPr>
                <w:ins w:id="2518" w:author="Xinrong Wang" w:date="2024-08-20T17:01:00Z" w16du:dateUtc="2024-08-20T15:01:00Z"/>
                <w:rFonts w:eastAsia="Calibri"/>
                <w:szCs w:val="22"/>
                <w:highlight w:val="lightGray"/>
                <w:rPrChange w:id="2519" w:author="Xinrong Wang" w:date="2024-08-20T17:01:00Z" w16du:dateUtc="2024-08-20T15:01:00Z">
                  <w:rPr>
                    <w:ins w:id="2520" w:author="Xinrong Wang" w:date="2024-08-20T17:01:00Z" w16du:dateUtc="2024-08-20T15:01:00Z"/>
                    <w:rFonts w:eastAsia="Calibri"/>
                    <w:szCs w:val="22"/>
                  </w:rPr>
                </w:rPrChange>
              </w:rPr>
            </w:pPr>
            <w:ins w:id="2521" w:author="Xinrong Wang" w:date="2024-08-20T17:01:00Z" w16du:dateUtc="2024-08-20T15:01:00Z">
              <w:r w:rsidRPr="001E51B7">
                <w:rPr>
                  <w:szCs w:val="22"/>
                  <w:highlight w:val="lightGray"/>
                  <w:lang w:val="en-US"/>
                  <w:rPrChange w:id="2522" w:author="Xinrong Wang" w:date="2024-08-20T17:01:00Z" w16du:dateUtc="2024-08-20T15:01:00Z">
                    <w:rPr>
                      <w:szCs w:val="22"/>
                      <w:lang w:val="en-US"/>
                    </w:rPr>
                  </w:rPrChange>
                </w:rPr>
                <w:t>n258</w:t>
              </w:r>
            </w:ins>
          </w:p>
        </w:tc>
        <w:tc>
          <w:tcPr>
            <w:tcW w:w="959" w:type="dxa"/>
            <w:shd w:val="clear" w:color="auto" w:fill="auto"/>
            <w:vAlign w:val="center"/>
          </w:tcPr>
          <w:p w14:paraId="1AB2268B" w14:textId="77777777" w:rsidR="001E51B7" w:rsidRPr="001E51B7" w:rsidRDefault="001E51B7" w:rsidP="003F618D">
            <w:pPr>
              <w:pStyle w:val="TAC"/>
              <w:rPr>
                <w:ins w:id="2523" w:author="Xinrong Wang" w:date="2024-08-20T17:01:00Z" w16du:dateUtc="2024-08-20T15:01:00Z"/>
                <w:rFonts w:eastAsia="Yu Mincho"/>
                <w:highlight w:val="lightGray"/>
                <w:lang w:val="en-US" w:eastAsia="ja-JP"/>
                <w:rPrChange w:id="2524" w:author="Xinrong Wang" w:date="2024-08-20T17:01:00Z" w16du:dateUtc="2024-08-20T15:01:00Z">
                  <w:rPr>
                    <w:ins w:id="2525" w:author="Xinrong Wang" w:date="2024-08-20T17:01:00Z" w16du:dateUtc="2024-08-20T15:01:00Z"/>
                    <w:rFonts w:eastAsia="Yu Mincho"/>
                    <w:lang w:val="en-US" w:eastAsia="ja-JP"/>
                  </w:rPr>
                </w:rPrChange>
              </w:rPr>
            </w:pPr>
            <w:ins w:id="2526" w:author="Xinrong Wang" w:date="2024-08-20T17:01:00Z" w16du:dateUtc="2024-08-20T15:01:00Z">
              <w:r w:rsidRPr="001E51B7">
                <w:rPr>
                  <w:rFonts w:eastAsia="Yu Mincho"/>
                  <w:highlight w:val="lightGray"/>
                  <w:lang w:eastAsia="ja-JP"/>
                  <w:rPrChange w:id="2527" w:author="Xinrong Wang" w:date="2024-08-20T17:01:00Z" w16du:dateUtc="2024-08-20T15:01:00Z">
                    <w:rPr>
                      <w:rFonts w:eastAsia="Yu Mincho"/>
                      <w:lang w:eastAsia="ja-JP"/>
                    </w:rPr>
                  </w:rPrChange>
                </w:rPr>
                <w:t>-120.3+Z</w:t>
              </w:r>
              <w:r w:rsidRPr="001E51B7">
                <w:rPr>
                  <w:rFonts w:eastAsia="Yu Mincho"/>
                  <w:highlight w:val="lightGray"/>
                  <w:vertAlign w:val="subscript"/>
                  <w:lang w:eastAsia="ja-JP"/>
                  <w:rPrChange w:id="2528" w:author="Xinrong Wang" w:date="2024-08-20T17:01:00Z" w16du:dateUtc="2024-08-20T15:01:00Z">
                    <w:rPr>
                      <w:rFonts w:eastAsia="Yu Mincho"/>
                      <w:vertAlign w:val="subscript"/>
                      <w:lang w:eastAsia="ja-JP"/>
                    </w:rPr>
                  </w:rPrChange>
                </w:rPr>
                <w:t>1</w:t>
              </w:r>
            </w:ins>
          </w:p>
        </w:tc>
        <w:tc>
          <w:tcPr>
            <w:tcW w:w="959" w:type="dxa"/>
            <w:vAlign w:val="center"/>
          </w:tcPr>
          <w:p w14:paraId="3F7D7358" w14:textId="77777777" w:rsidR="001E51B7" w:rsidRPr="001E51B7" w:rsidRDefault="001E51B7" w:rsidP="003F618D">
            <w:pPr>
              <w:pStyle w:val="TAC"/>
              <w:rPr>
                <w:ins w:id="2529" w:author="Xinrong Wang" w:date="2024-08-20T17:01:00Z" w16du:dateUtc="2024-08-20T15:01:00Z"/>
                <w:highlight w:val="lightGray"/>
                <w:rPrChange w:id="2530" w:author="Xinrong Wang" w:date="2024-08-20T17:01:00Z" w16du:dateUtc="2024-08-20T15:01:00Z">
                  <w:rPr>
                    <w:ins w:id="2531" w:author="Xinrong Wang" w:date="2024-08-20T17:01:00Z" w16du:dateUtc="2024-08-20T15:01:00Z"/>
                  </w:rPr>
                </w:rPrChange>
              </w:rPr>
            </w:pPr>
            <w:ins w:id="2532" w:author="Xinrong Wang" w:date="2024-08-20T17:01:00Z" w16du:dateUtc="2024-08-20T15:01:00Z">
              <w:r w:rsidRPr="001E51B7">
                <w:rPr>
                  <w:highlight w:val="lightGray"/>
                  <w:rPrChange w:id="2533" w:author="Xinrong Wang" w:date="2024-08-20T17:01:00Z" w16du:dateUtc="2024-08-20T15:01:00Z">
                    <w:rPr/>
                  </w:rPrChange>
                </w:rPr>
                <w:t>-102.8</w:t>
              </w:r>
            </w:ins>
          </w:p>
        </w:tc>
        <w:tc>
          <w:tcPr>
            <w:tcW w:w="949" w:type="dxa"/>
            <w:vAlign w:val="center"/>
          </w:tcPr>
          <w:p w14:paraId="4ABED06F" w14:textId="77777777" w:rsidR="001E51B7" w:rsidRPr="001E51B7" w:rsidRDefault="001E51B7" w:rsidP="003F618D">
            <w:pPr>
              <w:pStyle w:val="TAC"/>
              <w:rPr>
                <w:ins w:id="2534" w:author="Xinrong Wang" w:date="2024-08-20T17:01:00Z" w16du:dateUtc="2024-08-20T15:01:00Z"/>
                <w:rFonts w:eastAsia="Yu Mincho"/>
                <w:highlight w:val="lightGray"/>
                <w:lang w:eastAsia="ja-JP"/>
                <w:rPrChange w:id="2535" w:author="Xinrong Wang" w:date="2024-08-20T17:01:00Z" w16du:dateUtc="2024-08-20T15:01:00Z">
                  <w:rPr>
                    <w:ins w:id="2536" w:author="Xinrong Wang" w:date="2024-08-20T17:01:00Z" w16du:dateUtc="2024-08-20T15:01:00Z"/>
                    <w:rFonts w:eastAsia="Yu Mincho"/>
                    <w:lang w:eastAsia="ja-JP"/>
                  </w:rPr>
                </w:rPrChange>
              </w:rPr>
            </w:pPr>
            <w:ins w:id="2537" w:author="Xinrong Wang" w:date="2024-08-20T17:01:00Z" w16du:dateUtc="2024-08-20T15:01:00Z">
              <w:r w:rsidRPr="001E51B7">
                <w:rPr>
                  <w:rFonts w:eastAsia="Yu Mincho"/>
                  <w:highlight w:val="lightGray"/>
                  <w:lang w:eastAsia="ja-JP"/>
                  <w:rPrChange w:id="2538" w:author="Xinrong Wang" w:date="2024-08-20T17:01:00Z" w16du:dateUtc="2024-08-20T15:01:00Z">
                    <w:rPr>
                      <w:rFonts w:eastAsia="Yu Mincho"/>
                      <w:lang w:eastAsia="ja-JP"/>
                    </w:rPr>
                  </w:rPrChange>
                </w:rPr>
                <w:t>-101.2</w:t>
              </w:r>
            </w:ins>
          </w:p>
        </w:tc>
        <w:tc>
          <w:tcPr>
            <w:tcW w:w="959" w:type="dxa"/>
            <w:vAlign w:val="center"/>
          </w:tcPr>
          <w:p w14:paraId="154F0785" w14:textId="77777777" w:rsidR="001E51B7" w:rsidRPr="001E51B7" w:rsidRDefault="001E51B7" w:rsidP="003F618D">
            <w:pPr>
              <w:pStyle w:val="TAC"/>
              <w:rPr>
                <w:ins w:id="2539" w:author="Xinrong Wang" w:date="2024-08-20T17:01:00Z" w16du:dateUtc="2024-08-20T15:01:00Z"/>
                <w:rFonts w:eastAsia="Yu Mincho"/>
                <w:highlight w:val="lightGray"/>
                <w:lang w:val="en-US" w:eastAsia="ja-JP"/>
                <w:rPrChange w:id="2540" w:author="Xinrong Wang" w:date="2024-08-20T17:01:00Z" w16du:dateUtc="2024-08-20T15:01:00Z">
                  <w:rPr>
                    <w:ins w:id="2541" w:author="Xinrong Wang" w:date="2024-08-20T17:01:00Z" w16du:dateUtc="2024-08-20T15:01:00Z"/>
                    <w:rFonts w:eastAsia="Yu Mincho"/>
                    <w:lang w:val="en-US" w:eastAsia="ja-JP"/>
                  </w:rPr>
                </w:rPrChange>
              </w:rPr>
            </w:pPr>
            <w:ins w:id="2542" w:author="Xinrong Wang" w:date="2024-08-20T17:01:00Z" w16du:dateUtc="2024-08-20T15:01:00Z">
              <w:r w:rsidRPr="001E51B7">
                <w:rPr>
                  <w:rFonts w:eastAsia="Yu Mincho"/>
                  <w:highlight w:val="lightGray"/>
                  <w:lang w:eastAsia="ja-JP"/>
                  <w:rPrChange w:id="2543" w:author="Xinrong Wang" w:date="2024-08-20T17:01:00Z" w16du:dateUtc="2024-08-20T15:01:00Z">
                    <w:rPr>
                      <w:rFonts w:eastAsia="Yu Mincho"/>
                      <w:lang w:eastAsia="ja-JP"/>
                    </w:rPr>
                  </w:rPrChange>
                </w:rPr>
                <w:t>-118.8+Z</w:t>
              </w:r>
              <w:r w:rsidRPr="001E51B7">
                <w:rPr>
                  <w:rFonts w:eastAsia="Yu Mincho"/>
                  <w:highlight w:val="lightGray"/>
                  <w:vertAlign w:val="subscript"/>
                  <w:lang w:eastAsia="ja-JP"/>
                  <w:rPrChange w:id="2544" w:author="Xinrong Wang" w:date="2024-08-20T17:01:00Z" w16du:dateUtc="2024-08-20T15:01:00Z">
                    <w:rPr>
                      <w:rFonts w:eastAsia="Yu Mincho"/>
                      <w:vertAlign w:val="subscript"/>
                      <w:lang w:eastAsia="ja-JP"/>
                    </w:rPr>
                  </w:rPrChange>
                </w:rPr>
                <w:t>4</w:t>
              </w:r>
            </w:ins>
          </w:p>
        </w:tc>
        <w:tc>
          <w:tcPr>
            <w:tcW w:w="1443" w:type="dxa"/>
            <w:vMerge/>
            <w:shd w:val="clear" w:color="auto" w:fill="auto"/>
            <w:vAlign w:val="center"/>
          </w:tcPr>
          <w:p w14:paraId="13E040F3" w14:textId="77777777" w:rsidR="001E51B7" w:rsidRPr="001E51B7" w:rsidRDefault="001E51B7" w:rsidP="003F618D">
            <w:pPr>
              <w:keepNext/>
              <w:keepLines/>
              <w:spacing w:after="0"/>
              <w:jc w:val="center"/>
              <w:rPr>
                <w:ins w:id="2545" w:author="Xinrong Wang" w:date="2024-08-20T17:01:00Z" w16du:dateUtc="2024-08-20T15:01:00Z"/>
                <w:rFonts w:ascii="Arial" w:hAnsi="Arial" w:cs="Arial"/>
                <w:sz w:val="18"/>
                <w:highlight w:val="lightGray"/>
                <w:rPrChange w:id="2546" w:author="Xinrong Wang" w:date="2024-08-20T17:01:00Z" w16du:dateUtc="2024-08-20T15:01:00Z">
                  <w:rPr>
                    <w:ins w:id="2547" w:author="Xinrong Wang" w:date="2024-08-20T17:01:00Z" w16du:dateUtc="2024-08-20T15:01:00Z"/>
                    <w:rFonts w:ascii="Arial" w:hAnsi="Arial" w:cs="Arial"/>
                    <w:sz w:val="18"/>
                  </w:rPr>
                </w:rPrChange>
              </w:rPr>
            </w:pPr>
          </w:p>
        </w:tc>
        <w:tc>
          <w:tcPr>
            <w:tcW w:w="1012" w:type="dxa"/>
            <w:vMerge/>
            <w:shd w:val="clear" w:color="auto" w:fill="auto"/>
            <w:vAlign w:val="center"/>
          </w:tcPr>
          <w:p w14:paraId="1D2876A2" w14:textId="77777777" w:rsidR="001E51B7" w:rsidRPr="001E51B7" w:rsidRDefault="001E51B7" w:rsidP="003F618D">
            <w:pPr>
              <w:keepNext/>
              <w:keepLines/>
              <w:spacing w:after="0"/>
              <w:jc w:val="center"/>
              <w:rPr>
                <w:ins w:id="2548" w:author="Xinrong Wang" w:date="2024-08-20T17:01:00Z" w16du:dateUtc="2024-08-20T15:01:00Z"/>
                <w:rFonts w:ascii="Arial" w:hAnsi="Arial" w:cs="Arial"/>
                <w:sz w:val="18"/>
                <w:highlight w:val="lightGray"/>
                <w:lang w:val="en-US"/>
                <w:rPrChange w:id="2549" w:author="Xinrong Wang" w:date="2024-08-20T17:01:00Z" w16du:dateUtc="2024-08-20T15:01:00Z">
                  <w:rPr>
                    <w:ins w:id="2550" w:author="Xinrong Wang" w:date="2024-08-20T17:01:00Z" w16du:dateUtc="2024-08-20T15:01:00Z"/>
                    <w:rFonts w:ascii="Arial" w:hAnsi="Arial" w:cs="Arial"/>
                    <w:sz w:val="18"/>
                    <w:lang w:val="en-US"/>
                  </w:rPr>
                </w:rPrChange>
              </w:rPr>
            </w:pPr>
          </w:p>
        </w:tc>
      </w:tr>
      <w:tr w:rsidR="001E51B7" w:rsidRPr="001E51B7" w14:paraId="34F41894" w14:textId="77777777" w:rsidTr="003F618D">
        <w:trPr>
          <w:jc w:val="center"/>
          <w:ins w:id="2551" w:author="Xinrong Wang" w:date="2024-08-20T17:01:00Z"/>
        </w:trPr>
        <w:tc>
          <w:tcPr>
            <w:tcW w:w="1171" w:type="dxa"/>
            <w:vMerge/>
            <w:shd w:val="clear" w:color="auto" w:fill="auto"/>
            <w:vAlign w:val="center"/>
          </w:tcPr>
          <w:p w14:paraId="430DFA1C" w14:textId="77777777" w:rsidR="001E51B7" w:rsidRPr="001E51B7" w:rsidRDefault="001E51B7" w:rsidP="003F618D">
            <w:pPr>
              <w:pStyle w:val="TAC"/>
              <w:rPr>
                <w:ins w:id="2552" w:author="Xinrong Wang" w:date="2024-08-20T17:01:00Z" w16du:dateUtc="2024-08-20T15:01:00Z"/>
                <w:highlight w:val="lightGray"/>
                <w:lang w:val="en-US"/>
                <w:rPrChange w:id="2553" w:author="Xinrong Wang" w:date="2024-08-20T17:01:00Z" w16du:dateUtc="2024-08-20T15:01:00Z">
                  <w:rPr>
                    <w:ins w:id="2554" w:author="Xinrong Wang" w:date="2024-08-20T17:01:00Z" w16du:dateUtc="2024-08-20T15:01:00Z"/>
                    <w:lang w:val="en-US"/>
                  </w:rPr>
                </w:rPrChange>
              </w:rPr>
            </w:pPr>
          </w:p>
        </w:tc>
        <w:tc>
          <w:tcPr>
            <w:tcW w:w="1150" w:type="dxa"/>
            <w:vMerge/>
          </w:tcPr>
          <w:p w14:paraId="0A40DBB1" w14:textId="77777777" w:rsidR="001E51B7" w:rsidRPr="001E51B7" w:rsidRDefault="001E51B7" w:rsidP="003F618D">
            <w:pPr>
              <w:pStyle w:val="TAC"/>
              <w:rPr>
                <w:ins w:id="2555" w:author="Xinrong Wang" w:date="2024-08-20T17:01:00Z" w16du:dateUtc="2024-08-20T15:01:00Z"/>
                <w:szCs w:val="22"/>
                <w:highlight w:val="lightGray"/>
                <w:lang w:val="en-US"/>
                <w:rPrChange w:id="2556" w:author="Xinrong Wang" w:date="2024-08-20T17:01:00Z" w16du:dateUtc="2024-08-20T15:01:00Z">
                  <w:rPr>
                    <w:ins w:id="2557" w:author="Xinrong Wang" w:date="2024-08-20T17:01:00Z" w16du:dateUtc="2024-08-20T15:01:00Z"/>
                    <w:szCs w:val="22"/>
                    <w:lang w:val="en-US"/>
                  </w:rPr>
                </w:rPrChange>
              </w:rPr>
            </w:pPr>
          </w:p>
        </w:tc>
        <w:tc>
          <w:tcPr>
            <w:tcW w:w="1179" w:type="dxa"/>
            <w:shd w:val="clear" w:color="auto" w:fill="auto"/>
            <w:vAlign w:val="center"/>
          </w:tcPr>
          <w:p w14:paraId="7538CEC5" w14:textId="77777777" w:rsidR="001E51B7" w:rsidRPr="001E51B7" w:rsidRDefault="001E51B7" w:rsidP="003F618D">
            <w:pPr>
              <w:pStyle w:val="TAC"/>
              <w:rPr>
                <w:ins w:id="2558" w:author="Xinrong Wang" w:date="2024-08-20T17:01:00Z" w16du:dateUtc="2024-08-20T15:01:00Z"/>
                <w:szCs w:val="22"/>
                <w:highlight w:val="lightGray"/>
                <w:lang w:val="en-US"/>
                <w:rPrChange w:id="2559" w:author="Xinrong Wang" w:date="2024-08-20T17:01:00Z" w16du:dateUtc="2024-08-20T15:01:00Z">
                  <w:rPr>
                    <w:ins w:id="2560" w:author="Xinrong Wang" w:date="2024-08-20T17:01:00Z" w16du:dateUtc="2024-08-20T15:01:00Z"/>
                    <w:szCs w:val="22"/>
                    <w:lang w:val="en-US"/>
                  </w:rPr>
                </w:rPrChange>
              </w:rPr>
            </w:pPr>
            <w:ins w:id="2561" w:author="Xinrong Wang" w:date="2024-08-20T17:01:00Z" w16du:dateUtc="2024-08-20T15:01:00Z">
              <w:r w:rsidRPr="001E51B7">
                <w:rPr>
                  <w:szCs w:val="22"/>
                  <w:highlight w:val="lightGray"/>
                  <w:lang w:val="en-US"/>
                  <w:rPrChange w:id="2562" w:author="Xinrong Wang" w:date="2024-08-20T17:01:00Z" w16du:dateUtc="2024-08-20T15:01:00Z">
                    <w:rPr>
                      <w:szCs w:val="22"/>
                      <w:lang w:val="en-US"/>
                    </w:rPr>
                  </w:rPrChange>
                </w:rPr>
                <w:t>n259</w:t>
              </w:r>
            </w:ins>
          </w:p>
        </w:tc>
        <w:tc>
          <w:tcPr>
            <w:tcW w:w="959" w:type="dxa"/>
            <w:shd w:val="clear" w:color="auto" w:fill="auto"/>
            <w:vAlign w:val="center"/>
          </w:tcPr>
          <w:p w14:paraId="1F61419F" w14:textId="77777777" w:rsidR="001E51B7" w:rsidRPr="001E51B7" w:rsidRDefault="001E51B7" w:rsidP="003F618D">
            <w:pPr>
              <w:pStyle w:val="TAC"/>
              <w:rPr>
                <w:ins w:id="2563" w:author="Xinrong Wang" w:date="2024-08-20T17:01:00Z" w16du:dateUtc="2024-08-20T15:01:00Z"/>
                <w:rFonts w:eastAsia="Yu Mincho"/>
                <w:highlight w:val="lightGray"/>
                <w:lang w:eastAsia="ja-JP"/>
                <w:rPrChange w:id="2564" w:author="Xinrong Wang" w:date="2024-08-20T17:01:00Z" w16du:dateUtc="2024-08-20T15:01:00Z">
                  <w:rPr>
                    <w:ins w:id="2565" w:author="Xinrong Wang" w:date="2024-08-20T17:01:00Z" w16du:dateUtc="2024-08-20T15:01:00Z"/>
                    <w:rFonts w:eastAsia="Yu Mincho"/>
                    <w:lang w:eastAsia="ja-JP"/>
                  </w:rPr>
                </w:rPrChange>
              </w:rPr>
            </w:pPr>
          </w:p>
        </w:tc>
        <w:tc>
          <w:tcPr>
            <w:tcW w:w="959" w:type="dxa"/>
            <w:vAlign w:val="center"/>
          </w:tcPr>
          <w:p w14:paraId="711F335F" w14:textId="77777777" w:rsidR="001E51B7" w:rsidRPr="001E51B7" w:rsidRDefault="001E51B7" w:rsidP="003F618D">
            <w:pPr>
              <w:pStyle w:val="TAC"/>
              <w:rPr>
                <w:ins w:id="2566" w:author="Xinrong Wang" w:date="2024-08-20T17:01:00Z" w16du:dateUtc="2024-08-20T15:01:00Z"/>
                <w:highlight w:val="lightGray"/>
                <w:rPrChange w:id="2567" w:author="Xinrong Wang" w:date="2024-08-20T17:01:00Z" w16du:dateUtc="2024-08-20T15:01:00Z">
                  <w:rPr>
                    <w:ins w:id="2568" w:author="Xinrong Wang" w:date="2024-08-20T17:01:00Z" w16du:dateUtc="2024-08-20T15:01:00Z"/>
                  </w:rPr>
                </w:rPrChange>
              </w:rPr>
            </w:pPr>
          </w:p>
        </w:tc>
        <w:tc>
          <w:tcPr>
            <w:tcW w:w="949" w:type="dxa"/>
            <w:vAlign w:val="center"/>
          </w:tcPr>
          <w:p w14:paraId="5502AFB5" w14:textId="77777777" w:rsidR="001E51B7" w:rsidRPr="001E51B7" w:rsidRDefault="001E51B7" w:rsidP="003F618D">
            <w:pPr>
              <w:pStyle w:val="TAC"/>
              <w:rPr>
                <w:ins w:id="2569" w:author="Xinrong Wang" w:date="2024-08-20T17:01:00Z" w16du:dateUtc="2024-08-20T15:01:00Z"/>
                <w:rFonts w:eastAsia="Yu Mincho"/>
                <w:highlight w:val="lightGray"/>
                <w:lang w:eastAsia="ja-JP"/>
                <w:rPrChange w:id="2570" w:author="Xinrong Wang" w:date="2024-08-20T17:01:00Z" w16du:dateUtc="2024-08-20T15:01:00Z">
                  <w:rPr>
                    <w:ins w:id="2571" w:author="Xinrong Wang" w:date="2024-08-20T17:01:00Z" w16du:dateUtc="2024-08-20T15:01:00Z"/>
                    <w:rFonts w:eastAsia="Yu Mincho"/>
                    <w:lang w:eastAsia="ja-JP"/>
                  </w:rPr>
                </w:rPrChange>
              </w:rPr>
            </w:pPr>
            <w:ins w:id="2572" w:author="Xinrong Wang" w:date="2024-08-20T17:01:00Z" w16du:dateUtc="2024-08-20T15:01:00Z">
              <w:r w:rsidRPr="001E51B7">
                <w:rPr>
                  <w:rFonts w:eastAsia="Yu Mincho"/>
                  <w:highlight w:val="lightGray"/>
                  <w:lang w:eastAsia="ja-JP"/>
                  <w:rPrChange w:id="2573" w:author="Xinrong Wang" w:date="2024-08-20T17:01:00Z" w16du:dateUtc="2024-08-20T15:01:00Z">
                    <w:rPr>
                      <w:rFonts w:eastAsia="Yu Mincho"/>
                      <w:lang w:eastAsia="ja-JP"/>
                    </w:rPr>
                  </w:rPrChange>
                </w:rPr>
                <w:t>-95.7</w:t>
              </w:r>
            </w:ins>
          </w:p>
        </w:tc>
        <w:tc>
          <w:tcPr>
            <w:tcW w:w="959" w:type="dxa"/>
            <w:vAlign w:val="center"/>
          </w:tcPr>
          <w:p w14:paraId="631B97AE" w14:textId="77777777" w:rsidR="001E51B7" w:rsidRPr="001E51B7" w:rsidRDefault="001E51B7" w:rsidP="003F618D">
            <w:pPr>
              <w:pStyle w:val="TAC"/>
              <w:rPr>
                <w:ins w:id="2574" w:author="Xinrong Wang" w:date="2024-08-20T17:01:00Z" w16du:dateUtc="2024-08-20T15:01:00Z"/>
                <w:rFonts w:eastAsia="Yu Mincho"/>
                <w:highlight w:val="lightGray"/>
                <w:lang w:eastAsia="ja-JP"/>
                <w:rPrChange w:id="2575" w:author="Xinrong Wang" w:date="2024-08-20T17:01:00Z" w16du:dateUtc="2024-08-20T15:01:00Z">
                  <w:rPr>
                    <w:ins w:id="2576" w:author="Xinrong Wang" w:date="2024-08-20T17:01:00Z" w16du:dateUtc="2024-08-20T15:01:00Z"/>
                    <w:rFonts w:eastAsia="Yu Mincho"/>
                    <w:lang w:eastAsia="ja-JP"/>
                  </w:rPr>
                </w:rPrChange>
              </w:rPr>
            </w:pPr>
          </w:p>
        </w:tc>
        <w:tc>
          <w:tcPr>
            <w:tcW w:w="1443" w:type="dxa"/>
            <w:vMerge/>
            <w:shd w:val="clear" w:color="auto" w:fill="auto"/>
            <w:vAlign w:val="center"/>
          </w:tcPr>
          <w:p w14:paraId="3496E1C0" w14:textId="77777777" w:rsidR="001E51B7" w:rsidRPr="001E51B7" w:rsidRDefault="001E51B7" w:rsidP="003F618D">
            <w:pPr>
              <w:keepNext/>
              <w:keepLines/>
              <w:spacing w:after="0"/>
              <w:jc w:val="center"/>
              <w:rPr>
                <w:ins w:id="2577" w:author="Xinrong Wang" w:date="2024-08-20T17:01:00Z" w16du:dateUtc="2024-08-20T15:01:00Z"/>
                <w:rFonts w:ascii="Arial" w:hAnsi="Arial" w:cs="Arial"/>
                <w:sz w:val="18"/>
                <w:highlight w:val="lightGray"/>
                <w:rPrChange w:id="2578" w:author="Xinrong Wang" w:date="2024-08-20T17:01:00Z" w16du:dateUtc="2024-08-20T15:01:00Z">
                  <w:rPr>
                    <w:ins w:id="2579" w:author="Xinrong Wang" w:date="2024-08-20T17:01:00Z" w16du:dateUtc="2024-08-20T15:01:00Z"/>
                    <w:rFonts w:ascii="Arial" w:hAnsi="Arial" w:cs="Arial"/>
                    <w:sz w:val="18"/>
                  </w:rPr>
                </w:rPrChange>
              </w:rPr>
            </w:pPr>
          </w:p>
        </w:tc>
        <w:tc>
          <w:tcPr>
            <w:tcW w:w="1012" w:type="dxa"/>
            <w:vMerge/>
            <w:shd w:val="clear" w:color="auto" w:fill="auto"/>
            <w:vAlign w:val="center"/>
          </w:tcPr>
          <w:p w14:paraId="1B5F600A" w14:textId="77777777" w:rsidR="001E51B7" w:rsidRPr="001E51B7" w:rsidRDefault="001E51B7" w:rsidP="003F618D">
            <w:pPr>
              <w:keepNext/>
              <w:keepLines/>
              <w:spacing w:after="0"/>
              <w:jc w:val="center"/>
              <w:rPr>
                <w:ins w:id="2580" w:author="Xinrong Wang" w:date="2024-08-20T17:01:00Z" w16du:dateUtc="2024-08-20T15:01:00Z"/>
                <w:rFonts w:ascii="Arial" w:hAnsi="Arial" w:cs="Arial"/>
                <w:sz w:val="18"/>
                <w:highlight w:val="lightGray"/>
                <w:lang w:val="en-US"/>
                <w:rPrChange w:id="2581" w:author="Xinrong Wang" w:date="2024-08-20T17:01:00Z" w16du:dateUtc="2024-08-20T15:01:00Z">
                  <w:rPr>
                    <w:ins w:id="2582" w:author="Xinrong Wang" w:date="2024-08-20T17:01:00Z" w16du:dateUtc="2024-08-20T15:01:00Z"/>
                    <w:rFonts w:ascii="Arial" w:hAnsi="Arial" w:cs="Arial"/>
                    <w:sz w:val="18"/>
                    <w:lang w:val="en-US"/>
                  </w:rPr>
                </w:rPrChange>
              </w:rPr>
            </w:pPr>
          </w:p>
        </w:tc>
      </w:tr>
      <w:tr w:rsidR="001E51B7" w:rsidRPr="001E51B7" w14:paraId="3B706088" w14:textId="77777777" w:rsidTr="003F618D">
        <w:trPr>
          <w:jc w:val="center"/>
          <w:ins w:id="2583" w:author="Xinrong Wang" w:date="2024-08-20T17:01:00Z"/>
        </w:trPr>
        <w:tc>
          <w:tcPr>
            <w:tcW w:w="1171" w:type="dxa"/>
            <w:vMerge/>
            <w:shd w:val="clear" w:color="auto" w:fill="auto"/>
            <w:vAlign w:val="center"/>
          </w:tcPr>
          <w:p w14:paraId="135FC168" w14:textId="77777777" w:rsidR="001E51B7" w:rsidRPr="001E51B7" w:rsidRDefault="001E51B7" w:rsidP="003F618D">
            <w:pPr>
              <w:pStyle w:val="TAC"/>
              <w:rPr>
                <w:ins w:id="2584" w:author="Xinrong Wang" w:date="2024-08-20T17:01:00Z" w16du:dateUtc="2024-08-20T15:01:00Z"/>
                <w:highlight w:val="lightGray"/>
                <w:lang w:val="en-US"/>
                <w:rPrChange w:id="2585" w:author="Xinrong Wang" w:date="2024-08-20T17:01:00Z" w16du:dateUtc="2024-08-20T15:01:00Z">
                  <w:rPr>
                    <w:ins w:id="2586" w:author="Xinrong Wang" w:date="2024-08-20T17:01:00Z" w16du:dateUtc="2024-08-20T15:01:00Z"/>
                    <w:lang w:val="en-US"/>
                  </w:rPr>
                </w:rPrChange>
              </w:rPr>
            </w:pPr>
          </w:p>
        </w:tc>
        <w:tc>
          <w:tcPr>
            <w:tcW w:w="1150" w:type="dxa"/>
            <w:vMerge/>
          </w:tcPr>
          <w:p w14:paraId="5B8B6BE0" w14:textId="77777777" w:rsidR="001E51B7" w:rsidRPr="001E51B7" w:rsidRDefault="001E51B7" w:rsidP="003F618D">
            <w:pPr>
              <w:pStyle w:val="TAC"/>
              <w:rPr>
                <w:ins w:id="2587" w:author="Xinrong Wang" w:date="2024-08-20T17:01:00Z" w16du:dateUtc="2024-08-20T15:01:00Z"/>
                <w:szCs w:val="22"/>
                <w:highlight w:val="lightGray"/>
                <w:lang w:val="en-US"/>
                <w:rPrChange w:id="2588" w:author="Xinrong Wang" w:date="2024-08-20T17:01:00Z" w16du:dateUtc="2024-08-20T15:01:00Z">
                  <w:rPr>
                    <w:ins w:id="2589" w:author="Xinrong Wang" w:date="2024-08-20T17:01:00Z" w16du:dateUtc="2024-08-20T15:01:00Z"/>
                    <w:szCs w:val="22"/>
                    <w:lang w:val="en-US"/>
                  </w:rPr>
                </w:rPrChange>
              </w:rPr>
            </w:pPr>
          </w:p>
        </w:tc>
        <w:tc>
          <w:tcPr>
            <w:tcW w:w="1179" w:type="dxa"/>
            <w:shd w:val="clear" w:color="auto" w:fill="auto"/>
            <w:vAlign w:val="center"/>
          </w:tcPr>
          <w:p w14:paraId="0EB659F4" w14:textId="77777777" w:rsidR="001E51B7" w:rsidRPr="001E51B7" w:rsidRDefault="001E51B7" w:rsidP="003F618D">
            <w:pPr>
              <w:pStyle w:val="TAC"/>
              <w:rPr>
                <w:ins w:id="2590" w:author="Xinrong Wang" w:date="2024-08-20T17:01:00Z" w16du:dateUtc="2024-08-20T15:01:00Z"/>
                <w:rFonts w:eastAsia="Calibri"/>
                <w:szCs w:val="22"/>
                <w:highlight w:val="lightGray"/>
                <w:rPrChange w:id="2591" w:author="Xinrong Wang" w:date="2024-08-20T17:01:00Z" w16du:dateUtc="2024-08-20T15:01:00Z">
                  <w:rPr>
                    <w:ins w:id="2592" w:author="Xinrong Wang" w:date="2024-08-20T17:01:00Z" w16du:dateUtc="2024-08-20T15:01:00Z"/>
                    <w:rFonts w:eastAsia="Calibri"/>
                    <w:szCs w:val="22"/>
                  </w:rPr>
                </w:rPrChange>
              </w:rPr>
            </w:pPr>
            <w:ins w:id="2593" w:author="Xinrong Wang" w:date="2024-08-20T17:01:00Z" w16du:dateUtc="2024-08-20T15:01:00Z">
              <w:r w:rsidRPr="001E51B7">
                <w:rPr>
                  <w:szCs w:val="22"/>
                  <w:highlight w:val="lightGray"/>
                  <w:lang w:val="en-US"/>
                  <w:rPrChange w:id="2594" w:author="Xinrong Wang" w:date="2024-08-20T17:01:00Z" w16du:dateUtc="2024-08-20T15:01:00Z">
                    <w:rPr>
                      <w:szCs w:val="22"/>
                      <w:lang w:val="en-US"/>
                    </w:rPr>
                  </w:rPrChange>
                </w:rPr>
                <w:t>n260</w:t>
              </w:r>
            </w:ins>
          </w:p>
        </w:tc>
        <w:tc>
          <w:tcPr>
            <w:tcW w:w="959" w:type="dxa"/>
            <w:shd w:val="clear" w:color="auto" w:fill="auto"/>
            <w:vAlign w:val="center"/>
          </w:tcPr>
          <w:p w14:paraId="04A5967F" w14:textId="77777777" w:rsidR="001E51B7" w:rsidRPr="001E51B7" w:rsidRDefault="001E51B7" w:rsidP="003F618D">
            <w:pPr>
              <w:pStyle w:val="TAC"/>
              <w:rPr>
                <w:ins w:id="2595" w:author="Xinrong Wang" w:date="2024-08-20T17:01:00Z" w16du:dateUtc="2024-08-20T15:01:00Z"/>
                <w:highlight w:val="lightGray"/>
                <w:lang w:val="en-US"/>
                <w:rPrChange w:id="2596" w:author="Xinrong Wang" w:date="2024-08-20T17:01:00Z" w16du:dateUtc="2024-08-20T15:01:00Z">
                  <w:rPr>
                    <w:ins w:id="2597" w:author="Xinrong Wang" w:date="2024-08-20T17:01:00Z" w16du:dateUtc="2024-08-20T15:01:00Z"/>
                    <w:lang w:val="en-US"/>
                  </w:rPr>
                </w:rPrChange>
              </w:rPr>
            </w:pPr>
            <w:ins w:id="2598" w:author="Xinrong Wang" w:date="2024-08-20T17:01:00Z" w16du:dateUtc="2024-08-20T15:01:00Z">
              <w:r w:rsidRPr="001E51B7">
                <w:rPr>
                  <w:rFonts w:eastAsia="Yu Mincho"/>
                  <w:highlight w:val="lightGray"/>
                  <w:lang w:eastAsia="ja-JP"/>
                  <w:rPrChange w:id="2599" w:author="Xinrong Wang" w:date="2024-08-20T17:01:00Z" w16du:dateUtc="2024-08-20T15:01:00Z">
                    <w:rPr>
                      <w:rFonts w:eastAsia="Yu Mincho"/>
                      <w:lang w:eastAsia="ja-JP"/>
                    </w:rPr>
                  </w:rPrChange>
                </w:rPr>
                <w:t>-117.3+Z</w:t>
              </w:r>
              <w:r w:rsidRPr="001E51B7">
                <w:rPr>
                  <w:rFonts w:eastAsia="Yu Mincho"/>
                  <w:highlight w:val="lightGray"/>
                  <w:vertAlign w:val="subscript"/>
                  <w:lang w:eastAsia="ja-JP"/>
                  <w:rPrChange w:id="2600" w:author="Xinrong Wang" w:date="2024-08-20T17:01:00Z" w16du:dateUtc="2024-08-20T15:01:00Z">
                    <w:rPr>
                      <w:rFonts w:eastAsia="Yu Mincho"/>
                      <w:vertAlign w:val="subscript"/>
                      <w:lang w:eastAsia="ja-JP"/>
                    </w:rPr>
                  </w:rPrChange>
                </w:rPr>
                <w:t>1</w:t>
              </w:r>
            </w:ins>
          </w:p>
        </w:tc>
        <w:tc>
          <w:tcPr>
            <w:tcW w:w="959" w:type="dxa"/>
            <w:vAlign w:val="center"/>
          </w:tcPr>
          <w:p w14:paraId="5F8B4A18" w14:textId="77777777" w:rsidR="001E51B7" w:rsidRPr="001E51B7" w:rsidRDefault="001E51B7" w:rsidP="003F618D">
            <w:pPr>
              <w:pStyle w:val="TAC"/>
              <w:rPr>
                <w:ins w:id="2601" w:author="Xinrong Wang" w:date="2024-08-20T17:01:00Z" w16du:dateUtc="2024-08-20T15:01:00Z"/>
                <w:highlight w:val="lightGray"/>
                <w:rPrChange w:id="2602" w:author="Xinrong Wang" w:date="2024-08-20T17:01:00Z" w16du:dateUtc="2024-08-20T15:01:00Z">
                  <w:rPr>
                    <w:ins w:id="2603" w:author="Xinrong Wang" w:date="2024-08-20T17:01:00Z" w16du:dateUtc="2024-08-20T15:01:00Z"/>
                  </w:rPr>
                </w:rPrChange>
              </w:rPr>
            </w:pPr>
          </w:p>
        </w:tc>
        <w:tc>
          <w:tcPr>
            <w:tcW w:w="949" w:type="dxa"/>
            <w:vAlign w:val="center"/>
          </w:tcPr>
          <w:p w14:paraId="7DA67140" w14:textId="77777777" w:rsidR="001E51B7" w:rsidRPr="001E51B7" w:rsidRDefault="001E51B7" w:rsidP="003F618D">
            <w:pPr>
              <w:pStyle w:val="TAC"/>
              <w:rPr>
                <w:ins w:id="2604" w:author="Xinrong Wang" w:date="2024-08-20T17:01:00Z" w16du:dateUtc="2024-08-20T15:01:00Z"/>
                <w:highlight w:val="lightGray"/>
                <w:rPrChange w:id="2605" w:author="Xinrong Wang" w:date="2024-08-20T17:01:00Z" w16du:dateUtc="2024-08-20T15:01:00Z">
                  <w:rPr>
                    <w:ins w:id="2606" w:author="Xinrong Wang" w:date="2024-08-20T17:01:00Z" w16du:dateUtc="2024-08-20T15:01:00Z"/>
                  </w:rPr>
                </w:rPrChange>
              </w:rPr>
            </w:pPr>
            <w:ins w:id="2607" w:author="Xinrong Wang" w:date="2024-08-20T17:01:00Z" w16du:dateUtc="2024-08-20T15:01:00Z">
              <w:r w:rsidRPr="001E51B7">
                <w:rPr>
                  <w:rFonts w:eastAsia="Yu Mincho"/>
                  <w:highlight w:val="lightGray"/>
                  <w:lang w:eastAsia="ja-JP"/>
                  <w:rPrChange w:id="2608" w:author="Xinrong Wang" w:date="2024-08-20T17:01:00Z" w16du:dateUtc="2024-08-20T15:01:00Z">
                    <w:rPr>
                      <w:rFonts w:eastAsia="Yu Mincho"/>
                      <w:lang w:eastAsia="ja-JP"/>
                    </w:rPr>
                  </w:rPrChange>
                </w:rPr>
                <w:t>-96.9</w:t>
              </w:r>
            </w:ins>
          </w:p>
        </w:tc>
        <w:tc>
          <w:tcPr>
            <w:tcW w:w="959" w:type="dxa"/>
            <w:vAlign w:val="center"/>
          </w:tcPr>
          <w:p w14:paraId="7553B216" w14:textId="77777777" w:rsidR="001E51B7" w:rsidRPr="001E51B7" w:rsidRDefault="001E51B7" w:rsidP="003F618D">
            <w:pPr>
              <w:pStyle w:val="TAC"/>
              <w:rPr>
                <w:ins w:id="2609" w:author="Xinrong Wang" w:date="2024-08-20T17:01:00Z" w16du:dateUtc="2024-08-20T15:01:00Z"/>
                <w:highlight w:val="lightGray"/>
                <w:lang w:val="en-US"/>
                <w:rPrChange w:id="2610" w:author="Xinrong Wang" w:date="2024-08-20T17:01:00Z" w16du:dateUtc="2024-08-20T15:01:00Z">
                  <w:rPr>
                    <w:ins w:id="2611" w:author="Xinrong Wang" w:date="2024-08-20T17:01:00Z" w16du:dateUtc="2024-08-20T15:01:00Z"/>
                    <w:lang w:val="en-US"/>
                  </w:rPr>
                </w:rPrChange>
              </w:rPr>
            </w:pPr>
            <w:ins w:id="2612" w:author="Xinrong Wang" w:date="2024-08-20T17:01:00Z" w16du:dateUtc="2024-08-20T15:01:00Z">
              <w:r w:rsidRPr="001E51B7">
                <w:rPr>
                  <w:rFonts w:eastAsia="Yu Mincho"/>
                  <w:highlight w:val="lightGray"/>
                  <w:lang w:eastAsia="ja-JP"/>
                  <w:rPrChange w:id="2613" w:author="Xinrong Wang" w:date="2024-08-20T17:01:00Z" w16du:dateUtc="2024-08-20T15:01:00Z">
                    <w:rPr>
                      <w:rFonts w:eastAsia="Yu Mincho"/>
                      <w:lang w:eastAsia="ja-JP"/>
                    </w:rPr>
                  </w:rPrChange>
                </w:rPr>
                <w:t>-113.8+Z</w:t>
              </w:r>
              <w:r w:rsidRPr="001E51B7">
                <w:rPr>
                  <w:rFonts w:eastAsia="Yu Mincho"/>
                  <w:highlight w:val="lightGray"/>
                  <w:vertAlign w:val="subscript"/>
                  <w:lang w:eastAsia="ja-JP"/>
                  <w:rPrChange w:id="2614" w:author="Xinrong Wang" w:date="2024-08-20T17:01:00Z" w16du:dateUtc="2024-08-20T15:01:00Z">
                    <w:rPr>
                      <w:rFonts w:eastAsia="Yu Mincho"/>
                      <w:vertAlign w:val="subscript"/>
                      <w:lang w:eastAsia="ja-JP"/>
                    </w:rPr>
                  </w:rPrChange>
                </w:rPr>
                <w:t>4</w:t>
              </w:r>
            </w:ins>
          </w:p>
        </w:tc>
        <w:tc>
          <w:tcPr>
            <w:tcW w:w="1443" w:type="dxa"/>
            <w:vMerge/>
            <w:shd w:val="clear" w:color="auto" w:fill="auto"/>
            <w:vAlign w:val="center"/>
          </w:tcPr>
          <w:p w14:paraId="26E3F05A" w14:textId="77777777" w:rsidR="001E51B7" w:rsidRPr="001E51B7" w:rsidRDefault="001E51B7" w:rsidP="003F618D">
            <w:pPr>
              <w:keepNext/>
              <w:keepLines/>
              <w:spacing w:after="0"/>
              <w:jc w:val="center"/>
              <w:rPr>
                <w:ins w:id="2615" w:author="Xinrong Wang" w:date="2024-08-20T17:01:00Z" w16du:dateUtc="2024-08-20T15:01:00Z"/>
                <w:rFonts w:ascii="Arial" w:hAnsi="Arial" w:cs="Arial"/>
                <w:sz w:val="18"/>
                <w:highlight w:val="lightGray"/>
                <w:rPrChange w:id="2616" w:author="Xinrong Wang" w:date="2024-08-20T17:01:00Z" w16du:dateUtc="2024-08-20T15:01:00Z">
                  <w:rPr>
                    <w:ins w:id="2617" w:author="Xinrong Wang" w:date="2024-08-20T17:01:00Z" w16du:dateUtc="2024-08-20T15:01:00Z"/>
                    <w:rFonts w:ascii="Arial" w:hAnsi="Arial" w:cs="Arial"/>
                    <w:sz w:val="18"/>
                  </w:rPr>
                </w:rPrChange>
              </w:rPr>
            </w:pPr>
          </w:p>
        </w:tc>
        <w:tc>
          <w:tcPr>
            <w:tcW w:w="1012" w:type="dxa"/>
            <w:vMerge/>
            <w:shd w:val="clear" w:color="auto" w:fill="auto"/>
            <w:vAlign w:val="center"/>
          </w:tcPr>
          <w:p w14:paraId="11887800" w14:textId="77777777" w:rsidR="001E51B7" w:rsidRPr="001E51B7" w:rsidRDefault="001E51B7" w:rsidP="003F618D">
            <w:pPr>
              <w:keepNext/>
              <w:keepLines/>
              <w:spacing w:after="0"/>
              <w:jc w:val="center"/>
              <w:rPr>
                <w:ins w:id="2618" w:author="Xinrong Wang" w:date="2024-08-20T17:01:00Z" w16du:dateUtc="2024-08-20T15:01:00Z"/>
                <w:rFonts w:ascii="Arial" w:hAnsi="Arial" w:cs="Arial"/>
                <w:sz w:val="18"/>
                <w:highlight w:val="lightGray"/>
                <w:lang w:val="en-US"/>
                <w:rPrChange w:id="2619" w:author="Xinrong Wang" w:date="2024-08-20T17:01:00Z" w16du:dateUtc="2024-08-20T15:01:00Z">
                  <w:rPr>
                    <w:ins w:id="2620" w:author="Xinrong Wang" w:date="2024-08-20T17:01:00Z" w16du:dateUtc="2024-08-20T15:01:00Z"/>
                    <w:rFonts w:ascii="Arial" w:hAnsi="Arial" w:cs="Arial"/>
                    <w:sz w:val="18"/>
                    <w:lang w:val="en-US"/>
                  </w:rPr>
                </w:rPrChange>
              </w:rPr>
            </w:pPr>
          </w:p>
        </w:tc>
      </w:tr>
      <w:tr w:rsidR="001E51B7" w:rsidRPr="001E51B7" w14:paraId="6323C099" w14:textId="77777777" w:rsidTr="003F618D">
        <w:trPr>
          <w:jc w:val="center"/>
          <w:ins w:id="2621" w:author="Xinrong Wang" w:date="2024-08-20T17:01:00Z"/>
        </w:trPr>
        <w:tc>
          <w:tcPr>
            <w:tcW w:w="1171" w:type="dxa"/>
            <w:vMerge/>
            <w:shd w:val="clear" w:color="auto" w:fill="auto"/>
            <w:vAlign w:val="center"/>
          </w:tcPr>
          <w:p w14:paraId="613414A6" w14:textId="77777777" w:rsidR="001E51B7" w:rsidRPr="001E51B7" w:rsidRDefault="001E51B7" w:rsidP="003F618D">
            <w:pPr>
              <w:pStyle w:val="TAC"/>
              <w:rPr>
                <w:ins w:id="2622" w:author="Xinrong Wang" w:date="2024-08-20T17:01:00Z" w16du:dateUtc="2024-08-20T15:01:00Z"/>
                <w:highlight w:val="lightGray"/>
                <w:lang w:val="en-US"/>
                <w:rPrChange w:id="2623" w:author="Xinrong Wang" w:date="2024-08-20T17:01:00Z" w16du:dateUtc="2024-08-20T15:01:00Z">
                  <w:rPr>
                    <w:ins w:id="2624" w:author="Xinrong Wang" w:date="2024-08-20T17:01:00Z" w16du:dateUtc="2024-08-20T15:01:00Z"/>
                    <w:lang w:val="en-US"/>
                  </w:rPr>
                </w:rPrChange>
              </w:rPr>
            </w:pPr>
          </w:p>
        </w:tc>
        <w:tc>
          <w:tcPr>
            <w:tcW w:w="1150" w:type="dxa"/>
            <w:vMerge/>
          </w:tcPr>
          <w:p w14:paraId="26091CF1" w14:textId="77777777" w:rsidR="001E51B7" w:rsidRPr="001E51B7" w:rsidRDefault="001E51B7" w:rsidP="003F618D">
            <w:pPr>
              <w:pStyle w:val="TAC"/>
              <w:rPr>
                <w:ins w:id="2625" w:author="Xinrong Wang" w:date="2024-08-20T17:01:00Z" w16du:dateUtc="2024-08-20T15:01:00Z"/>
                <w:szCs w:val="22"/>
                <w:highlight w:val="lightGray"/>
                <w:lang w:val="en-US"/>
                <w:rPrChange w:id="2626" w:author="Xinrong Wang" w:date="2024-08-20T17:01:00Z" w16du:dateUtc="2024-08-20T15:01:00Z">
                  <w:rPr>
                    <w:ins w:id="2627" w:author="Xinrong Wang" w:date="2024-08-20T17:01:00Z" w16du:dateUtc="2024-08-20T15:01:00Z"/>
                    <w:szCs w:val="22"/>
                    <w:lang w:val="en-US"/>
                  </w:rPr>
                </w:rPrChange>
              </w:rPr>
            </w:pPr>
          </w:p>
        </w:tc>
        <w:tc>
          <w:tcPr>
            <w:tcW w:w="1179" w:type="dxa"/>
            <w:shd w:val="clear" w:color="auto" w:fill="auto"/>
            <w:vAlign w:val="center"/>
          </w:tcPr>
          <w:p w14:paraId="46A80DF6" w14:textId="77777777" w:rsidR="001E51B7" w:rsidRPr="001E51B7" w:rsidRDefault="001E51B7" w:rsidP="003F618D">
            <w:pPr>
              <w:pStyle w:val="TAC"/>
              <w:rPr>
                <w:ins w:id="2628" w:author="Xinrong Wang" w:date="2024-08-20T17:01:00Z" w16du:dateUtc="2024-08-20T15:01:00Z"/>
                <w:szCs w:val="22"/>
                <w:highlight w:val="lightGray"/>
                <w:lang w:val="en-US"/>
                <w:rPrChange w:id="2629" w:author="Xinrong Wang" w:date="2024-08-20T17:01:00Z" w16du:dateUtc="2024-08-20T15:01:00Z">
                  <w:rPr>
                    <w:ins w:id="2630" w:author="Xinrong Wang" w:date="2024-08-20T17:01:00Z" w16du:dateUtc="2024-08-20T15:01:00Z"/>
                    <w:szCs w:val="22"/>
                    <w:lang w:val="en-US"/>
                  </w:rPr>
                </w:rPrChange>
              </w:rPr>
            </w:pPr>
            <w:ins w:id="2631" w:author="Xinrong Wang" w:date="2024-08-20T17:01:00Z" w16du:dateUtc="2024-08-20T15:01:00Z">
              <w:r w:rsidRPr="001E51B7">
                <w:rPr>
                  <w:szCs w:val="22"/>
                  <w:highlight w:val="lightGray"/>
                  <w:lang w:val="en-US"/>
                  <w:rPrChange w:id="2632" w:author="Xinrong Wang" w:date="2024-08-20T17:01:00Z" w16du:dateUtc="2024-08-20T15:01:00Z">
                    <w:rPr>
                      <w:szCs w:val="22"/>
                      <w:lang w:val="en-US"/>
                    </w:rPr>
                  </w:rPrChange>
                </w:rPr>
                <w:t>n261</w:t>
              </w:r>
            </w:ins>
          </w:p>
        </w:tc>
        <w:tc>
          <w:tcPr>
            <w:tcW w:w="959" w:type="dxa"/>
            <w:shd w:val="clear" w:color="auto" w:fill="auto"/>
            <w:vAlign w:val="center"/>
          </w:tcPr>
          <w:p w14:paraId="382C69FD" w14:textId="77777777" w:rsidR="001E51B7" w:rsidRPr="001E51B7" w:rsidRDefault="001E51B7" w:rsidP="003F618D">
            <w:pPr>
              <w:pStyle w:val="TAC"/>
              <w:rPr>
                <w:ins w:id="2633" w:author="Xinrong Wang" w:date="2024-08-20T17:01:00Z" w16du:dateUtc="2024-08-20T15:01:00Z"/>
                <w:highlight w:val="lightGray"/>
                <w:lang w:val="en-US"/>
                <w:rPrChange w:id="2634" w:author="Xinrong Wang" w:date="2024-08-20T17:01:00Z" w16du:dateUtc="2024-08-20T15:01:00Z">
                  <w:rPr>
                    <w:ins w:id="2635" w:author="Xinrong Wang" w:date="2024-08-20T17:01:00Z" w16du:dateUtc="2024-08-20T15:01:00Z"/>
                    <w:lang w:val="en-US"/>
                  </w:rPr>
                </w:rPrChange>
              </w:rPr>
            </w:pPr>
            <w:ins w:id="2636" w:author="Xinrong Wang" w:date="2024-08-20T17:01:00Z" w16du:dateUtc="2024-08-20T15:01:00Z">
              <w:r w:rsidRPr="001E51B7">
                <w:rPr>
                  <w:rFonts w:eastAsia="Yu Mincho"/>
                  <w:highlight w:val="lightGray"/>
                  <w:lang w:eastAsia="ja-JP"/>
                  <w:rPrChange w:id="2637" w:author="Xinrong Wang" w:date="2024-08-20T17:01:00Z" w16du:dateUtc="2024-08-20T15:01:00Z">
                    <w:rPr>
                      <w:rFonts w:eastAsia="Yu Mincho"/>
                      <w:lang w:eastAsia="ja-JP"/>
                    </w:rPr>
                  </w:rPrChange>
                </w:rPr>
                <w:t>-120.3+Z</w:t>
              </w:r>
              <w:r w:rsidRPr="001E51B7">
                <w:rPr>
                  <w:rFonts w:eastAsia="Yu Mincho"/>
                  <w:highlight w:val="lightGray"/>
                  <w:vertAlign w:val="subscript"/>
                  <w:lang w:eastAsia="ja-JP"/>
                  <w:rPrChange w:id="2638" w:author="Xinrong Wang" w:date="2024-08-20T17:01:00Z" w16du:dateUtc="2024-08-20T15:01:00Z">
                    <w:rPr>
                      <w:rFonts w:eastAsia="Yu Mincho"/>
                      <w:vertAlign w:val="subscript"/>
                      <w:lang w:eastAsia="ja-JP"/>
                    </w:rPr>
                  </w:rPrChange>
                </w:rPr>
                <w:t>1</w:t>
              </w:r>
            </w:ins>
          </w:p>
        </w:tc>
        <w:tc>
          <w:tcPr>
            <w:tcW w:w="959" w:type="dxa"/>
            <w:vAlign w:val="center"/>
          </w:tcPr>
          <w:p w14:paraId="1AEADDAA" w14:textId="77777777" w:rsidR="001E51B7" w:rsidRPr="001E51B7" w:rsidRDefault="001E51B7" w:rsidP="003F618D">
            <w:pPr>
              <w:pStyle w:val="TAC"/>
              <w:rPr>
                <w:ins w:id="2639" w:author="Xinrong Wang" w:date="2024-08-20T17:01:00Z" w16du:dateUtc="2024-08-20T15:01:00Z"/>
                <w:highlight w:val="lightGray"/>
                <w:rPrChange w:id="2640" w:author="Xinrong Wang" w:date="2024-08-20T17:01:00Z" w16du:dateUtc="2024-08-20T15:01:00Z">
                  <w:rPr>
                    <w:ins w:id="2641" w:author="Xinrong Wang" w:date="2024-08-20T17:01:00Z" w16du:dateUtc="2024-08-20T15:01:00Z"/>
                  </w:rPr>
                </w:rPrChange>
              </w:rPr>
            </w:pPr>
            <w:ins w:id="2642" w:author="Xinrong Wang" w:date="2024-08-20T17:01:00Z" w16du:dateUtc="2024-08-20T15:01:00Z">
              <w:r w:rsidRPr="001E51B7">
                <w:rPr>
                  <w:highlight w:val="lightGray"/>
                  <w:rPrChange w:id="2643" w:author="Xinrong Wang" w:date="2024-08-20T17:01:00Z" w16du:dateUtc="2024-08-20T15:01:00Z">
                    <w:rPr/>
                  </w:rPrChange>
                </w:rPr>
                <w:t>-102.8</w:t>
              </w:r>
            </w:ins>
          </w:p>
        </w:tc>
        <w:tc>
          <w:tcPr>
            <w:tcW w:w="949" w:type="dxa"/>
            <w:vAlign w:val="center"/>
          </w:tcPr>
          <w:p w14:paraId="3F467290" w14:textId="77777777" w:rsidR="001E51B7" w:rsidRPr="001E51B7" w:rsidRDefault="001E51B7" w:rsidP="003F618D">
            <w:pPr>
              <w:pStyle w:val="TAC"/>
              <w:rPr>
                <w:ins w:id="2644" w:author="Xinrong Wang" w:date="2024-08-20T17:01:00Z" w16du:dateUtc="2024-08-20T15:01:00Z"/>
                <w:highlight w:val="lightGray"/>
                <w:rPrChange w:id="2645" w:author="Xinrong Wang" w:date="2024-08-20T17:01:00Z" w16du:dateUtc="2024-08-20T15:01:00Z">
                  <w:rPr>
                    <w:ins w:id="2646" w:author="Xinrong Wang" w:date="2024-08-20T17:01:00Z" w16du:dateUtc="2024-08-20T15:01:00Z"/>
                  </w:rPr>
                </w:rPrChange>
              </w:rPr>
            </w:pPr>
            <w:ins w:id="2647" w:author="Xinrong Wang" w:date="2024-08-20T17:01:00Z" w16du:dateUtc="2024-08-20T15:01:00Z">
              <w:r w:rsidRPr="001E51B7">
                <w:rPr>
                  <w:rFonts w:eastAsia="Yu Mincho"/>
                  <w:highlight w:val="lightGray"/>
                  <w:lang w:eastAsia="ja-JP"/>
                  <w:rPrChange w:id="2648" w:author="Xinrong Wang" w:date="2024-08-20T17:01:00Z" w16du:dateUtc="2024-08-20T15:01:00Z">
                    <w:rPr>
                      <w:rFonts w:eastAsia="Yu Mincho"/>
                      <w:lang w:eastAsia="ja-JP"/>
                    </w:rPr>
                  </w:rPrChange>
                </w:rPr>
                <w:t>-101.2</w:t>
              </w:r>
            </w:ins>
          </w:p>
        </w:tc>
        <w:tc>
          <w:tcPr>
            <w:tcW w:w="959" w:type="dxa"/>
            <w:vAlign w:val="center"/>
          </w:tcPr>
          <w:p w14:paraId="0CA5D3CF" w14:textId="77777777" w:rsidR="001E51B7" w:rsidRPr="001E51B7" w:rsidRDefault="001E51B7" w:rsidP="003F618D">
            <w:pPr>
              <w:pStyle w:val="TAC"/>
              <w:rPr>
                <w:ins w:id="2649" w:author="Xinrong Wang" w:date="2024-08-20T17:01:00Z" w16du:dateUtc="2024-08-20T15:01:00Z"/>
                <w:highlight w:val="lightGray"/>
                <w:lang w:val="en-US"/>
                <w:rPrChange w:id="2650" w:author="Xinrong Wang" w:date="2024-08-20T17:01:00Z" w16du:dateUtc="2024-08-20T15:01:00Z">
                  <w:rPr>
                    <w:ins w:id="2651" w:author="Xinrong Wang" w:date="2024-08-20T17:01:00Z" w16du:dateUtc="2024-08-20T15:01:00Z"/>
                    <w:lang w:val="en-US"/>
                  </w:rPr>
                </w:rPrChange>
              </w:rPr>
            </w:pPr>
            <w:ins w:id="2652" w:author="Xinrong Wang" w:date="2024-08-20T17:01:00Z" w16du:dateUtc="2024-08-20T15:01:00Z">
              <w:r w:rsidRPr="001E51B7">
                <w:rPr>
                  <w:rFonts w:eastAsia="Yu Mincho"/>
                  <w:highlight w:val="lightGray"/>
                  <w:lang w:eastAsia="ja-JP"/>
                  <w:rPrChange w:id="2653" w:author="Xinrong Wang" w:date="2024-08-20T17:01:00Z" w16du:dateUtc="2024-08-20T15:01:00Z">
                    <w:rPr>
                      <w:rFonts w:eastAsia="Yu Mincho"/>
                      <w:lang w:eastAsia="ja-JP"/>
                    </w:rPr>
                  </w:rPrChange>
                </w:rPr>
                <w:t>-118.8+Z</w:t>
              </w:r>
              <w:r w:rsidRPr="001E51B7">
                <w:rPr>
                  <w:rFonts w:eastAsia="Yu Mincho"/>
                  <w:highlight w:val="lightGray"/>
                  <w:vertAlign w:val="subscript"/>
                  <w:lang w:eastAsia="ja-JP"/>
                  <w:rPrChange w:id="2654" w:author="Xinrong Wang" w:date="2024-08-20T17:01:00Z" w16du:dateUtc="2024-08-20T15:01:00Z">
                    <w:rPr>
                      <w:rFonts w:eastAsia="Yu Mincho"/>
                      <w:vertAlign w:val="subscript"/>
                      <w:lang w:eastAsia="ja-JP"/>
                    </w:rPr>
                  </w:rPrChange>
                </w:rPr>
                <w:t>4</w:t>
              </w:r>
            </w:ins>
          </w:p>
        </w:tc>
        <w:tc>
          <w:tcPr>
            <w:tcW w:w="1443" w:type="dxa"/>
            <w:vMerge/>
            <w:shd w:val="clear" w:color="auto" w:fill="auto"/>
            <w:vAlign w:val="center"/>
          </w:tcPr>
          <w:p w14:paraId="50BB6957" w14:textId="77777777" w:rsidR="001E51B7" w:rsidRPr="001E51B7" w:rsidRDefault="001E51B7" w:rsidP="003F618D">
            <w:pPr>
              <w:keepNext/>
              <w:keepLines/>
              <w:spacing w:after="0"/>
              <w:jc w:val="center"/>
              <w:rPr>
                <w:ins w:id="2655" w:author="Xinrong Wang" w:date="2024-08-20T17:01:00Z" w16du:dateUtc="2024-08-20T15:01:00Z"/>
                <w:rFonts w:ascii="Arial" w:hAnsi="Arial" w:cs="Arial"/>
                <w:sz w:val="18"/>
                <w:highlight w:val="lightGray"/>
                <w:rPrChange w:id="2656" w:author="Xinrong Wang" w:date="2024-08-20T17:01:00Z" w16du:dateUtc="2024-08-20T15:01:00Z">
                  <w:rPr>
                    <w:ins w:id="2657" w:author="Xinrong Wang" w:date="2024-08-20T17:01:00Z" w16du:dateUtc="2024-08-20T15:01:00Z"/>
                    <w:rFonts w:ascii="Arial" w:hAnsi="Arial" w:cs="Arial"/>
                    <w:sz w:val="18"/>
                  </w:rPr>
                </w:rPrChange>
              </w:rPr>
            </w:pPr>
          </w:p>
        </w:tc>
        <w:tc>
          <w:tcPr>
            <w:tcW w:w="1012" w:type="dxa"/>
            <w:vMerge/>
            <w:shd w:val="clear" w:color="auto" w:fill="auto"/>
            <w:vAlign w:val="center"/>
          </w:tcPr>
          <w:p w14:paraId="40C510D6" w14:textId="77777777" w:rsidR="001E51B7" w:rsidRPr="001E51B7" w:rsidRDefault="001E51B7" w:rsidP="003F618D">
            <w:pPr>
              <w:keepNext/>
              <w:keepLines/>
              <w:spacing w:after="0"/>
              <w:jc w:val="center"/>
              <w:rPr>
                <w:ins w:id="2658" w:author="Xinrong Wang" w:date="2024-08-20T17:01:00Z" w16du:dateUtc="2024-08-20T15:01:00Z"/>
                <w:rFonts w:ascii="Arial" w:hAnsi="Arial" w:cs="Arial"/>
                <w:sz w:val="18"/>
                <w:highlight w:val="lightGray"/>
                <w:lang w:val="en-US"/>
                <w:rPrChange w:id="2659" w:author="Xinrong Wang" w:date="2024-08-20T17:01:00Z" w16du:dateUtc="2024-08-20T15:01:00Z">
                  <w:rPr>
                    <w:ins w:id="2660" w:author="Xinrong Wang" w:date="2024-08-20T17:01:00Z" w16du:dateUtc="2024-08-20T15:01:00Z"/>
                    <w:rFonts w:ascii="Arial" w:hAnsi="Arial" w:cs="Arial"/>
                    <w:sz w:val="18"/>
                    <w:lang w:val="en-US"/>
                  </w:rPr>
                </w:rPrChange>
              </w:rPr>
            </w:pPr>
          </w:p>
        </w:tc>
      </w:tr>
      <w:tr w:rsidR="001E51B7" w:rsidRPr="006C53D9" w14:paraId="6231C410" w14:textId="77777777" w:rsidTr="003F618D">
        <w:trPr>
          <w:jc w:val="center"/>
          <w:ins w:id="2661" w:author="Xinrong Wang" w:date="2024-08-20T17:01:00Z"/>
        </w:trPr>
        <w:tc>
          <w:tcPr>
            <w:tcW w:w="9781" w:type="dxa"/>
            <w:gridSpan w:val="9"/>
            <w:shd w:val="clear" w:color="auto" w:fill="auto"/>
            <w:vAlign w:val="center"/>
          </w:tcPr>
          <w:p w14:paraId="6DA0AC22" w14:textId="77777777" w:rsidR="001E51B7" w:rsidRPr="001E51B7" w:rsidRDefault="001E51B7" w:rsidP="003F618D">
            <w:pPr>
              <w:pStyle w:val="TAN"/>
              <w:rPr>
                <w:ins w:id="2662" w:author="Xinrong Wang" w:date="2024-08-20T17:01:00Z" w16du:dateUtc="2024-08-20T15:01:00Z"/>
                <w:highlight w:val="lightGray"/>
                <w:rPrChange w:id="2663" w:author="Xinrong Wang" w:date="2024-08-20T17:01:00Z" w16du:dateUtc="2024-08-20T15:01:00Z">
                  <w:rPr>
                    <w:ins w:id="2664" w:author="Xinrong Wang" w:date="2024-08-20T17:01:00Z" w16du:dateUtc="2024-08-20T15:01:00Z"/>
                  </w:rPr>
                </w:rPrChange>
              </w:rPr>
            </w:pPr>
            <w:ins w:id="2665" w:author="Xinrong Wang" w:date="2024-08-20T17:01:00Z" w16du:dateUtc="2024-08-20T15:01:00Z">
              <w:r w:rsidRPr="001E51B7">
                <w:rPr>
                  <w:highlight w:val="lightGray"/>
                  <w:rPrChange w:id="2666" w:author="Xinrong Wang" w:date="2024-08-20T17:01:00Z" w16du:dateUtc="2024-08-20T15:01:00Z">
                    <w:rPr/>
                  </w:rPrChange>
                </w:rPr>
                <w:t>Note 1:</w:t>
              </w:r>
              <w:r w:rsidRPr="001E51B7">
                <w:rPr>
                  <w:highlight w:val="lightGray"/>
                  <w:rPrChange w:id="2667" w:author="Xinrong Wang" w:date="2024-08-20T17:01:00Z" w16du:dateUtc="2024-08-20T15:01:00Z">
                    <w:rPr/>
                  </w:rPrChange>
                </w:rPr>
                <w:tab/>
                <w:t>Values based on EIS spherical coverage as defined in clause 7.3.4 of TS 38.101-2 [19]. Side condition applies for directions in which EIS spherical coverage requirement is met.</w:t>
              </w:r>
            </w:ins>
          </w:p>
          <w:p w14:paraId="47F88C89" w14:textId="77777777" w:rsidR="001E51B7" w:rsidRPr="001E51B7" w:rsidRDefault="001E51B7" w:rsidP="003F618D">
            <w:pPr>
              <w:pStyle w:val="TAN"/>
              <w:rPr>
                <w:ins w:id="2668" w:author="Xinrong Wang" w:date="2024-08-20T17:01:00Z" w16du:dateUtc="2024-08-20T15:01:00Z"/>
                <w:highlight w:val="lightGray"/>
                <w:rPrChange w:id="2669" w:author="Xinrong Wang" w:date="2024-08-20T17:01:00Z" w16du:dateUtc="2024-08-20T15:01:00Z">
                  <w:rPr>
                    <w:ins w:id="2670" w:author="Xinrong Wang" w:date="2024-08-20T17:01:00Z" w16du:dateUtc="2024-08-20T15:01:00Z"/>
                  </w:rPr>
                </w:rPrChange>
              </w:rPr>
            </w:pPr>
            <w:ins w:id="2671" w:author="Xinrong Wang" w:date="2024-08-20T17:01:00Z" w16du:dateUtc="2024-08-20T15:01:00Z">
              <w:r w:rsidRPr="001E51B7">
                <w:rPr>
                  <w:highlight w:val="lightGray"/>
                  <w:rPrChange w:id="2672" w:author="Xinrong Wang" w:date="2024-08-20T17:01:00Z" w16du:dateUtc="2024-08-20T15:01:00Z">
                    <w:rPr/>
                  </w:rPrChange>
                </w:rPr>
                <w:t>Note 2:</w:t>
              </w:r>
              <w:r w:rsidRPr="001E51B7">
                <w:rPr>
                  <w:highlight w:val="lightGray"/>
                  <w:rPrChange w:id="2673" w:author="Xinrong Wang" w:date="2024-08-20T17:01:00Z" w16du:dateUtc="2024-08-20T15:01:00Z">
                    <w:rPr/>
                  </w:rPrChange>
                </w:rPr>
                <w:tab/>
                <w:t xml:space="preserve">Values specified at the Reference point to give minimum CSI-RS </w:t>
              </w:r>
              <w:proofErr w:type="spellStart"/>
              <w:r w:rsidRPr="001E51B7">
                <w:rPr>
                  <w:highlight w:val="lightGray"/>
                  <w:rPrChange w:id="2674" w:author="Xinrong Wang" w:date="2024-08-20T17:01:00Z" w16du:dateUtc="2024-08-20T15:01:00Z">
                    <w:rPr/>
                  </w:rPrChange>
                </w:rPr>
                <w:t>Ês</w:t>
              </w:r>
              <w:proofErr w:type="spellEnd"/>
              <w:r w:rsidRPr="001E51B7">
                <w:rPr>
                  <w:highlight w:val="lightGray"/>
                  <w:rPrChange w:id="2675" w:author="Xinrong Wang" w:date="2024-08-20T17:01:00Z" w16du:dateUtc="2024-08-20T15:01:00Z">
                    <w:rPr/>
                  </w:rPrChange>
                </w:rPr>
                <w:t>/</w:t>
              </w:r>
              <w:proofErr w:type="spellStart"/>
              <w:r w:rsidRPr="001E51B7">
                <w:rPr>
                  <w:highlight w:val="lightGray"/>
                  <w:rPrChange w:id="2676" w:author="Xinrong Wang" w:date="2024-08-20T17:01:00Z" w16du:dateUtc="2024-08-20T15:01:00Z">
                    <w:rPr/>
                  </w:rPrChange>
                </w:rPr>
                <w:t>Iot</w:t>
              </w:r>
              <w:proofErr w:type="spellEnd"/>
              <w:r w:rsidRPr="001E51B7">
                <w:rPr>
                  <w:highlight w:val="lightGray"/>
                  <w:rPrChange w:id="2677" w:author="Xinrong Wang" w:date="2024-08-20T17:01:00Z" w16du:dateUtc="2024-08-20T15:01:00Z">
                    <w:rPr/>
                  </w:rPrChange>
                </w:rPr>
                <w:t>, with no applied noise.</w:t>
              </w:r>
            </w:ins>
          </w:p>
          <w:p w14:paraId="25344B19" w14:textId="77777777" w:rsidR="001E51B7" w:rsidRPr="006C53D9" w:rsidRDefault="001E51B7" w:rsidP="003F618D">
            <w:pPr>
              <w:pStyle w:val="TAN"/>
              <w:rPr>
                <w:ins w:id="2678" w:author="Xinrong Wang" w:date="2024-08-20T17:01:00Z" w16du:dateUtc="2024-08-20T15:01:00Z"/>
                <w:lang w:val="en-US"/>
              </w:rPr>
            </w:pPr>
            <w:ins w:id="2679" w:author="Xinrong Wang" w:date="2024-08-20T17:01:00Z" w16du:dateUtc="2024-08-20T15:01:00Z">
              <w:r w:rsidRPr="001E51B7">
                <w:rPr>
                  <w:highlight w:val="lightGray"/>
                  <w:rPrChange w:id="2680" w:author="Xinrong Wang" w:date="2024-08-20T17:01:00Z" w16du:dateUtc="2024-08-20T15:01:00Z">
                    <w:rPr/>
                  </w:rPrChange>
                </w:rPr>
                <w:t>Note 3:</w:t>
              </w:r>
              <w:r w:rsidRPr="001E51B7">
                <w:rPr>
                  <w:highlight w:val="lightGray"/>
                  <w:rPrChange w:id="2681" w:author="Xinrong Wang" w:date="2024-08-20T17:01:00Z" w16du:dateUtc="2024-08-20T15:01:00Z">
                    <w:rPr/>
                  </w:rPrChange>
                </w:rPr>
                <w:tab/>
                <w:t xml:space="preserve">For UEs that support multiple FR2 bands, Rx Beam Peak values are increased by </w:t>
              </w:r>
              <w:r w:rsidRPr="001E51B7">
                <w:rPr>
                  <w:highlight w:val="lightGray"/>
                  <w:lang w:val="en-US"/>
                  <w:rPrChange w:id="2682" w:author="Xinrong Wang" w:date="2024-08-20T17:01:00Z" w16du:dateUtc="2024-08-20T15:01:00Z">
                    <w:rPr>
                      <w:lang w:val="en-US"/>
                    </w:rPr>
                  </w:rPrChange>
                </w:rPr>
                <w:t>∆</w:t>
              </w:r>
              <w:proofErr w:type="spellStart"/>
              <w:proofErr w:type="gramStart"/>
              <w:r w:rsidRPr="001E51B7">
                <w:rPr>
                  <w:highlight w:val="lightGray"/>
                  <w:lang w:val="en-US"/>
                  <w:rPrChange w:id="2683" w:author="Xinrong Wang" w:date="2024-08-20T17:01:00Z" w16du:dateUtc="2024-08-20T15:01:00Z">
                    <w:rPr>
                      <w:lang w:val="en-US"/>
                    </w:rPr>
                  </w:rPrChange>
                </w:rPr>
                <w:t>MB</w:t>
              </w:r>
              <w:r w:rsidRPr="001E51B7">
                <w:rPr>
                  <w:highlight w:val="lightGray"/>
                  <w:vertAlign w:val="subscript"/>
                  <w:lang w:val="en-US"/>
                  <w:rPrChange w:id="2684" w:author="Xinrong Wang" w:date="2024-08-20T17:01:00Z" w16du:dateUtc="2024-08-20T15:01:00Z">
                    <w:rPr>
                      <w:vertAlign w:val="subscript"/>
                      <w:lang w:val="en-US"/>
                    </w:rPr>
                  </w:rPrChange>
                </w:rPr>
                <w:t>P,n</w:t>
              </w:r>
              <w:proofErr w:type="spellEnd"/>
              <w:proofErr w:type="gramEnd"/>
              <w:r w:rsidRPr="001E51B7">
                <w:rPr>
                  <w:iCs/>
                  <w:highlight w:val="lightGray"/>
                  <w:rPrChange w:id="2685" w:author="Xinrong Wang" w:date="2024-08-20T17:01:00Z" w16du:dateUtc="2024-08-20T15:01:00Z">
                    <w:rPr>
                      <w:iCs/>
                    </w:rPr>
                  </w:rPrChange>
                </w:rPr>
                <w:t xml:space="preserve"> and </w:t>
              </w:r>
              <w:r w:rsidRPr="001E51B7">
                <w:rPr>
                  <w:highlight w:val="lightGray"/>
                  <w:rPrChange w:id="2686" w:author="Xinrong Wang" w:date="2024-08-20T17:01:00Z" w16du:dateUtc="2024-08-20T15:01:00Z">
                    <w:rPr/>
                  </w:rPrChange>
                </w:rPr>
                <w:t xml:space="preserve">spherical coverage values are increased by </w:t>
              </w:r>
              <w:r w:rsidRPr="001E51B7">
                <w:rPr>
                  <w:highlight w:val="lightGray"/>
                  <w:lang w:val="en-US"/>
                  <w:rPrChange w:id="2687" w:author="Xinrong Wang" w:date="2024-08-20T17:01:00Z" w16du:dateUtc="2024-08-20T15:01:00Z">
                    <w:rPr>
                      <w:lang w:val="en-US"/>
                    </w:rPr>
                  </w:rPrChange>
                </w:rPr>
                <w:t>∆</w:t>
              </w:r>
              <w:proofErr w:type="spellStart"/>
              <w:r w:rsidRPr="001E51B7">
                <w:rPr>
                  <w:highlight w:val="lightGray"/>
                  <w:lang w:val="en-US"/>
                  <w:rPrChange w:id="2688" w:author="Xinrong Wang" w:date="2024-08-20T17:01:00Z" w16du:dateUtc="2024-08-20T15:01:00Z">
                    <w:rPr>
                      <w:lang w:val="en-US"/>
                    </w:rPr>
                  </w:rPrChange>
                </w:rPr>
                <w:t>MB</w:t>
              </w:r>
              <w:r w:rsidRPr="001E51B7">
                <w:rPr>
                  <w:highlight w:val="lightGray"/>
                  <w:vertAlign w:val="subscript"/>
                  <w:lang w:val="en-US"/>
                  <w:rPrChange w:id="2689" w:author="Xinrong Wang" w:date="2024-08-20T17:01:00Z" w16du:dateUtc="2024-08-20T15:01:00Z">
                    <w:rPr>
                      <w:vertAlign w:val="subscript"/>
                      <w:lang w:val="en-US"/>
                    </w:rPr>
                  </w:rPrChange>
                </w:rPr>
                <w:t>S,n</w:t>
              </w:r>
              <w:proofErr w:type="spellEnd"/>
              <w:r w:rsidRPr="001E51B7">
                <w:rPr>
                  <w:iCs/>
                  <w:highlight w:val="lightGray"/>
                  <w:rPrChange w:id="2690" w:author="Xinrong Wang" w:date="2024-08-20T17:01:00Z" w16du:dateUtc="2024-08-20T15:01:00Z">
                    <w:rPr>
                      <w:iCs/>
                    </w:rPr>
                  </w:rPrChange>
                </w:rPr>
                <w:t xml:space="preserve">, the </w:t>
              </w:r>
              <w:r w:rsidRPr="001E51B7">
                <w:rPr>
                  <w:highlight w:val="lightGray"/>
                  <w:rPrChange w:id="2691" w:author="Xinrong Wang" w:date="2024-08-20T17:01:00Z" w16du:dateUtc="2024-08-20T15:01:00Z">
                    <w:rPr/>
                  </w:rPrChange>
                </w:rPr>
                <w:t>UE multi-band relaxation factor</w:t>
              </w:r>
              <w:r w:rsidRPr="001E51B7">
                <w:rPr>
                  <w:iCs/>
                  <w:highlight w:val="lightGray"/>
                  <w:rPrChange w:id="2692" w:author="Xinrong Wang" w:date="2024-08-20T17:01:00Z" w16du:dateUtc="2024-08-20T15:01:00Z">
                    <w:rPr>
                      <w:iCs/>
                    </w:rPr>
                  </w:rPrChange>
                </w:rPr>
                <w:t xml:space="preserve"> in dB specified in </w:t>
              </w:r>
              <w:r w:rsidRPr="001E51B7">
                <w:rPr>
                  <w:highlight w:val="lightGray"/>
                  <w:rPrChange w:id="2693" w:author="Xinrong Wang" w:date="2024-08-20T17:01:00Z" w16du:dateUtc="2024-08-20T15:01:00Z">
                    <w:rPr/>
                  </w:rPrChange>
                </w:rPr>
                <w:t xml:space="preserve">clause 6.2.1 of </w:t>
              </w:r>
              <w:r w:rsidRPr="001E51B7">
                <w:rPr>
                  <w:iCs/>
                  <w:highlight w:val="lightGray"/>
                  <w:rPrChange w:id="2694" w:author="Xinrong Wang" w:date="2024-08-20T17:01:00Z" w16du:dateUtc="2024-08-20T15:01:00Z">
                    <w:rPr>
                      <w:iCs/>
                    </w:rPr>
                  </w:rPrChange>
                </w:rPr>
                <w:t xml:space="preserve">TS 38.101-2 </w:t>
              </w:r>
              <w:r w:rsidRPr="001E51B7">
                <w:rPr>
                  <w:highlight w:val="lightGray"/>
                  <w:rPrChange w:id="2695" w:author="Xinrong Wang" w:date="2024-08-20T17:01:00Z" w16du:dateUtc="2024-08-20T15:01:00Z">
                    <w:rPr/>
                  </w:rPrChange>
                </w:rPr>
                <w:t>[19].</w:t>
              </w:r>
            </w:ins>
          </w:p>
        </w:tc>
      </w:tr>
    </w:tbl>
    <w:p w14:paraId="2A3B8CAE" w14:textId="77777777" w:rsidR="001E51B7" w:rsidRPr="006C53D9" w:rsidRDefault="001E51B7" w:rsidP="001E51B7">
      <w:pPr>
        <w:jc w:val="both"/>
        <w:rPr>
          <w:ins w:id="2696" w:author="Xinrong Wang" w:date="2024-08-20T17:01:00Z" w16du:dateUtc="2024-08-20T15:01:00Z"/>
          <w:lang w:eastAsia="ja-JP"/>
        </w:rPr>
      </w:pPr>
    </w:p>
    <w:p w14:paraId="2F36FB2B" w14:textId="5CA7D975" w:rsidR="00302E37" w:rsidRPr="001A3E71" w:rsidDel="0027244D" w:rsidRDefault="00302E37" w:rsidP="00302E37">
      <w:pPr>
        <w:pStyle w:val="TH"/>
        <w:rPr>
          <w:del w:id="2697" w:author="Xinrong Wang" w:date="2024-08-19T17:43:00Z" w16du:dateUtc="2024-08-19T15:43:00Z"/>
          <w:highlight w:val="lightGray"/>
          <w:lang w:val="en-US"/>
        </w:rPr>
      </w:pPr>
      <w:del w:id="2698" w:author="Xinrong Wang" w:date="2024-08-19T17:43:00Z" w16du:dateUtc="2024-08-19T15:43:00Z">
        <w:r w:rsidRPr="001A3E71" w:rsidDel="0027244D">
          <w:rPr>
            <w:highlight w:val="lightGray"/>
          </w:rPr>
          <w:delText>Table B.2.2-2: Conditions for intra-frequency measurements in FR2</w:delText>
        </w:r>
      </w:del>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968"/>
        <w:gridCol w:w="1037"/>
        <w:gridCol w:w="1009"/>
        <w:gridCol w:w="744"/>
        <w:gridCol w:w="1004"/>
        <w:gridCol w:w="959"/>
        <w:gridCol w:w="1061"/>
        <w:gridCol w:w="1050"/>
        <w:gridCol w:w="1087"/>
        <w:gridCol w:w="850"/>
      </w:tblGrid>
      <w:tr w:rsidR="00302E37" w:rsidRPr="00302E37" w:rsidDel="0027244D" w14:paraId="0C2A9884" w14:textId="0E1B3255" w:rsidTr="00302E37">
        <w:trPr>
          <w:trHeight w:val="105"/>
          <w:jc w:val="center"/>
          <w:del w:id="2699" w:author="Xinrong Wang" w:date="2024-08-19T17:43:00Z"/>
        </w:trPr>
        <w:tc>
          <w:tcPr>
            <w:tcW w:w="1141" w:type="dxa"/>
            <w:tcBorders>
              <w:top w:val="single" w:sz="4" w:space="0" w:color="auto"/>
              <w:left w:val="single" w:sz="4" w:space="0" w:color="auto"/>
              <w:bottom w:val="nil"/>
              <w:right w:val="single" w:sz="4" w:space="0" w:color="auto"/>
            </w:tcBorders>
            <w:hideMark/>
          </w:tcPr>
          <w:p w14:paraId="6B4E69E6" w14:textId="0C0F613A" w:rsidR="00302E37" w:rsidRPr="001A3E71" w:rsidDel="0027244D" w:rsidRDefault="00302E37">
            <w:pPr>
              <w:pStyle w:val="TAH"/>
              <w:rPr>
                <w:del w:id="2700" w:author="Xinrong Wang" w:date="2024-08-19T17:43:00Z" w16du:dateUtc="2024-08-19T15:43:00Z"/>
                <w:highlight w:val="lightGray"/>
              </w:rPr>
            </w:pPr>
            <w:del w:id="2701" w:author="Xinrong Wang" w:date="2024-08-19T17:43:00Z" w16du:dateUtc="2024-08-19T15:43:00Z">
              <w:r w:rsidRPr="001A3E71" w:rsidDel="0027244D">
                <w:rPr>
                  <w:highlight w:val="lightGray"/>
                </w:rPr>
                <w:delText>Parameter</w:delText>
              </w:r>
            </w:del>
          </w:p>
        </w:tc>
        <w:tc>
          <w:tcPr>
            <w:tcW w:w="968" w:type="dxa"/>
            <w:tcBorders>
              <w:top w:val="single" w:sz="4" w:space="0" w:color="auto"/>
              <w:left w:val="single" w:sz="4" w:space="0" w:color="auto"/>
              <w:bottom w:val="nil"/>
              <w:right w:val="single" w:sz="4" w:space="0" w:color="auto"/>
            </w:tcBorders>
            <w:hideMark/>
          </w:tcPr>
          <w:p w14:paraId="3A418F1F" w14:textId="51AB7B4E" w:rsidR="00302E37" w:rsidRPr="001A3E71" w:rsidDel="0027244D" w:rsidRDefault="00302E37">
            <w:pPr>
              <w:pStyle w:val="TAH"/>
              <w:rPr>
                <w:del w:id="2702" w:author="Xinrong Wang" w:date="2024-08-19T17:43:00Z" w16du:dateUtc="2024-08-19T15:43:00Z"/>
                <w:highlight w:val="lightGray"/>
              </w:rPr>
            </w:pPr>
            <w:del w:id="2703" w:author="Xinrong Wang" w:date="2024-08-19T17:43:00Z" w16du:dateUtc="2024-08-19T15:43:00Z">
              <w:r w:rsidRPr="001A3E71" w:rsidDel="0027244D">
                <w:rPr>
                  <w:highlight w:val="lightGray"/>
                </w:rPr>
                <w:delText>Angle of arrival</w:delText>
              </w:r>
            </w:del>
          </w:p>
        </w:tc>
        <w:tc>
          <w:tcPr>
            <w:tcW w:w="1037" w:type="dxa"/>
            <w:tcBorders>
              <w:top w:val="single" w:sz="4" w:space="0" w:color="auto"/>
              <w:left w:val="single" w:sz="4" w:space="0" w:color="auto"/>
              <w:bottom w:val="nil"/>
              <w:right w:val="single" w:sz="4" w:space="0" w:color="auto"/>
            </w:tcBorders>
            <w:hideMark/>
          </w:tcPr>
          <w:p w14:paraId="001C67C4" w14:textId="16E939A4" w:rsidR="00302E37" w:rsidRPr="001A3E71" w:rsidDel="0027244D" w:rsidRDefault="00302E37">
            <w:pPr>
              <w:pStyle w:val="TAH"/>
              <w:rPr>
                <w:del w:id="2704" w:author="Xinrong Wang" w:date="2024-08-19T17:43:00Z" w16du:dateUtc="2024-08-19T15:43:00Z"/>
                <w:highlight w:val="lightGray"/>
              </w:rPr>
            </w:pPr>
            <w:del w:id="2705" w:author="Xinrong Wang" w:date="2024-08-19T17:43:00Z" w16du:dateUtc="2024-08-19T15:43:00Z">
              <w:r w:rsidRPr="001A3E71" w:rsidDel="0027244D">
                <w:rPr>
                  <w:highlight w:val="lightGray"/>
                </w:rPr>
                <w:delText>NR operating bands</w:delText>
              </w:r>
            </w:del>
          </w:p>
        </w:tc>
        <w:tc>
          <w:tcPr>
            <w:tcW w:w="6914" w:type="dxa"/>
            <w:gridSpan w:val="7"/>
            <w:tcBorders>
              <w:top w:val="single" w:sz="4" w:space="0" w:color="auto"/>
              <w:left w:val="single" w:sz="4" w:space="0" w:color="auto"/>
              <w:bottom w:val="single" w:sz="4" w:space="0" w:color="auto"/>
              <w:right w:val="single" w:sz="4" w:space="0" w:color="auto"/>
            </w:tcBorders>
            <w:hideMark/>
          </w:tcPr>
          <w:p w14:paraId="5CC572F6" w14:textId="1E741FE9" w:rsidR="00302E37" w:rsidRPr="001A3E71" w:rsidDel="0027244D" w:rsidRDefault="00302E37">
            <w:pPr>
              <w:pStyle w:val="TAH"/>
              <w:rPr>
                <w:del w:id="2706" w:author="Xinrong Wang" w:date="2024-08-19T17:43:00Z" w16du:dateUtc="2024-08-19T15:43:00Z"/>
                <w:highlight w:val="lightGray"/>
              </w:rPr>
            </w:pPr>
            <w:del w:id="2707" w:author="Xinrong Wang" w:date="2024-08-19T17:43:00Z" w16du:dateUtc="2024-08-19T15:43:00Z">
              <w:r w:rsidRPr="001A3E71" w:rsidDel="0027244D">
                <w:rPr>
                  <w:highlight w:val="lightGray"/>
                </w:rPr>
                <w:delText>Minimum SSB_RP</w:delText>
              </w:r>
              <w:r w:rsidRPr="001A3E71" w:rsidDel="0027244D">
                <w:rPr>
                  <w:highlight w:val="lightGray"/>
                  <w:vertAlign w:val="superscript"/>
                </w:rPr>
                <w:delText xml:space="preserve"> Note 2, Note 3</w:delText>
              </w:r>
            </w:del>
          </w:p>
        </w:tc>
        <w:tc>
          <w:tcPr>
            <w:tcW w:w="850" w:type="dxa"/>
            <w:tcBorders>
              <w:top w:val="single" w:sz="4" w:space="0" w:color="auto"/>
              <w:left w:val="single" w:sz="4" w:space="0" w:color="auto"/>
              <w:bottom w:val="single" w:sz="4" w:space="0" w:color="auto"/>
              <w:right w:val="single" w:sz="4" w:space="0" w:color="auto"/>
            </w:tcBorders>
            <w:hideMark/>
          </w:tcPr>
          <w:p w14:paraId="1DD84061" w14:textId="54063B3B" w:rsidR="00302E37" w:rsidRPr="001A3E71" w:rsidDel="0027244D" w:rsidRDefault="00302E37">
            <w:pPr>
              <w:pStyle w:val="TAH"/>
              <w:rPr>
                <w:del w:id="2708" w:author="Xinrong Wang" w:date="2024-08-19T17:43:00Z" w16du:dateUtc="2024-08-19T15:43:00Z"/>
                <w:highlight w:val="lightGray"/>
              </w:rPr>
            </w:pPr>
            <w:del w:id="2709" w:author="Xinrong Wang" w:date="2024-08-19T17:43:00Z" w16du:dateUtc="2024-08-19T15:43:00Z">
              <w:r w:rsidRPr="001A3E71" w:rsidDel="0027244D">
                <w:rPr>
                  <w:highlight w:val="lightGray"/>
                </w:rPr>
                <w:delText>SSB Ês/Iot</w:delText>
              </w:r>
            </w:del>
          </w:p>
        </w:tc>
      </w:tr>
      <w:tr w:rsidR="00302E37" w:rsidRPr="00302E37" w:rsidDel="0027244D" w14:paraId="5F735F6B" w14:textId="1BF430E5" w:rsidTr="00302E37">
        <w:trPr>
          <w:trHeight w:val="105"/>
          <w:jc w:val="center"/>
          <w:del w:id="2710" w:author="Xinrong Wang" w:date="2024-08-19T17:43:00Z"/>
        </w:trPr>
        <w:tc>
          <w:tcPr>
            <w:tcW w:w="1141" w:type="dxa"/>
            <w:tcBorders>
              <w:top w:val="nil"/>
              <w:left w:val="single" w:sz="4" w:space="0" w:color="auto"/>
              <w:bottom w:val="nil"/>
              <w:right w:val="single" w:sz="4" w:space="0" w:color="auto"/>
            </w:tcBorders>
          </w:tcPr>
          <w:p w14:paraId="5929BA2C" w14:textId="4466AFEF" w:rsidR="00302E37" w:rsidRPr="001A3E71" w:rsidDel="0027244D" w:rsidRDefault="00302E37">
            <w:pPr>
              <w:pStyle w:val="TAH"/>
              <w:rPr>
                <w:del w:id="2711"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30D808FF" w14:textId="3278417C" w:rsidR="00302E37" w:rsidRPr="001A3E71" w:rsidDel="0027244D" w:rsidRDefault="00302E37">
            <w:pPr>
              <w:pStyle w:val="TAH"/>
              <w:rPr>
                <w:del w:id="2712" w:author="Xinrong Wang" w:date="2024-08-19T17:43:00Z" w16du:dateUtc="2024-08-19T15:43:00Z"/>
                <w:highlight w:val="lightGray"/>
              </w:rPr>
            </w:pPr>
          </w:p>
        </w:tc>
        <w:tc>
          <w:tcPr>
            <w:tcW w:w="1037" w:type="dxa"/>
            <w:tcBorders>
              <w:top w:val="nil"/>
              <w:left w:val="single" w:sz="4" w:space="0" w:color="auto"/>
              <w:bottom w:val="nil"/>
              <w:right w:val="single" w:sz="4" w:space="0" w:color="auto"/>
            </w:tcBorders>
          </w:tcPr>
          <w:p w14:paraId="6ADDDE66" w14:textId="4A750DD5" w:rsidR="00302E37" w:rsidRPr="001A3E71" w:rsidDel="0027244D" w:rsidRDefault="00302E37">
            <w:pPr>
              <w:pStyle w:val="TAH"/>
              <w:rPr>
                <w:del w:id="2713" w:author="Xinrong Wang" w:date="2024-08-19T17:43:00Z" w16du:dateUtc="2024-08-19T15:43:00Z"/>
                <w:highlight w:val="lightGray"/>
              </w:rPr>
            </w:pPr>
          </w:p>
        </w:tc>
        <w:tc>
          <w:tcPr>
            <w:tcW w:w="6914" w:type="dxa"/>
            <w:gridSpan w:val="7"/>
            <w:tcBorders>
              <w:top w:val="single" w:sz="4" w:space="0" w:color="auto"/>
              <w:left w:val="single" w:sz="4" w:space="0" w:color="auto"/>
              <w:bottom w:val="single" w:sz="4" w:space="0" w:color="auto"/>
              <w:right w:val="single" w:sz="4" w:space="0" w:color="auto"/>
            </w:tcBorders>
            <w:hideMark/>
          </w:tcPr>
          <w:p w14:paraId="5CA9DEFF" w14:textId="0198F44F" w:rsidR="00302E37" w:rsidRPr="001A3E71" w:rsidDel="0027244D" w:rsidRDefault="00302E37">
            <w:pPr>
              <w:pStyle w:val="TAH"/>
              <w:rPr>
                <w:del w:id="2714" w:author="Xinrong Wang" w:date="2024-08-19T17:43:00Z" w16du:dateUtc="2024-08-19T15:43:00Z"/>
                <w:highlight w:val="lightGray"/>
              </w:rPr>
            </w:pPr>
            <w:del w:id="2715" w:author="Xinrong Wang" w:date="2024-08-19T17:43:00Z" w16du:dateUtc="2024-08-19T15:43:00Z">
              <w:r w:rsidRPr="001A3E71" w:rsidDel="0027244D">
                <w:rPr>
                  <w:highlight w:val="lightGray"/>
                </w:rPr>
                <w:delText>dBm / SCS</w:delText>
              </w:r>
              <w:r w:rsidRPr="001A3E71" w:rsidDel="0027244D">
                <w:rPr>
                  <w:highlight w:val="lightGray"/>
                  <w:vertAlign w:val="subscript"/>
                </w:rPr>
                <w:delText>SSB</w:delText>
              </w:r>
            </w:del>
          </w:p>
        </w:tc>
        <w:tc>
          <w:tcPr>
            <w:tcW w:w="850" w:type="dxa"/>
            <w:tcBorders>
              <w:top w:val="single" w:sz="4" w:space="0" w:color="auto"/>
              <w:left w:val="single" w:sz="4" w:space="0" w:color="auto"/>
              <w:bottom w:val="nil"/>
              <w:right w:val="single" w:sz="4" w:space="0" w:color="auto"/>
            </w:tcBorders>
            <w:hideMark/>
          </w:tcPr>
          <w:p w14:paraId="7BDCC4B5" w14:textId="521F75BA" w:rsidR="00302E37" w:rsidRPr="001A3E71" w:rsidDel="0027244D" w:rsidRDefault="00302E37">
            <w:pPr>
              <w:pStyle w:val="TAH"/>
              <w:rPr>
                <w:del w:id="2716" w:author="Xinrong Wang" w:date="2024-08-19T17:43:00Z" w16du:dateUtc="2024-08-19T15:43:00Z"/>
                <w:highlight w:val="lightGray"/>
              </w:rPr>
            </w:pPr>
            <w:del w:id="2717" w:author="Xinrong Wang" w:date="2024-08-19T17:43:00Z" w16du:dateUtc="2024-08-19T15:43:00Z">
              <w:r w:rsidRPr="001A3E71" w:rsidDel="0027244D">
                <w:rPr>
                  <w:highlight w:val="lightGray"/>
                </w:rPr>
                <w:delText>dB</w:delText>
              </w:r>
            </w:del>
          </w:p>
        </w:tc>
      </w:tr>
      <w:tr w:rsidR="00302E37" w:rsidRPr="00302E37" w:rsidDel="0027244D" w14:paraId="592D04BD" w14:textId="5EFDC731" w:rsidTr="00302E37">
        <w:trPr>
          <w:trHeight w:val="105"/>
          <w:jc w:val="center"/>
          <w:del w:id="2718" w:author="Xinrong Wang" w:date="2024-08-19T17:43:00Z"/>
        </w:trPr>
        <w:tc>
          <w:tcPr>
            <w:tcW w:w="1141" w:type="dxa"/>
            <w:tcBorders>
              <w:top w:val="nil"/>
              <w:left w:val="single" w:sz="4" w:space="0" w:color="auto"/>
              <w:bottom w:val="nil"/>
              <w:right w:val="single" w:sz="4" w:space="0" w:color="auto"/>
            </w:tcBorders>
          </w:tcPr>
          <w:p w14:paraId="68207BE3" w14:textId="0204903F" w:rsidR="00302E37" w:rsidRPr="001A3E71" w:rsidDel="0027244D" w:rsidRDefault="00302E37">
            <w:pPr>
              <w:pStyle w:val="TAH"/>
              <w:rPr>
                <w:del w:id="2719"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413DA282" w14:textId="041E6634" w:rsidR="00302E37" w:rsidRPr="001A3E71" w:rsidDel="0027244D" w:rsidRDefault="00302E37">
            <w:pPr>
              <w:pStyle w:val="TAH"/>
              <w:rPr>
                <w:del w:id="2720" w:author="Xinrong Wang" w:date="2024-08-19T17:43:00Z" w16du:dateUtc="2024-08-19T15:43:00Z"/>
                <w:highlight w:val="lightGray"/>
              </w:rPr>
            </w:pPr>
          </w:p>
        </w:tc>
        <w:tc>
          <w:tcPr>
            <w:tcW w:w="1037" w:type="dxa"/>
            <w:tcBorders>
              <w:top w:val="nil"/>
              <w:left w:val="single" w:sz="4" w:space="0" w:color="auto"/>
              <w:bottom w:val="nil"/>
              <w:right w:val="single" w:sz="4" w:space="0" w:color="auto"/>
            </w:tcBorders>
          </w:tcPr>
          <w:p w14:paraId="74903668" w14:textId="1D439DE8" w:rsidR="00302E37" w:rsidRPr="001A3E71" w:rsidDel="0027244D" w:rsidRDefault="00302E37">
            <w:pPr>
              <w:pStyle w:val="TAH"/>
              <w:rPr>
                <w:del w:id="2721" w:author="Xinrong Wang" w:date="2024-08-19T17:43:00Z" w16du:dateUtc="2024-08-19T15:43:00Z"/>
                <w:highlight w:val="lightGray"/>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5B84242C" w14:textId="435ACB2B" w:rsidR="00302E37" w:rsidRPr="001A3E71" w:rsidDel="0027244D" w:rsidRDefault="00302E37">
            <w:pPr>
              <w:pStyle w:val="TAH"/>
              <w:rPr>
                <w:del w:id="2722" w:author="Xinrong Wang" w:date="2024-08-19T17:43:00Z" w16du:dateUtc="2024-08-19T15:43:00Z"/>
                <w:highlight w:val="lightGray"/>
              </w:rPr>
            </w:pPr>
            <w:del w:id="2723" w:author="Xinrong Wang" w:date="2024-08-19T17:43:00Z" w16du:dateUtc="2024-08-19T15:43:00Z">
              <w:r w:rsidRPr="001A3E71" w:rsidDel="0027244D">
                <w:rPr>
                  <w:highlight w:val="lightGray"/>
                </w:rPr>
                <w:delText>SCS</w:delText>
              </w:r>
              <w:r w:rsidRPr="001A3E71" w:rsidDel="0027244D">
                <w:rPr>
                  <w:highlight w:val="lightGray"/>
                  <w:vertAlign w:val="subscript"/>
                </w:rPr>
                <w:delText>SSB</w:delText>
              </w:r>
              <w:r w:rsidRPr="001A3E71" w:rsidDel="0027244D">
                <w:rPr>
                  <w:highlight w:val="lightGray"/>
                </w:rPr>
                <w:delText xml:space="preserve"> = 120 kHz</w:delText>
              </w:r>
            </w:del>
          </w:p>
        </w:tc>
        <w:tc>
          <w:tcPr>
            <w:tcW w:w="1087" w:type="dxa"/>
            <w:tcBorders>
              <w:top w:val="single" w:sz="4" w:space="0" w:color="auto"/>
              <w:left w:val="single" w:sz="4" w:space="0" w:color="auto"/>
              <w:bottom w:val="single" w:sz="4" w:space="0" w:color="auto"/>
              <w:right w:val="single" w:sz="4" w:space="0" w:color="auto"/>
            </w:tcBorders>
            <w:hideMark/>
          </w:tcPr>
          <w:p w14:paraId="776C9781" w14:textId="5605E539" w:rsidR="00302E37" w:rsidRPr="001A3E71" w:rsidDel="0027244D" w:rsidRDefault="00302E37">
            <w:pPr>
              <w:pStyle w:val="TAH"/>
              <w:rPr>
                <w:del w:id="2724" w:author="Xinrong Wang" w:date="2024-08-19T17:43:00Z" w16du:dateUtc="2024-08-19T15:43:00Z"/>
                <w:highlight w:val="lightGray"/>
              </w:rPr>
            </w:pPr>
            <w:del w:id="2725" w:author="Xinrong Wang" w:date="2024-08-19T17:43:00Z" w16du:dateUtc="2024-08-19T15:43:00Z">
              <w:r w:rsidRPr="001A3E71" w:rsidDel="0027244D">
                <w:rPr>
                  <w:highlight w:val="lightGray"/>
                </w:rPr>
                <w:delText>SCS</w:delText>
              </w:r>
              <w:r w:rsidRPr="001A3E71" w:rsidDel="0027244D">
                <w:rPr>
                  <w:highlight w:val="lightGray"/>
                  <w:vertAlign w:val="subscript"/>
                </w:rPr>
                <w:delText>SSB</w:delText>
              </w:r>
              <w:r w:rsidRPr="001A3E71" w:rsidDel="0027244D">
                <w:rPr>
                  <w:highlight w:val="lightGray"/>
                </w:rPr>
                <w:delText xml:space="preserve"> = 240 kHz</w:delText>
              </w:r>
            </w:del>
          </w:p>
        </w:tc>
        <w:tc>
          <w:tcPr>
            <w:tcW w:w="850" w:type="dxa"/>
            <w:tcBorders>
              <w:top w:val="nil"/>
              <w:left w:val="single" w:sz="4" w:space="0" w:color="auto"/>
              <w:bottom w:val="nil"/>
              <w:right w:val="single" w:sz="4" w:space="0" w:color="auto"/>
            </w:tcBorders>
          </w:tcPr>
          <w:p w14:paraId="1BFD22CE" w14:textId="3B379938" w:rsidR="00302E37" w:rsidRPr="001A3E71" w:rsidDel="0027244D" w:rsidRDefault="00302E37">
            <w:pPr>
              <w:pStyle w:val="TAH"/>
              <w:rPr>
                <w:del w:id="2726" w:author="Xinrong Wang" w:date="2024-08-19T17:43:00Z" w16du:dateUtc="2024-08-19T15:43:00Z"/>
                <w:highlight w:val="lightGray"/>
              </w:rPr>
            </w:pPr>
          </w:p>
        </w:tc>
      </w:tr>
      <w:tr w:rsidR="00302E37" w:rsidRPr="00302E37" w:rsidDel="0027244D" w14:paraId="158274E7" w14:textId="37A0D852" w:rsidTr="00302E37">
        <w:trPr>
          <w:trHeight w:val="105"/>
          <w:jc w:val="center"/>
          <w:del w:id="2727" w:author="Xinrong Wang" w:date="2024-08-19T17:43:00Z"/>
        </w:trPr>
        <w:tc>
          <w:tcPr>
            <w:tcW w:w="1141" w:type="dxa"/>
            <w:tcBorders>
              <w:top w:val="nil"/>
              <w:left w:val="single" w:sz="4" w:space="0" w:color="auto"/>
              <w:bottom w:val="nil"/>
              <w:right w:val="single" w:sz="4" w:space="0" w:color="auto"/>
            </w:tcBorders>
          </w:tcPr>
          <w:p w14:paraId="2F1BA093" w14:textId="48CF9870" w:rsidR="00302E37" w:rsidRPr="001A3E71" w:rsidDel="0027244D" w:rsidRDefault="00302E37">
            <w:pPr>
              <w:pStyle w:val="TAH"/>
              <w:rPr>
                <w:del w:id="2728"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51EC000B" w14:textId="5F17E145" w:rsidR="00302E37" w:rsidRPr="001A3E71" w:rsidDel="0027244D" w:rsidRDefault="00302E37">
            <w:pPr>
              <w:pStyle w:val="TAH"/>
              <w:rPr>
                <w:del w:id="2729" w:author="Xinrong Wang" w:date="2024-08-19T17:43:00Z" w16du:dateUtc="2024-08-19T15:43:00Z"/>
                <w:highlight w:val="lightGray"/>
              </w:rPr>
            </w:pPr>
          </w:p>
        </w:tc>
        <w:tc>
          <w:tcPr>
            <w:tcW w:w="1037" w:type="dxa"/>
            <w:tcBorders>
              <w:top w:val="nil"/>
              <w:left w:val="single" w:sz="4" w:space="0" w:color="auto"/>
              <w:bottom w:val="nil"/>
              <w:right w:val="single" w:sz="4" w:space="0" w:color="auto"/>
            </w:tcBorders>
          </w:tcPr>
          <w:p w14:paraId="65CA7B43" w14:textId="3229F314" w:rsidR="00302E37" w:rsidRPr="001A3E71" w:rsidDel="0027244D" w:rsidRDefault="00302E37">
            <w:pPr>
              <w:pStyle w:val="TAH"/>
              <w:rPr>
                <w:del w:id="2730" w:author="Xinrong Wang" w:date="2024-08-19T17:43:00Z" w16du:dateUtc="2024-08-19T15:43:00Z"/>
                <w:highlight w:val="lightGray"/>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23E7AE4E" w14:textId="6E772A7C" w:rsidR="00302E37" w:rsidRPr="001A3E71" w:rsidDel="0027244D" w:rsidRDefault="00302E37">
            <w:pPr>
              <w:pStyle w:val="TAH"/>
              <w:rPr>
                <w:del w:id="2731" w:author="Xinrong Wang" w:date="2024-08-19T17:43:00Z" w16du:dateUtc="2024-08-19T15:43:00Z"/>
                <w:highlight w:val="lightGray"/>
              </w:rPr>
            </w:pPr>
            <w:del w:id="2732" w:author="Xinrong Wang" w:date="2024-08-19T17:43:00Z" w16du:dateUtc="2024-08-19T15:43:00Z">
              <w:r w:rsidRPr="001A3E71" w:rsidDel="0027244D">
                <w:rPr>
                  <w:highlight w:val="lightGray"/>
                </w:rPr>
                <w:delText>UE Power class</w:delText>
              </w:r>
            </w:del>
          </w:p>
        </w:tc>
        <w:tc>
          <w:tcPr>
            <w:tcW w:w="1087" w:type="dxa"/>
            <w:tcBorders>
              <w:top w:val="single" w:sz="4" w:space="0" w:color="auto"/>
              <w:left w:val="single" w:sz="4" w:space="0" w:color="auto"/>
              <w:bottom w:val="single" w:sz="4" w:space="0" w:color="auto"/>
              <w:right w:val="single" w:sz="4" w:space="0" w:color="auto"/>
            </w:tcBorders>
            <w:hideMark/>
          </w:tcPr>
          <w:p w14:paraId="0A16AE92" w14:textId="2DA1EDA4" w:rsidR="00302E37" w:rsidRPr="001A3E71" w:rsidDel="0027244D" w:rsidRDefault="00302E37">
            <w:pPr>
              <w:pStyle w:val="TAH"/>
              <w:rPr>
                <w:del w:id="2733" w:author="Xinrong Wang" w:date="2024-08-19T17:43:00Z" w16du:dateUtc="2024-08-19T15:43:00Z"/>
                <w:highlight w:val="lightGray"/>
              </w:rPr>
            </w:pPr>
            <w:del w:id="2734" w:author="Xinrong Wang" w:date="2024-08-19T17:43:00Z" w16du:dateUtc="2024-08-19T15:43:00Z">
              <w:r w:rsidRPr="001A3E71" w:rsidDel="0027244D">
                <w:rPr>
                  <w:highlight w:val="lightGray"/>
                </w:rPr>
                <w:delText>UE Power class</w:delText>
              </w:r>
            </w:del>
          </w:p>
        </w:tc>
        <w:tc>
          <w:tcPr>
            <w:tcW w:w="850" w:type="dxa"/>
            <w:tcBorders>
              <w:top w:val="nil"/>
              <w:left w:val="single" w:sz="4" w:space="0" w:color="auto"/>
              <w:bottom w:val="nil"/>
              <w:right w:val="single" w:sz="4" w:space="0" w:color="auto"/>
            </w:tcBorders>
          </w:tcPr>
          <w:p w14:paraId="2333CE6A" w14:textId="38267D47" w:rsidR="00302E37" w:rsidRPr="001A3E71" w:rsidDel="0027244D" w:rsidRDefault="00302E37">
            <w:pPr>
              <w:pStyle w:val="TAH"/>
              <w:rPr>
                <w:del w:id="2735" w:author="Xinrong Wang" w:date="2024-08-19T17:43:00Z" w16du:dateUtc="2024-08-19T15:43:00Z"/>
                <w:highlight w:val="lightGray"/>
              </w:rPr>
            </w:pPr>
          </w:p>
        </w:tc>
      </w:tr>
      <w:tr w:rsidR="00302E37" w:rsidRPr="00302E37" w:rsidDel="0027244D" w14:paraId="7FC7E961" w14:textId="52EE2479" w:rsidTr="00302E37">
        <w:trPr>
          <w:trHeight w:val="105"/>
          <w:jc w:val="center"/>
          <w:del w:id="2736" w:author="Xinrong Wang" w:date="2024-08-19T17:43:00Z"/>
        </w:trPr>
        <w:tc>
          <w:tcPr>
            <w:tcW w:w="1141" w:type="dxa"/>
            <w:tcBorders>
              <w:top w:val="nil"/>
              <w:left w:val="single" w:sz="4" w:space="0" w:color="auto"/>
              <w:bottom w:val="single" w:sz="4" w:space="0" w:color="auto"/>
              <w:right w:val="single" w:sz="4" w:space="0" w:color="auto"/>
            </w:tcBorders>
          </w:tcPr>
          <w:p w14:paraId="48CB84D4" w14:textId="30979F3A" w:rsidR="00302E37" w:rsidRPr="001A3E71" w:rsidDel="0027244D" w:rsidRDefault="00302E37">
            <w:pPr>
              <w:pStyle w:val="TAH"/>
              <w:rPr>
                <w:del w:id="2737" w:author="Xinrong Wang" w:date="2024-08-19T17:43:00Z" w16du:dateUtc="2024-08-19T15:43:00Z"/>
                <w:highlight w:val="lightGray"/>
              </w:rPr>
            </w:pPr>
          </w:p>
        </w:tc>
        <w:tc>
          <w:tcPr>
            <w:tcW w:w="968" w:type="dxa"/>
            <w:tcBorders>
              <w:top w:val="nil"/>
              <w:left w:val="single" w:sz="4" w:space="0" w:color="auto"/>
              <w:bottom w:val="single" w:sz="4" w:space="0" w:color="auto"/>
              <w:right w:val="single" w:sz="4" w:space="0" w:color="auto"/>
            </w:tcBorders>
          </w:tcPr>
          <w:p w14:paraId="42B39AB9" w14:textId="43C43AF4" w:rsidR="00302E37" w:rsidRPr="001A3E71" w:rsidDel="0027244D" w:rsidRDefault="00302E37">
            <w:pPr>
              <w:pStyle w:val="TAH"/>
              <w:rPr>
                <w:del w:id="2738" w:author="Xinrong Wang" w:date="2024-08-19T17:43:00Z" w16du:dateUtc="2024-08-19T15:43:00Z"/>
                <w:highlight w:val="lightGray"/>
              </w:rPr>
            </w:pPr>
          </w:p>
        </w:tc>
        <w:tc>
          <w:tcPr>
            <w:tcW w:w="1037" w:type="dxa"/>
            <w:tcBorders>
              <w:top w:val="nil"/>
              <w:left w:val="single" w:sz="4" w:space="0" w:color="auto"/>
              <w:bottom w:val="single" w:sz="4" w:space="0" w:color="auto"/>
              <w:right w:val="single" w:sz="4" w:space="0" w:color="auto"/>
            </w:tcBorders>
          </w:tcPr>
          <w:p w14:paraId="7F437FA6" w14:textId="5A167609" w:rsidR="00302E37" w:rsidRPr="001A3E71" w:rsidDel="0027244D" w:rsidRDefault="00302E37">
            <w:pPr>
              <w:pStyle w:val="TAH"/>
              <w:rPr>
                <w:del w:id="2739" w:author="Xinrong Wang" w:date="2024-08-19T17:43:00Z" w16du:dateUtc="2024-08-19T15:43:00Z"/>
                <w:highlight w:val="lightGray"/>
              </w:rPr>
            </w:pPr>
          </w:p>
        </w:tc>
        <w:tc>
          <w:tcPr>
            <w:tcW w:w="1009" w:type="dxa"/>
            <w:tcBorders>
              <w:top w:val="single" w:sz="4" w:space="0" w:color="auto"/>
              <w:left w:val="single" w:sz="4" w:space="0" w:color="auto"/>
              <w:bottom w:val="single" w:sz="4" w:space="0" w:color="auto"/>
              <w:right w:val="single" w:sz="4" w:space="0" w:color="auto"/>
            </w:tcBorders>
            <w:hideMark/>
          </w:tcPr>
          <w:p w14:paraId="5B84F857" w14:textId="668085D9" w:rsidR="00302E37" w:rsidRPr="001A3E71" w:rsidDel="0027244D" w:rsidRDefault="00302E37">
            <w:pPr>
              <w:pStyle w:val="TAH"/>
              <w:rPr>
                <w:del w:id="2740" w:author="Xinrong Wang" w:date="2024-08-19T17:43:00Z" w16du:dateUtc="2024-08-19T15:43:00Z"/>
                <w:highlight w:val="lightGray"/>
              </w:rPr>
            </w:pPr>
            <w:del w:id="2741" w:author="Xinrong Wang" w:date="2024-08-19T17:43:00Z" w16du:dateUtc="2024-08-19T15:43:00Z">
              <w:r w:rsidRPr="001A3E71" w:rsidDel="0027244D">
                <w:rPr>
                  <w:highlight w:val="lightGray"/>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1738172C" w14:textId="539D1262" w:rsidR="00302E37" w:rsidRPr="001A3E71" w:rsidDel="0027244D" w:rsidRDefault="00302E37">
            <w:pPr>
              <w:pStyle w:val="TAH"/>
              <w:rPr>
                <w:del w:id="2742" w:author="Xinrong Wang" w:date="2024-08-19T17:43:00Z" w16du:dateUtc="2024-08-19T15:43:00Z"/>
                <w:highlight w:val="lightGray"/>
              </w:rPr>
            </w:pPr>
            <w:del w:id="2743" w:author="Xinrong Wang" w:date="2024-08-19T17:43:00Z" w16du:dateUtc="2024-08-19T15:43:00Z">
              <w:r w:rsidRPr="001A3E71" w:rsidDel="0027244D">
                <w:rPr>
                  <w:highlight w:val="lightGray"/>
                </w:rPr>
                <w:delText>2</w:delText>
              </w:r>
            </w:del>
          </w:p>
        </w:tc>
        <w:tc>
          <w:tcPr>
            <w:tcW w:w="1004" w:type="dxa"/>
            <w:tcBorders>
              <w:top w:val="single" w:sz="4" w:space="0" w:color="auto"/>
              <w:left w:val="single" w:sz="4" w:space="0" w:color="auto"/>
              <w:bottom w:val="single" w:sz="4" w:space="0" w:color="auto"/>
              <w:right w:val="single" w:sz="4" w:space="0" w:color="auto"/>
            </w:tcBorders>
            <w:hideMark/>
          </w:tcPr>
          <w:p w14:paraId="5DDDA63C" w14:textId="141A72D9" w:rsidR="00302E37" w:rsidRPr="001A3E71" w:rsidDel="0027244D" w:rsidRDefault="00302E37">
            <w:pPr>
              <w:pStyle w:val="TAH"/>
              <w:rPr>
                <w:del w:id="2744" w:author="Xinrong Wang" w:date="2024-08-19T17:43:00Z" w16du:dateUtc="2024-08-19T15:43:00Z"/>
                <w:highlight w:val="lightGray"/>
              </w:rPr>
            </w:pPr>
            <w:del w:id="2745" w:author="Xinrong Wang" w:date="2024-08-19T17:43:00Z" w16du:dateUtc="2024-08-19T15:43:00Z">
              <w:r w:rsidRPr="001A3E71" w:rsidDel="0027244D">
                <w:rPr>
                  <w:highlight w:val="lightGray"/>
                </w:rPr>
                <w:delText>3</w:delText>
              </w:r>
            </w:del>
          </w:p>
        </w:tc>
        <w:tc>
          <w:tcPr>
            <w:tcW w:w="959" w:type="dxa"/>
            <w:tcBorders>
              <w:top w:val="single" w:sz="4" w:space="0" w:color="auto"/>
              <w:left w:val="single" w:sz="4" w:space="0" w:color="auto"/>
              <w:bottom w:val="single" w:sz="4" w:space="0" w:color="auto"/>
              <w:right w:val="single" w:sz="4" w:space="0" w:color="auto"/>
            </w:tcBorders>
            <w:hideMark/>
          </w:tcPr>
          <w:p w14:paraId="1B3F2EEE" w14:textId="0F10F35F" w:rsidR="00302E37" w:rsidRPr="001A3E71" w:rsidDel="0027244D" w:rsidRDefault="00302E37">
            <w:pPr>
              <w:pStyle w:val="TAH"/>
              <w:rPr>
                <w:del w:id="2746" w:author="Xinrong Wang" w:date="2024-08-19T17:43:00Z" w16du:dateUtc="2024-08-19T15:43:00Z"/>
                <w:highlight w:val="lightGray"/>
              </w:rPr>
            </w:pPr>
            <w:del w:id="2747" w:author="Xinrong Wang" w:date="2024-08-19T17:43:00Z" w16du:dateUtc="2024-08-19T15:43:00Z">
              <w:r w:rsidRPr="001A3E71" w:rsidDel="0027244D">
                <w:rPr>
                  <w:highlight w:val="lightGray"/>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61F81FD9" w14:textId="1B3376AB" w:rsidR="00302E37" w:rsidRPr="001A3E71" w:rsidDel="0027244D" w:rsidRDefault="00302E37">
            <w:pPr>
              <w:pStyle w:val="TAH"/>
              <w:rPr>
                <w:del w:id="2748" w:author="Xinrong Wang" w:date="2024-08-19T17:43:00Z" w16du:dateUtc="2024-08-19T15:43:00Z"/>
                <w:highlight w:val="lightGray"/>
              </w:rPr>
            </w:pPr>
            <w:del w:id="2749" w:author="Xinrong Wang" w:date="2024-08-19T17:43:00Z" w16du:dateUtc="2024-08-19T15:43:00Z">
              <w:r w:rsidRPr="001A3E71" w:rsidDel="0027244D">
                <w:rPr>
                  <w:highlight w:val="lightGray"/>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06EABB4D" w14:textId="0BD08D4B" w:rsidR="00302E37" w:rsidRPr="001A3E71" w:rsidDel="0027244D" w:rsidRDefault="00302E37">
            <w:pPr>
              <w:pStyle w:val="TAH"/>
              <w:rPr>
                <w:del w:id="2750" w:author="Xinrong Wang" w:date="2024-08-19T17:43:00Z" w16du:dateUtc="2024-08-19T15:43:00Z"/>
                <w:highlight w:val="lightGray"/>
              </w:rPr>
            </w:pPr>
            <w:del w:id="2751" w:author="Xinrong Wang" w:date="2024-08-19T17:43:00Z" w16du:dateUtc="2024-08-19T15:43:00Z">
              <w:r w:rsidRPr="001A3E71" w:rsidDel="0027244D">
                <w:rPr>
                  <w:highlight w:val="lightGray"/>
                </w:rPr>
                <w:delText>6</w:delText>
              </w:r>
            </w:del>
          </w:p>
        </w:tc>
        <w:tc>
          <w:tcPr>
            <w:tcW w:w="1087" w:type="dxa"/>
            <w:tcBorders>
              <w:top w:val="single" w:sz="4" w:space="0" w:color="auto"/>
              <w:left w:val="single" w:sz="4" w:space="0" w:color="auto"/>
              <w:bottom w:val="single" w:sz="4" w:space="0" w:color="auto"/>
              <w:right w:val="single" w:sz="4" w:space="0" w:color="auto"/>
            </w:tcBorders>
            <w:hideMark/>
          </w:tcPr>
          <w:p w14:paraId="762028EC" w14:textId="717239F7" w:rsidR="00302E37" w:rsidRPr="001A3E71" w:rsidDel="0027244D" w:rsidRDefault="00302E37">
            <w:pPr>
              <w:pStyle w:val="TAH"/>
              <w:rPr>
                <w:del w:id="2752" w:author="Xinrong Wang" w:date="2024-08-19T17:43:00Z" w16du:dateUtc="2024-08-19T15:43:00Z"/>
                <w:highlight w:val="lightGray"/>
              </w:rPr>
            </w:pPr>
            <w:del w:id="2753" w:author="Xinrong Wang" w:date="2024-08-19T17:43:00Z" w16du:dateUtc="2024-08-19T15:43:00Z">
              <w:r w:rsidRPr="001A3E71" w:rsidDel="0027244D">
                <w:rPr>
                  <w:highlight w:val="lightGray"/>
                </w:rPr>
                <w:delText>1, 2, 3, 4, 5, 6</w:delText>
              </w:r>
            </w:del>
          </w:p>
        </w:tc>
        <w:tc>
          <w:tcPr>
            <w:tcW w:w="850" w:type="dxa"/>
            <w:tcBorders>
              <w:top w:val="nil"/>
              <w:left w:val="single" w:sz="4" w:space="0" w:color="auto"/>
              <w:bottom w:val="single" w:sz="4" w:space="0" w:color="auto"/>
              <w:right w:val="single" w:sz="4" w:space="0" w:color="auto"/>
            </w:tcBorders>
          </w:tcPr>
          <w:p w14:paraId="4ACEEF87" w14:textId="4626A0A8" w:rsidR="00302E37" w:rsidRPr="001A3E71" w:rsidDel="0027244D" w:rsidRDefault="00302E37">
            <w:pPr>
              <w:pStyle w:val="TAH"/>
              <w:rPr>
                <w:del w:id="2754" w:author="Xinrong Wang" w:date="2024-08-19T17:43:00Z" w16du:dateUtc="2024-08-19T15:43:00Z"/>
                <w:highlight w:val="lightGray"/>
              </w:rPr>
            </w:pPr>
          </w:p>
        </w:tc>
      </w:tr>
      <w:tr w:rsidR="00302E37" w:rsidRPr="00302E37" w:rsidDel="0027244D" w14:paraId="12447EDC" w14:textId="3A1A6B21" w:rsidTr="00302E37">
        <w:trPr>
          <w:jc w:val="center"/>
          <w:del w:id="2755" w:author="Xinrong Wang" w:date="2024-08-19T17:43:00Z"/>
        </w:trPr>
        <w:tc>
          <w:tcPr>
            <w:tcW w:w="1141" w:type="dxa"/>
            <w:tcBorders>
              <w:top w:val="single" w:sz="4" w:space="0" w:color="auto"/>
              <w:left w:val="single" w:sz="4" w:space="0" w:color="auto"/>
              <w:bottom w:val="nil"/>
              <w:right w:val="single" w:sz="4" w:space="0" w:color="auto"/>
            </w:tcBorders>
            <w:hideMark/>
          </w:tcPr>
          <w:p w14:paraId="33511830" w14:textId="58177876" w:rsidR="00302E37" w:rsidRPr="001A3E71" w:rsidDel="0027244D" w:rsidRDefault="00302E37">
            <w:pPr>
              <w:pStyle w:val="TAC"/>
              <w:rPr>
                <w:del w:id="2756" w:author="Xinrong Wang" w:date="2024-08-19T17:43:00Z" w16du:dateUtc="2024-08-19T15:43:00Z"/>
                <w:highlight w:val="lightGray"/>
              </w:rPr>
            </w:pPr>
            <w:del w:id="2757" w:author="Xinrong Wang" w:date="2024-08-19T17:43:00Z" w16du:dateUtc="2024-08-19T15:43:00Z">
              <w:r w:rsidRPr="001A3E71" w:rsidDel="0027244D">
                <w:rPr>
                  <w:highlight w:val="lightGray"/>
                </w:rPr>
                <w:delText>Conditions</w:delText>
              </w:r>
            </w:del>
          </w:p>
        </w:tc>
        <w:tc>
          <w:tcPr>
            <w:tcW w:w="968" w:type="dxa"/>
            <w:tcBorders>
              <w:top w:val="single" w:sz="4" w:space="0" w:color="auto"/>
              <w:left w:val="single" w:sz="4" w:space="0" w:color="auto"/>
              <w:bottom w:val="nil"/>
              <w:right w:val="single" w:sz="4" w:space="0" w:color="auto"/>
            </w:tcBorders>
            <w:hideMark/>
          </w:tcPr>
          <w:p w14:paraId="4919BD22" w14:textId="062B5874" w:rsidR="00302E37" w:rsidRPr="001A3E71" w:rsidDel="0027244D" w:rsidRDefault="00302E37">
            <w:pPr>
              <w:pStyle w:val="TAC"/>
              <w:rPr>
                <w:del w:id="2758" w:author="Xinrong Wang" w:date="2024-08-19T17:43:00Z" w16du:dateUtc="2024-08-19T15:43:00Z"/>
                <w:highlight w:val="lightGray"/>
              </w:rPr>
            </w:pPr>
            <w:del w:id="2759" w:author="Xinrong Wang" w:date="2024-08-19T17:43:00Z" w16du:dateUtc="2024-08-19T15:43:00Z">
              <w:r w:rsidRPr="001A3E71" w:rsidDel="0027244D">
                <w:rPr>
                  <w:highlight w:val="lightGray"/>
                </w:rPr>
                <w:delText>Rx Beam Peak</w:delText>
              </w:r>
            </w:del>
          </w:p>
        </w:tc>
        <w:tc>
          <w:tcPr>
            <w:tcW w:w="1037" w:type="dxa"/>
            <w:tcBorders>
              <w:top w:val="single" w:sz="4" w:space="0" w:color="auto"/>
              <w:left w:val="single" w:sz="4" w:space="0" w:color="auto"/>
              <w:bottom w:val="single" w:sz="4" w:space="0" w:color="auto"/>
              <w:right w:val="single" w:sz="4" w:space="0" w:color="auto"/>
            </w:tcBorders>
            <w:hideMark/>
          </w:tcPr>
          <w:p w14:paraId="7B799711" w14:textId="6A029128" w:rsidR="00302E37" w:rsidRPr="001A3E71" w:rsidDel="0027244D" w:rsidRDefault="00302E37">
            <w:pPr>
              <w:pStyle w:val="TAC"/>
              <w:rPr>
                <w:del w:id="2760" w:author="Xinrong Wang" w:date="2024-08-19T17:43:00Z" w16du:dateUtc="2024-08-19T15:43:00Z"/>
                <w:rFonts w:eastAsia="Calibri"/>
                <w:highlight w:val="lightGray"/>
              </w:rPr>
            </w:pPr>
            <w:del w:id="2761" w:author="Xinrong Wang" w:date="2024-08-19T17:43:00Z" w16du:dateUtc="2024-08-19T15:43:00Z">
              <w:r w:rsidRPr="001A3E71" w:rsidDel="0027244D">
                <w:rPr>
                  <w:rFonts w:eastAsia="Calibri"/>
                  <w:highlight w:val="lightGray"/>
                </w:rPr>
                <w:delText>n257</w:delText>
              </w:r>
            </w:del>
          </w:p>
        </w:tc>
        <w:tc>
          <w:tcPr>
            <w:tcW w:w="1009" w:type="dxa"/>
            <w:tcBorders>
              <w:top w:val="single" w:sz="4" w:space="0" w:color="auto"/>
              <w:left w:val="single" w:sz="4" w:space="0" w:color="auto"/>
              <w:bottom w:val="single" w:sz="4" w:space="0" w:color="auto"/>
              <w:right w:val="single" w:sz="4" w:space="0" w:color="auto"/>
            </w:tcBorders>
            <w:hideMark/>
          </w:tcPr>
          <w:p w14:paraId="02A55F97" w14:textId="0633C91C" w:rsidR="00302E37" w:rsidRPr="001A3E71" w:rsidDel="0027244D" w:rsidRDefault="00302E37">
            <w:pPr>
              <w:pStyle w:val="TAC"/>
              <w:rPr>
                <w:del w:id="2762" w:author="Xinrong Wang" w:date="2024-08-19T17:43:00Z" w16du:dateUtc="2024-08-19T15:43:00Z"/>
                <w:rFonts w:eastAsia="Yu Mincho"/>
                <w:highlight w:val="lightGray"/>
              </w:rPr>
            </w:pPr>
            <w:del w:id="2763" w:author="Xinrong Wang" w:date="2024-08-19T17:43:00Z" w16du:dateUtc="2024-08-19T15:43:00Z">
              <w:r w:rsidRPr="001A3E71" w:rsidDel="0027244D">
                <w:rPr>
                  <w:rFonts w:eastAsia="Yu Mincho"/>
                  <w:highlight w:val="lightGray"/>
                </w:rPr>
                <w:delText>-128.3+Y</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1D50D370" w14:textId="02661EB7" w:rsidR="00302E37" w:rsidRPr="001A3E71" w:rsidDel="0027244D" w:rsidRDefault="00302E37">
            <w:pPr>
              <w:pStyle w:val="TAC"/>
              <w:rPr>
                <w:del w:id="2764" w:author="Xinrong Wang" w:date="2024-08-19T17:43:00Z" w16du:dateUtc="2024-08-19T15:43:00Z"/>
                <w:rFonts w:eastAsia="Yu Mincho"/>
                <w:highlight w:val="lightGray"/>
              </w:rPr>
            </w:pPr>
            <w:del w:id="2765" w:author="Xinrong Wang" w:date="2024-08-19T17:43:00Z" w16du:dateUtc="2024-08-19T15:43:00Z">
              <w:r w:rsidRPr="001A3E71" w:rsidDel="0027244D">
                <w:rPr>
                  <w:highlight w:val="lightGray"/>
                </w:rPr>
                <w:delText>-113.8</w:delText>
              </w:r>
            </w:del>
          </w:p>
        </w:tc>
        <w:tc>
          <w:tcPr>
            <w:tcW w:w="1004" w:type="dxa"/>
            <w:tcBorders>
              <w:top w:val="single" w:sz="4" w:space="0" w:color="auto"/>
              <w:left w:val="single" w:sz="4" w:space="0" w:color="auto"/>
              <w:bottom w:val="single" w:sz="4" w:space="0" w:color="auto"/>
              <w:right w:val="single" w:sz="4" w:space="0" w:color="auto"/>
            </w:tcBorders>
            <w:hideMark/>
          </w:tcPr>
          <w:p w14:paraId="40CC3047" w14:textId="15258005" w:rsidR="00302E37" w:rsidRPr="001A3E71" w:rsidDel="0027244D" w:rsidRDefault="00302E37">
            <w:pPr>
              <w:pStyle w:val="TAC"/>
              <w:rPr>
                <w:del w:id="2766" w:author="Xinrong Wang" w:date="2024-08-19T17:43:00Z" w16du:dateUtc="2024-08-19T15:43:00Z"/>
                <w:rFonts w:eastAsia="Yu Mincho"/>
                <w:highlight w:val="lightGray"/>
              </w:rPr>
            </w:pPr>
            <w:del w:id="2767" w:author="Xinrong Wang" w:date="2024-08-19T17:43:00Z" w16du:dateUtc="2024-08-19T15:43:00Z">
              <w:r w:rsidRPr="001A3E71" w:rsidDel="0027244D">
                <w:rPr>
                  <w:rFonts w:eastAsia="Yu Mincho"/>
                  <w:highlight w:val="lightGray"/>
                </w:rPr>
                <w:delText>-112.1</w:delText>
              </w:r>
            </w:del>
          </w:p>
        </w:tc>
        <w:tc>
          <w:tcPr>
            <w:tcW w:w="959" w:type="dxa"/>
            <w:tcBorders>
              <w:top w:val="single" w:sz="4" w:space="0" w:color="auto"/>
              <w:left w:val="single" w:sz="4" w:space="0" w:color="auto"/>
              <w:bottom w:val="single" w:sz="4" w:space="0" w:color="auto"/>
              <w:right w:val="single" w:sz="4" w:space="0" w:color="auto"/>
            </w:tcBorders>
            <w:hideMark/>
          </w:tcPr>
          <w:p w14:paraId="7464F44C" w14:textId="764B8211" w:rsidR="00302E37" w:rsidRPr="001A3E71" w:rsidDel="0027244D" w:rsidRDefault="00302E37">
            <w:pPr>
              <w:pStyle w:val="TAC"/>
              <w:rPr>
                <w:del w:id="2768" w:author="Xinrong Wang" w:date="2024-08-19T17:43:00Z" w16du:dateUtc="2024-08-19T15:43:00Z"/>
                <w:rFonts w:eastAsia="Yu Mincho"/>
                <w:highlight w:val="lightGray"/>
              </w:rPr>
            </w:pPr>
            <w:del w:id="2769" w:author="Xinrong Wang" w:date="2024-08-19T17:43:00Z" w16du:dateUtc="2024-08-19T15:43:00Z">
              <w:r w:rsidRPr="001A3E71" w:rsidDel="0027244D">
                <w:rPr>
                  <w:rFonts w:eastAsia="Yu Mincho"/>
                  <w:highlight w:val="lightGray"/>
                </w:rPr>
                <w:delText>-127.8+Y</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5FFD0603" w14:textId="3BC2688D" w:rsidR="00302E37" w:rsidRPr="001A3E71" w:rsidDel="0027244D" w:rsidRDefault="00302E37">
            <w:pPr>
              <w:pStyle w:val="TAC"/>
              <w:rPr>
                <w:del w:id="2770" w:author="Xinrong Wang" w:date="2024-08-19T17:43:00Z" w16du:dateUtc="2024-08-19T15:43:00Z"/>
                <w:rFonts w:eastAsia="Yu Mincho"/>
                <w:highlight w:val="lightGray"/>
              </w:rPr>
            </w:pPr>
            <w:del w:id="2771" w:author="Xinrong Wang" w:date="2024-08-19T17:43:00Z" w16du:dateUtc="2024-08-19T15:43:00Z">
              <w:r w:rsidRPr="001A3E71" w:rsidDel="0027244D">
                <w:rPr>
                  <w:rFonts w:eastAsia="Yu Mincho"/>
                  <w:highlight w:val="lightGray"/>
                </w:rPr>
                <w:delText>-123.4+Y</w:delText>
              </w:r>
              <w:r w:rsidRPr="001A3E71" w:rsidDel="0027244D">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08DC8B6B" w14:textId="090CF168" w:rsidR="00302E37" w:rsidRPr="001A3E71" w:rsidDel="0027244D" w:rsidRDefault="00302E37">
            <w:pPr>
              <w:pStyle w:val="TAC"/>
              <w:rPr>
                <w:del w:id="2772" w:author="Xinrong Wang" w:date="2024-08-19T17:43:00Z" w16du:dateUtc="2024-08-19T15:43:00Z"/>
                <w:rFonts w:eastAsia="Yu Mincho"/>
                <w:highlight w:val="lightGray"/>
              </w:rPr>
            </w:pPr>
            <w:del w:id="2773" w:author="Xinrong Wang" w:date="2024-08-19T17:43:00Z" w16du:dateUtc="2024-08-19T15:43:00Z">
              <w:r w:rsidRPr="001A3E71" w:rsidDel="0027244D">
                <w:rPr>
                  <w:rFonts w:eastAsia="Yu Mincho"/>
                  <w:highlight w:val="lightGray"/>
                </w:rPr>
                <w:delText>-107.9</w:delText>
              </w:r>
            </w:del>
          </w:p>
        </w:tc>
        <w:tc>
          <w:tcPr>
            <w:tcW w:w="1087" w:type="dxa"/>
            <w:tcBorders>
              <w:top w:val="single" w:sz="4" w:space="0" w:color="auto"/>
              <w:left w:val="single" w:sz="4" w:space="0" w:color="auto"/>
              <w:bottom w:val="nil"/>
              <w:right w:val="single" w:sz="4" w:space="0" w:color="auto"/>
            </w:tcBorders>
            <w:hideMark/>
          </w:tcPr>
          <w:p w14:paraId="0FDD31AF" w14:textId="32996B1B" w:rsidR="00302E37" w:rsidRPr="001A3E71" w:rsidDel="0027244D" w:rsidRDefault="00302E37">
            <w:pPr>
              <w:pStyle w:val="TAC"/>
              <w:rPr>
                <w:del w:id="2774" w:author="Xinrong Wang" w:date="2024-08-19T17:43:00Z" w16du:dateUtc="2024-08-19T15:43:00Z"/>
                <w:highlight w:val="lightGray"/>
              </w:rPr>
            </w:pPr>
            <w:del w:id="2775" w:author="Xinrong Wang" w:date="2024-08-19T17:43:00Z" w16du:dateUtc="2024-08-19T15:43:00Z">
              <w:r w:rsidRPr="001A3E71" w:rsidDel="0027244D">
                <w:rPr>
                  <w:rFonts w:eastAsia="Yu Mincho"/>
                  <w:highlight w:val="lightGray"/>
                </w:rPr>
                <w:delText xml:space="preserve">(Value for </w:delText>
              </w:r>
              <w:r w:rsidRPr="001A3E71" w:rsidDel="0027244D">
                <w:rPr>
                  <w:highlight w:val="lightGray"/>
                </w:rPr>
                <w:delText>SCS</w:delText>
              </w:r>
              <w:r w:rsidRPr="001A3E71" w:rsidDel="0027244D">
                <w:rPr>
                  <w:highlight w:val="lightGray"/>
                  <w:vertAlign w:val="subscript"/>
                </w:rPr>
                <w:delText>SSB</w:delText>
              </w:r>
              <w:r w:rsidRPr="001A3E71" w:rsidDel="0027244D">
                <w:rPr>
                  <w:highlight w:val="lightGray"/>
                </w:rPr>
                <w:delText xml:space="preserve"> = 120 kHz) +3dB</w:delText>
              </w:r>
            </w:del>
          </w:p>
        </w:tc>
        <w:tc>
          <w:tcPr>
            <w:tcW w:w="850" w:type="dxa"/>
            <w:tcBorders>
              <w:top w:val="single" w:sz="4" w:space="0" w:color="auto"/>
              <w:left w:val="single" w:sz="4" w:space="0" w:color="auto"/>
              <w:bottom w:val="nil"/>
              <w:right w:val="single" w:sz="4" w:space="0" w:color="auto"/>
            </w:tcBorders>
            <w:hideMark/>
          </w:tcPr>
          <w:p w14:paraId="33C7C7B0" w14:textId="44819413" w:rsidR="00302E37" w:rsidRPr="001A3E71" w:rsidDel="0027244D" w:rsidRDefault="00302E37">
            <w:pPr>
              <w:pStyle w:val="TAC"/>
              <w:rPr>
                <w:del w:id="2776" w:author="Xinrong Wang" w:date="2024-08-19T17:43:00Z" w16du:dateUtc="2024-08-19T15:43:00Z"/>
                <w:rFonts w:eastAsia="Yu Mincho"/>
                <w:highlight w:val="lightGray"/>
              </w:rPr>
            </w:pPr>
            <w:del w:id="2777" w:author="Xinrong Wang" w:date="2024-08-19T17:43:00Z" w16du:dateUtc="2024-08-19T15:43:00Z">
              <w:r w:rsidRPr="001A3E71" w:rsidDel="0027244D">
                <w:rPr>
                  <w:rFonts w:eastAsia="Yu Mincho"/>
                  <w:highlight w:val="lightGray"/>
                </w:rPr>
                <w:delText>≥-6</w:delText>
              </w:r>
            </w:del>
          </w:p>
        </w:tc>
      </w:tr>
      <w:tr w:rsidR="00302E37" w:rsidRPr="00302E37" w:rsidDel="0027244D" w14:paraId="1B1FFA0E" w14:textId="71CDBFA3" w:rsidTr="00302E37">
        <w:trPr>
          <w:jc w:val="center"/>
          <w:del w:id="2778" w:author="Xinrong Wang" w:date="2024-08-19T17:43:00Z"/>
        </w:trPr>
        <w:tc>
          <w:tcPr>
            <w:tcW w:w="1141" w:type="dxa"/>
            <w:tcBorders>
              <w:top w:val="nil"/>
              <w:left w:val="single" w:sz="4" w:space="0" w:color="auto"/>
              <w:bottom w:val="nil"/>
              <w:right w:val="single" w:sz="4" w:space="0" w:color="auto"/>
            </w:tcBorders>
          </w:tcPr>
          <w:p w14:paraId="68C3822E" w14:textId="228C9CBE" w:rsidR="00302E37" w:rsidRPr="001A3E71" w:rsidDel="0027244D" w:rsidRDefault="00302E37">
            <w:pPr>
              <w:pStyle w:val="TAC"/>
              <w:rPr>
                <w:del w:id="2779"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2F660AC2" w14:textId="0765F101" w:rsidR="00302E37" w:rsidRPr="001A3E71" w:rsidDel="0027244D" w:rsidRDefault="00302E37">
            <w:pPr>
              <w:pStyle w:val="TAC"/>
              <w:rPr>
                <w:del w:id="2780"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78B78B77" w14:textId="39134B9F" w:rsidR="00302E37" w:rsidRPr="001A3E71" w:rsidDel="0027244D" w:rsidRDefault="00302E37">
            <w:pPr>
              <w:pStyle w:val="TAC"/>
              <w:rPr>
                <w:del w:id="2781" w:author="Xinrong Wang" w:date="2024-08-19T17:43:00Z" w16du:dateUtc="2024-08-19T15:43:00Z"/>
                <w:rFonts w:eastAsia="Calibri"/>
                <w:highlight w:val="lightGray"/>
              </w:rPr>
            </w:pPr>
            <w:del w:id="2782" w:author="Xinrong Wang" w:date="2024-08-19T17:43:00Z" w16du:dateUtc="2024-08-19T15:43:00Z">
              <w:r w:rsidRPr="001A3E71" w:rsidDel="0027244D">
                <w:rPr>
                  <w:highlight w:val="lightGray"/>
                </w:rPr>
                <w:delText>n258</w:delText>
              </w:r>
            </w:del>
          </w:p>
        </w:tc>
        <w:tc>
          <w:tcPr>
            <w:tcW w:w="1009" w:type="dxa"/>
            <w:tcBorders>
              <w:top w:val="single" w:sz="4" w:space="0" w:color="auto"/>
              <w:left w:val="single" w:sz="4" w:space="0" w:color="auto"/>
              <w:bottom w:val="single" w:sz="4" w:space="0" w:color="auto"/>
              <w:right w:val="single" w:sz="4" w:space="0" w:color="auto"/>
            </w:tcBorders>
            <w:hideMark/>
          </w:tcPr>
          <w:p w14:paraId="346E5003" w14:textId="2342D9EA" w:rsidR="00302E37" w:rsidRPr="001A3E71" w:rsidDel="0027244D" w:rsidRDefault="00302E37">
            <w:pPr>
              <w:pStyle w:val="TAC"/>
              <w:rPr>
                <w:del w:id="2783" w:author="Xinrong Wang" w:date="2024-08-19T17:43:00Z" w16du:dateUtc="2024-08-19T15:43:00Z"/>
                <w:rFonts w:eastAsia="Yu Mincho"/>
                <w:highlight w:val="lightGray"/>
              </w:rPr>
            </w:pPr>
            <w:del w:id="2784" w:author="Xinrong Wang" w:date="2024-08-19T17:43:00Z" w16du:dateUtc="2024-08-19T15:43:00Z">
              <w:r w:rsidRPr="001A3E71" w:rsidDel="0027244D">
                <w:rPr>
                  <w:rFonts w:eastAsia="Yu Mincho"/>
                  <w:highlight w:val="lightGray"/>
                </w:rPr>
                <w:delText>-128.3+Y</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07005FA1" w14:textId="042331A3" w:rsidR="00302E37" w:rsidRPr="001A3E71" w:rsidDel="0027244D" w:rsidRDefault="00302E37">
            <w:pPr>
              <w:pStyle w:val="TAC"/>
              <w:rPr>
                <w:del w:id="2785" w:author="Xinrong Wang" w:date="2024-08-19T17:43:00Z" w16du:dateUtc="2024-08-19T15:43:00Z"/>
                <w:rFonts w:eastAsia="Yu Mincho"/>
                <w:highlight w:val="lightGray"/>
              </w:rPr>
            </w:pPr>
            <w:del w:id="2786" w:author="Xinrong Wang" w:date="2024-08-19T17:43:00Z" w16du:dateUtc="2024-08-19T15:43:00Z">
              <w:r w:rsidRPr="001A3E71" w:rsidDel="0027244D">
                <w:rPr>
                  <w:highlight w:val="lightGray"/>
                </w:rPr>
                <w:delText>-113.8</w:delText>
              </w:r>
            </w:del>
          </w:p>
        </w:tc>
        <w:tc>
          <w:tcPr>
            <w:tcW w:w="1004" w:type="dxa"/>
            <w:tcBorders>
              <w:top w:val="single" w:sz="4" w:space="0" w:color="auto"/>
              <w:left w:val="single" w:sz="4" w:space="0" w:color="auto"/>
              <w:bottom w:val="single" w:sz="4" w:space="0" w:color="auto"/>
              <w:right w:val="single" w:sz="4" w:space="0" w:color="auto"/>
            </w:tcBorders>
            <w:hideMark/>
          </w:tcPr>
          <w:p w14:paraId="3461637A" w14:textId="41F38AD7" w:rsidR="00302E37" w:rsidRPr="001A3E71" w:rsidDel="0027244D" w:rsidRDefault="00302E37">
            <w:pPr>
              <w:pStyle w:val="TAC"/>
              <w:rPr>
                <w:del w:id="2787" w:author="Xinrong Wang" w:date="2024-08-19T17:43:00Z" w16du:dateUtc="2024-08-19T15:43:00Z"/>
                <w:rFonts w:eastAsia="Yu Mincho"/>
                <w:highlight w:val="lightGray"/>
              </w:rPr>
            </w:pPr>
            <w:del w:id="2788" w:author="Xinrong Wang" w:date="2024-08-19T17:43:00Z" w16du:dateUtc="2024-08-19T15:43:00Z">
              <w:r w:rsidRPr="001A3E71" w:rsidDel="0027244D">
                <w:rPr>
                  <w:rFonts w:eastAsia="Yu Mincho"/>
                  <w:highlight w:val="lightGray"/>
                </w:rPr>
                <w:delText>-112.1</w:delText>
              </w:r>
            </w:del>
          </w:p>
        </w:tc>
        <w:tc>
          <w:tcPr>
            <w:tcW w:w="959" w:type="dxa"/>
            <w:tcBorders>
              <w:top w:val="single" w:sz="4" w:space="0" w:color="auto"/>
              <w:left w:val="single" w:sz="4" w:space="0" w:color="auto"/>
              <w:bottom w:val="single" w:sz="4" w:space="0" w:color="auto"/>
              <w:right w:val="single" w:sz="4" w:space="0" w:color="auto"/>
            </w:tcBorders>
            <w:hideMark/>
          </w:tcPr>
          <w:p w14:paraId="17321DCF" w14:textId="0D535168" w:rsidR="00302E37" w:rsidRPr="001A3E71" w:rsidDel="0027244D" w:rsidRDefault="00302E37">
            <w:pPr>
              <w:pStyle w:val="TAC"/>
              <w:rPr>
                <w:del w:id="2789" w:author="Xinrong Wang" w:date="2024-08-19T17:43:00Z" w16du:dateUtc="2024-08-19T15:43:00Z"/>
                <w:rFonts w:eastAsia="Yu Mincho"/>
                <w:highlight w:val="lightGray"/>
              </w:rPr>
            </w:pPr>
            <w:del w:id="2790" w:author="Xinrong Wang" w:date="2024-08-19T17:43:00Z" w16du:dateUtc="2024-08-19T15:43:00Z">
              <w:r w:rsidRPr="001A3E71" w:rsidDel="0027244D">
                <w:rPr>
                  <w:rFonts w:eastAsia="Yu Mincho"/>
                  <w:highlight w:val="lightGray"/>
                </w:rPr>
                <w:delText>-127.8+Y</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78AE438C" w14:textId="6ACD334D" w:rsidR="00302E37" w:rsidRPr="001A3E71" w:rsidDel="0027244D" w:rsidRDefault="00302E37">
            <w:pPr>
              <w:pStyle w:val="TAC"/>
              <w:rPr>
                <w:del w:id="2791" w:author="Xinrong Wang" w:date="2024-08-19T17:43:00Z" w16du:dateUtc="2024-08-19T15:43:00Z"/>
                <w:highlight w:val="lightGray"/>
              </w:rPr>
            </w:pPr>
            <w:del w:id="2792" w:author="Xinrong Wang" w:date="2024-08-19T17:43:00Z" w16du:dateUtc="2024-08-19T15:43:00Z">
              <w:r w:rsidRPr="001A3E71" w:rsidDel="0027244D">
                <w:rPr>
                  <w:rFonts w:eastAsia="Yu Mincho"/>
                  <w:highlight w:val="lightGray"/>
                </w:rPr>
                <w:delText>-123.6+Y</w:delText>
              </w:r>
              <w:r w:rsidRPr="001A3E71" w:rsidDel="0027244D">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50623849" w14:textId="7E3DBD17" w:rsidR="00302E37" w:rsidRPr="001A3E71" w:rsidDel="0027244D" w:rsidRDefault="00302E37">
            <w:pPr>
              <w:pStyle w:val="TAC"/>
              <w:rPr>
                <w:del w:id="2793" w:author="Xinrong Wang" w:date="2024-08-19T17:43:00Z" w16du:dateUtc="2024-08-19T15:43:00Z"/>
                <w:highlight w:val="lightGray"/>
              </w:rPr>
            </w:pPr>
            <w:del w:id="2794" w:author="Xinrong Wang" w:date="2024-08-19T17:43:00Z" w16du:dateUtc="2024-08-19T15:43:00Z">
              <w:r w:rsidRPr="001A3E71" w:rsidDel="0027244D">
                <w:rPr>
                  <w:rFonts w:eastAsia="Yu Mincho"/>
                  <w:highlight w:val="lightGray"/>
                </w:rPr>
                <w:delText>-108.1</w:delText>
              </w:r>
            </w:del>
          </w:p>
        </w:tc>
        <w:tc>
          <w:tcPr>
            <w:tcW w:w="1087" w:type="dxa"/>
            <w:tcBorders>
              <w:top w:val="nil"/>
              <w:left w:val="single" w:sz="4" w:space="0" w:color="auto"/>
              <w:bottom w:val="nil"/>
              <w:right w:val="single" w:sz="4" w:space="0" w:color="auto"/>
            </w:tcBorders>
          </w:tcPr>
          <w:p w14:paraId="63162E0C" w14:textId="218C2214" w:rsidR="00302E37" w:rsidRPr="001A3E71" w:rsidDel="0027244D" w:rsidRDefault="00302E37">
            <w:pPr>
              <w:pStyle w:val="TAC"/>
              <w:rPr>
                <w:del w:id="2795" w:author="Xinrong Wang" w:date="2024-08-19T17:43:00Z" w16du:dateUtc="2024-08-19T15:43:00Z"/>
                <w:highlight w:val="lightGray"/>
              </w:rPr>
            </w:pPr>
          </w:p>
        </w:tc>
        <w:tc>
          <w:tcPr>
            <w:tcW w:w="850" w:type="dxa"/>
            <w:tcBorders>
              <w:top w:val="nil"/>
              <w:left w:val="single" w:sz="4" w:space="0" w:color="auto"/>
              <w:bottom w:val="nil"/>
              <w:right w:val="single" w:sz="4" w:space="0" w:color="auto"/>
            </w:tcBorders>
          </w:tcPr>
          <w:p w14:paraId="64F160EB" w14:textId="1804235F" w:rsidR="00302E37" w:rsidRPr="001A3E71" w:rsidDel="0027244D" w:rsidRDefault="00302E37">
            <w:pPr>
              <w:pStyle w:val="TAC"/>
              <w:rPr>
                <w:del w:id="2796" w:author="Xinrong Wang" w:date="2024-08-19T17:43:00Z" w16du:dateUtc="2024-08-19T15:43:00Z"/>
                <w:highlight w:val="lightGray"/>
              </w:rPr>
            </w:pPr>
          </w:p>
        </w:tc>
      </w:tr>
      <w:tr w:rsidR="00302E37" w:rsidRPr="00302E37" w:rsidDel="0027244D" w14:paraId="60A8D5EB" w14:textId="74048D93" w:rsidTr="00302E37">
        <w:trPr>
          <w:jc w:val="center"/>
          <w:del w:id="2797" w:author="Xinrong Wang" w:date="2024-08-19T17:43:00Z"/>
        </w:trPr>
        <w:tc>
          <w:tcPr>
            <w:tcW w:w="1141" w:type="dxa"/>
            <w:tcBorders>
              <w:top w:val="nil"/>
              <w:left w:val="single" w:sz="4" w:space="0" w:color="auto"/>
              <w:bottom w:val="nil"/>
              <w:right w:val="single" w:sz="4" w:space="0" w:color="auto"/>
            </w:tcBorders>
          </w:tcPr>
          <w:p w14:paraId="34C8A708" w14:textId="7D3DBF08" w:rsidR="00302E37" w:rsidRPr="001A3E71" w:rsidDel="0027244D" w:rsidRDefault="00302E37">
            <w:pPr>
              <w:pStyle w:val="TAC"/>
              <w:rPr>
                <w:del w:id="2798"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10BC9D60" w14:textId="44D6889F" w:rsidR="00302E37" w:rsidRPr="001A3E71" w:rsidDel="0027244D" w:rsidRDefault="00302E37">
            <w:pPr>
              <w:pStyle w:val="TAC"/>
              <w:rPr>
                <w:del w:id="2799"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2EEE1995" w14:textId="50878069" w:rsidR="00302E37" w:rsidRPr="001A3E71" w:rsidDel="0027244D" w:rsidRDefault="00302E37">
            <w:pPr>
              <w:pStyle w:val="TAC"/>
              <w:rPr>
                <w:del w:id="2800" w:author="Xinrong Wang" w:date="2024-08-19T17:43:00Z" w16du:dateUtc="2024-08-19T15:43:00Z"/>
                <w:highlight w:val="lightGray"/>
              </w:rPr>
            </w:pPr>
            <w:del w:id="2801" w:author="Xinrong Wang" w:date="2024-08-19T17:43:00Z" w16du:dateUtc="2024-08-19T15:43:00Z">
              <w:r w:rsidRPr="001A3E71" w:rsidDel="0027244D">
                <w:rPr>
                  <w:highlight w:val="lightGray"/>
                </w:rPr>
                <w:delText>n259</w:delText>
              </w:r>
            </w:del>
          </w:p>
        </w:tc>
        <w:tc>
          <w:tcPr>
            <w:tcW w:w="1009" w:type="dxa"/>
            <w:tcBorders>
              <w:top w:val="single" w:sz="4" w:space="0" w:color="auto"/>
              <w:left w:val="single" w:sz="4" w:space="0" w:color="auto"/>
              <w:bottom w:val="single" w:sz="4" w:space="0" w:color="auto"/>
              <w:right w:val="single" w:sz="4" w:space="0" w:color="auto"/>
            </w:tcBorders>
          </w:tcPr>
          <w:p w14:paraId="7F583B52" w14:textId="79560F89" w:rsidR="00302E37" w:rsidRPr="001A3E71" w:rsidDel="0027244D" w:rsidRDefault="00302E37">
            <w:pPr>
              <w:pStyle w:val="TAC"/>
              <w:rPr>
                <w:del w:id="2802" w:author="Xinrong Wang" w:date="2024-08-19T17:43:00Z" w16du:dateUtc="2024-08-19T15:43:00Z"/>
                <w:rFonts w:eastAsia="Yu Mincho"/>
                <w:highlight w:val="lightGray"/>
              </w:rPr>
            </w:pPr>
          </w:p>
        </w:tc>
        <w:tc>
          <w:tcPr>
            <w:tcW w:w="744" w:type="dxa"/>
            <w:tcBorders>
              <w:top w:val="single" w:sz="4" w:space="0" w:color="auto"/>
              <w:left w:val="single" w:sz="4" w:space="0" w:color="auto"/>
              <w:bottom w:val="single" w:sz="4" w:space="0" w:color="auto"/>
              <w:right w:val="single" w:sz="4" w:space="0" w:color="auto"/>
            </w:tcBorders>
          </w:tcPr>
          <w:p w14:paraId="76E8C2F4" w14:textId="759F0156" w:rsidR="00302E37" w:rsidRPr="001A3E71" w:rsidDel="0027244D" w:rsidRDefault="00302E37">
            <w:pPr>
              <w:pStyle w:val="TAC"/>
              <w:rPr>
                <w:del w:id="2803" w:author="Xinrong Wang" w:date="2024-08-19T17:43:00Z" w16du:dateUtc="2024-08-19T15:43: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5A8C08BE" w14:textId="49199829" w:rsidR="00302E37" w:rsidRPr="001A3E71" w:rsidDel="0027244D" w:rsidRDefault="00302E37">
            <w:pPr>
              <w:pStyle w:val="TAC"/>
              <w:rPr>
                <w:del w:id="2804" w:author="Xinrong Wang" w:date="2024-08-19T17:43:00Z" w16du:dateUtc="2024-08-19T15:43:00Z"/>
                <w:rFonts w:eastAsia="Yu Mincho"/>
                <w:highlight w:val="lightGray"/>
              </w:rPr>
            </w:pPr>
            <w:del w:id="2805" w:author="Xinrong Wang" w:date="2024-08-19T17:43:00Z" w16du:dateUtc="2024-08-19T15:43:00Z">
              <w:r w:rsidRPr="001A3E71" w:rsidDel="0027244D">
                <w:rPr>
                  <w:rFonts w:eastAsia="Yu Mincho"/>
                  <w:highlight w:val="lightGray"/>
                </w:rPr>
                <w:delText>-108.5</w:delText>
              </w:r>
            </w:del>
          </w:p>
        </w:tc>
        <w:tc>
          <w:tcPr>
            <w:tcW w:w="959" w:type="dxa"/>
            <w:tcBorders>
              <w:top w:val="single" w:sz="4" w:space="0" w:color="auto"/>
              <w:left w:val="single" w:sz="4" w:space="0" w:color="auto"/>
              <w:bottom w:val="single" w:sz="4" w:space="0" w:color="auto"/>
              <w:right w:val="single" w:sz="4" w:space="0" w:color="auto"/>
            </w:tcBorders>
          </w:tcPr>
          <w:p w14:paraId="493855D6" w14:textId="75EF2BA4" w:rsidR="00302E37" w:rsidRPr="001A3E71" w:rsidDel="0027244D" w:rsidRDefault="00302E37">
            <w:pPr>
              <w:pStyle w:val="TAC"/>
              <w:rPr>
                <w:del w:id="2806" w:author="Xinrong Wang" w:date="2024-08-19T17:43:00Z" w16du:dateUtc="2024-08-19T15:43:00Z"/>
                <w:rFonts w:eastAsia="Yu Mincho"/>
                <w:highlight w:val="lightGray"/>
              </w:rPr>
            </w:pPr>
          </w:p>
        </w:tc>
        <w:tc>
          <w:tcPr>
            <w:tcW w:w="1061" w:type="dxa"/>
            <w:tcBorders>
              <w:top w:val="single" w:sz="4" w:space="0" w:color="auto"/>
              <w:left w:val="single" w:sz="4" w:space="0" w:color="auto"/>
              <w:bottom w:val="single" w:sz="4" w:space="0" w:color="auto"/>
              <w:right w:val="single" w:sz="4" w:space="0" w:color="auto"/>
            </w:tcBorders>
            <w:hideMark/>
          </w:tcPr>
          <w:p w14:paraId="1141D367" w14:textId="0B71CF57" w:rsidR="00302E37" w:rsidRPr="001A3E71" w:rsidDel="0027244D" w:rsidRDefault="00302E37">
            <w:pPr>
              <w:pStyle w:val="TAC"/>
              <w:rPr>
                <w:del w:id="2807" w:author="Xinrong Wang" w:date="2024-08-19T17:43:00Z" w16du:dateUtc="2024-08-19T15:43:00Z"/>
                <w:rFonts w:eastAsia="Yu Mincho" w:cs="Times New Roman"/>
                <w:highlight w:val="lightGray"/>
              </w:rPr>
            </w:pPr>
            <w:del w:id="2808" w:author="Xinrong Wang" w:date="2024-08-19T17:43:00Z" w16du:dateUtc="2024-08-19T15:43:00Z">
              <w:r w:rsidRPr="001A3E71" w:rsidDel="0027244D">
                <w:rPr>
                  <w:rFonts w:eastAsia="Yu Mincho"/>
                  <w:highlight w:val="lightGray"/>
                </w:rPr>
                <w:delText>-120.5+Y</w:delText>
              </w:r>
              <w:r w:rsidRPr="001A3E71" w:rsidDel="0027244D">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tcPr>
          <w:p w14:paraId="2557D609" w14:textId="282BFF71" w:rsidR="00302E37" w:rsidRPr="001A3E71" w:rsidDel="0027244D" w:rsidRDefault="00302E37">
            <w:pPr>
              <w:pStyle w:val="TAC"/>
              <w:rPr>
                <w:del w:id="2809" w:author="Xinrong Wang" w:date="2024-08-19T17:43:00Z" w16du:dateUtc="2024-08-19T15:43:00Z"/>
                <w:highlight w:val="lightGray"/>
              </w:rPr>
            </w:pPr>
          </w:p>
        </w:tc>
        <w:tc>
          <w:tcPr>
            <w:tcW w:w="1087" w:type="dxa"/>
            <w:tcBorders>
              <w:top w:val="nil"/>
              <w:left w:val="single" w:sz="4" w:space="0" w:color="auto"/>
              <w:bottom w:val="nil"/>
              <w:right w:val="single" w:sz="4" w:space="0" w:color="auto"/>
            </w:tcBorders>
          </w:tcPr>
          <w:p w14:paraId="35BAD2EA" w14:textId="3AF36CCA" w:rsidR="00302E37" w:rsidRPr="001A3E71" w:rsidDel="0027244D" w:rsidRDefault="00302E37">
            <w:pPr>
              <w:pStyle w:val="TAC"/>
              <w:rPr>
                <w:del w:id="2810" w:author="Xinrong Wang" w:date="2024-08-19T17:43:00Z" w16du:dateUtc="2024-08-19T15:43:00Z"/>
                <w:highlight w:val="lightGray"/>
              </w:rPr>
            </w:pPr>
          </w:p>
        </w:tc>
        <w:tc>
          <w:tcPr>
            <w:tcW w:w="850" w:type="dxa"/>
            <w:tcBorders>
              <w:top w:val="nil"/>
              <w:left w:val="single" w:sz="4" w:space="0" w:color="auto"/>
              <w:bottom w:val="nil"/>
              <w:right w:val="single" w:sz="4" w:space="0" w:color="auto"/>
            </w:tcBorders>
          </w:tcPr>
          <w:p w14:paraId="5B3A24F6" w14:textId="27A159F3" w:rsidR="00302E37" w:rsidRPr="001A3E71" w:rsidDel="0027244D" w:rsidRDefault="00302E37">
            <w:pPr>
              <w:pStyle w:val="TAC"/>
              <w:rPr>
                <w:del w:id="2811" w:author="Xinrong Wang" w:date="2024-08-19T17:43:00Z" w16du:dateUtc="2024-08-19T15:43:00Z"/>
                <w:highlight w:val="lightGray"/>
              </w:rPr>
            </w:pPr>
          </w:p>
        </w:tc>
      </w:tr>
      <w:tr w:rsidR="00302E37" w:rsidRPr="00302E37" w:rsidDel="0027244D" w14:paraId="3E0858E4" w14:textId="4C912AAF" w:rsidTr="00302E37">
        <w:trPr>
          <w:jc w:val="center"/>
          <w:del w:id="2812" w:author="Xinrong Wang" w:date="2024-08-19T17:43:00Z"/>
        </w:trPr>
        <w:tc>
          <w:tcPr>
            <w:tcW w:w="1141" w:type="dxa"/>
            <w:tcBorders>
              <w:top w:val="nil"/>
              <w:left w:val="single" w:sz="4" w:space="0" w:color="auto"/>
              <w:bottom w:val="nil"/>
              <w:right w:val="single" w:sz="4" w:space="0" w:color="auto"/>
            </w:tcBorders>
          </w:tcPr>
          <w:p w14:paraId="48238F6F" w14:textId="6DB8397C" w:rsidR="00302E37" w:rsidRPr="001A3E71" w:rsidDel="0027244D" w:rsidRDefault="00302E37">
            <w:pPr>
              <w:pStyle w:val="TAC"/>
              <w:rPr>
                <w:del w:id="2813"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174260DB" w14:textId="4F823844" w:rsidR="00302E37" w:rsidRPr="001A3E71" w:rsidDel="0027244D" w:rsidRDefault="00302E37">
            <w:pPr>
              <w:pStyle w:val="TAC"/>
              <w:rPr>
                <w:del w:id="2814"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88A68A1" w14:textId="37B1B33C" w:rsidR="00302E37" w:rsidRPr="001A3E71" w:rsidDel="0027244D" w:rsidRDefault="00302E37">
            <w:pPr>
              <w:pStyle w:val="TAC"/>
              <w:rPr>
                <w:del w:id="2815" w:author="Xinrong Wang" w:date="2024-08-19T17:43:00Z" w16du:dateUtc="2024-08-19T15:43:00Z"/>
                <w:rFonts w:eastAsia="Calibri"/>
                <w:highlight w:val="lightGray"/>
              </w:rPr>
            </w:pPr>
            <w:del w:id="2816" w:author="Xinrong Wang" w:date="2024-08-19T17:43:00Z" w16du:dateUtc="2024-08-19T15:43:00Z">
              <w:r w:rsidRPr="001A3E71" w:rsidDel="0027244D">
                <w:rPr>
                  <w:highlight w:val="lightGray"/>
                </w:rPr>
                <w:delText>n260</w:delText>
              </w:r>
            </w:del>
          </w:p>
        </w:tc>
        <w:tc>
          <w:tcPr>
            <w:tcW w:w="1009" w:type="dxa"/>
            <w:tcBorders>
              <w:top w:val="single" w:sz="4" w:space="0" w:color="auto"/>
              <w:left w:val="single" w:sz="4" w:space="0" w:color="auto"/>
              <w:bottom w:val="single" w:sz="4" w:space="0" w:color="auto"/>
              <w:right w:val="single" w:sz="4" w:space="0" w:color="auto"/>
            </w:tcBorders>
            <w:hideMark/>
          </w:tcPr>
          <w:p w14:paraId="20DCD5BC" w14:textId="05C3D015" w:rsidR="00302E37" w:rsidRPr="001A3E71" w:rsidDel="0027244D" w:rsidRDefault="00302E37">
            <w:pPr>
              <w:pStyle w:val="TAC"/>
              <w:rPr>
                <w:del w:id="2817" w:author="Xinrong Wang" w:date="2024-08-19T17:43:00Z" w16du:dateUtc="2024-08-19T15:43:00Z"/>
                <w:highlight w:val="lightGray"/>
              </w:rPr>
            </w:pPr>
            <w:del w:id="2818" w:author="Xinrong Wang" w:date="2024-08-19T17:43:00Z" w16du:dateUtc="2024-08-19T15:43:00Z">
              <w:r w:rsidRPr="001A3E71" w:rsidDel="0027244D">
                <w:rPr>
                  <w:rFonts w:eastAsia="Yu Mincho"/>
                  <w:highlight w:val="lightGray"/>
                </w:rPr>
                <w:delText>-125.3+Y</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tcPr>
          <w:p w14:paraId="530060B1" w14:textId="44126655" w:rsidR="00302E37" w:rsidRPr="001A3E71" w:rsidDel="0027244D" w:rsidRDefault="00302E37">
            <w:pPr>
              <w:pStyle w:val="TAC"/>
              <w:rPr>
                <w:del w:id="2819" w:author="Xinrong Wang" w:date="2024-08-19T17:43:00Z" w16du:dateUtc="2024-08-19T15:43: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508A4682" w14:textId="61D9B41E" w:rsidR="00302E37" w:rsidRPr="001A3E71" w:rsidDel="0027244D" w:rsidRDefault="00302E37">
            <w:pPr>
              <w:pStyle w:val="TAC"/>
              <w:rPr>
                <w:del w:id="2820" w:author="Xinrong Wang" w:date="2024-08-19T17:43:00Z" w16du:dateUtc="2024-08-19T15:43:00Z"/>
                <w:highlight w:val="lightGray"/>
              </w:rPr>
            </w:pPr>
            <w:del w:id="2821" w:author="Xinrong Wang" w:date="2024-08-19T17:43:00Z" w16du:dateUtc="2024-08-19T15:43:00Z">
              <w:r w:rsidRPr="001A3E71" w:rsidDel="0027244D">
                <w:rPr>
                  <w:rFonts w:eastAsia="Yu Mincho"/>
                  <w:highlight w:val="lightGray"/>
                </w:rPr>
                <w:delText>-109.5</w:delText>
              </w:r>
            </w:del>
          </w:p>
        </w:tc>
        <w:tc>
          <w:tcPr>
            <w:tcW w:w="959" w:type="dxa"/>
            <w:tcBorders>
              <w:top w:val="single" w:sz="4" w:space="0" w:color="auto"/>
              <w:left w:val="single" w:sz="4" w:space="0" w:color="auto"/>
              <w:bottom w:val="single" w:sz="4" w:space="0" w:color="auto"/>
              <w:right w:val="single" w:sz="4" w:space="0" w:color="auto"/>
            </w:tcBorders>
            <w:hideMark/>
          </w:tcPr>
          <w:p w14:paraId="63BFCBC1" w14:textId="3C296B77" w:rsidR="00302E37" w:rsidRPr="001A3E71" w:rsidDel="0027244D" w:rsidRDefault="00302E37">
            <w:pPr>
              <w:pStyle w:val="TAC"/>
              <w:rPr>
                <w:del w:id="2822" w:author="Xinrong Wang" w:date="2024-08-19T17:43:00Z" w16du:dateUtc="2024-08-19T15:43:00Z"/>
                <w:highlight w:val="lightGray"/>
              </w:rPr>
            </w:pPr>
            <w:del w:id="2823" w:author="Xinrong Wang" w:date="2024-08-19T17:43:00Z" w16du:dateUtc="2024-08-19T15:43:00Z">
              <w:r w:rsidRPr="001A3E71" w:rsidDel="0027244D">
                <w:rPr>
                  <w:rFonts w:eastAsia="Yu Mincho"/>
                  <w:highlight w:val="lightGray"/>
                </w:rPr>
                <w:delText>-125.8+Y</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4FF8A5D8" w14:textId="1C0C762B" w:rsidR="00302E37" w:rsidRPr="001A3E71" w:rsidDel="0027244D" w:rsidRDefault="00302E37">
            <w:pPr>
              <w:pStyle w:val="TAC"/>
              <w:rPr>
                <w:del w:id="2824" w:author="Xinrong Wang" w:date="2024-08-19T17:43:00Z" w16du:dateUtc="2024-08-19T15:43:00Z"/>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10FF3D8B" w14:textId="251E2378" w:rsidR="00302E37" w:rsidRPr="001A3E71" w:rsidDel="0027244D" w:rsidRDefault="00302E37">
            <w:pPr>
              <w:pStyle w:val="TAC"/>
              <w:rPr>
                <w:del w:id="2825" w:author="Xinrong Wang" w:date="2024-08-19T17:43:00Z" w16du:dateUtc="2024-08-19T15:43:00Z"/>
                <w:highlight w:val="lightGray"/>
              </w:rPr>
            </w:pPr>
          </w:p>
        </w:tc>
        <w:tc>
          <w:tcPr>
            <w:tcW w:w="1087" w:type="dxa"/>
            <w:tcBorders>
              <w:top w:val="nil"/>
              <w:left w:val="single" w:sz="4" w:space="0" w:color="auto"/>
              <w:bottom w:val="nil"/>
              <w:right w:val="single" w:sz="4" w:space="0" w:color="auto"/>
            </w:tcBorders>
          </w:tcPr>
          <w:p w14:paraId="2AE8AA74" w14:textId="10436FE3" w:rsidR="00302E37" w:rsidRPr="001A3E71" w:rsidDel="0027244D" w:rsidRDefault="00302E37">
            <w:pPr>
              <w:pStyle w:val="TAC"/>
              <w:rPr>
                <w:del w:id="2826" w:author="Xinrong Wang" w:date="2024-08-19T17:43:00Z" w16du:dateUtc="2024-08-19T15:43:00Z"/>
                <w:highlight w:val="lightGray"/>
              </w:rPr>
            </w:pPr>
          </w:p>
        </w:tc>
        <w:tc>
          <w:tcPr>
            <w:tcW w:w="850" w:type="dxa"/>
            <w:tcBorders>
              <w:top w:val="nil"/>
              <w:left w:val="single" w:sz="4" w:space="0" w:color="auto"/>
              <w:bottom w:val="nil"/>
              <w:right w:val="single" w:sz="4" w:space="0" w:color="auto"/>
            </w:tcBorders>
          </w:tcPr>
          <w:p w14:paraId="3ADFFD62" w14:textId="06282146" w:rsidR="00302E37" w:rsidRPr="001A3E71" w:rsidDel="0027244D" w:rsidRDefault="00302E37">
            <w:pPr>
              <w:pStyle w:val="TAC"/>
              <w:rPr>
                <w:del w:id="2827" w:author="Xinrong Wang" w:date="2024-08-19T17:43:00Z" w16du:dateUtc="2024-08-19T15:43:00Z"/>
                <w:highlight w:val="lightGray"/>
              </w:rPr>
            </w:pPr>
          </w:p>
        </w:tc>
      </w:tr>
      <w:tr w:rsidR="00302E37" w:rsidRPr="00302E37" w:rsidDel="0027244D" w14:paraId="0173F81F" w14:textId="00F29C45" w:rsidTr="00302E37">
        <w:trPr>
          <w:jc w:val="center"/>
          <w:del w:id="2828" w:author="Xinrong Wang" w:date="2024-08-19T17:43:00Z"/>
        </w:trPr>
        <w:tc>
          <w:tcPr>
            <w:tcW w:w="1141" w:type="dxa"/>
            <w:vMerge w:val="restart"/>
            <w:tcBorders>
              <w:top w:val="nil"/>
              <w:left w:val="single" w:sz="4" w:space="0" w:color="auto"/>
              <w:bottom w:val="single" w:sz="4" w:space="0" w:color="auto"/>
              <w:right w:val="single" w:sz="4" w:space="0" w:color="auto"/>
            </w:tcBorders>
          </w:tcPr>
          <w:p w14:paraId="6146F6D2" w14:textId="781F5483" w:rsidR="00302E37" w:rsidRPr="001A3E71" w:rsidDel="0027244D" w:rsidRDefault="00302E37">
            <w:pPr>
              <w:pStyle w:val="TAC"/>
              <w:rPr>
                <w:del w:id="2829" w:author="Xinrong Wang" w:date="2024-08-19T17:43:00Z" w16du:dateUtc="2024-08-19T15:43:00Z"/>
                <w:highlight w:val="lightGray"/>
              </w:rPr>
            </w:pPr>
          </w:p>
        </w:tc>
        <w:tc>
          <w:tcPr>
            <w:tcW w:w="968" w:type="dxa"/>
            <w:vMerge w:val="restart"/>
            <w:tcBorders>
              <w:top w:val="nil"/>
              <w:left w:val="single" w:sz="4" w:space="0" w:color="auto"/>
              <w:bottom w:val="single" w:sz="4" w:space="0" w:color="auto"/>
              <w:right w:val="single" w:sz="4" w:space="0" w:color="auto"/>
            </w:tcBorders>
          </w:tcPr>
          <w:p w14:paraId="7A77C7E1" w14:textId="64FA16BB" w:rsidR="00302E37" w:rsidRPr="001A3E71" w:rsidDel="0027244D" w:rsidRDefault="00302E37">
            <w:pPr>
              <w:pStyle w:val="TAC"/>
              <w:rPr>
                <w:del w:id="2830"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03BEAAA" w14:textId="604EF43C" w:rsidR="00302E37" w:rsidRPr="001A3E71" w:rsidDel="0027244D" w:rsidRDefault="00302E37">
            <w:pPr>
              <w:pStyle w:val="TAC"/>
              <w:rPr>
                <w:del w:id="2831" w:author="Xinrong Wang" w:date="2024-08-19T17:43:00Z" w16du:dateUtc="2024-08-19T15:43:00Z"/>
                <w:highlight w:val="lightGray"/>
              </w:rPr>
            </w:pPr>
            <w:del w:id="2832" w:author="Xinrong Wang" w:date="2024-08-19T17:43:00Z" w16du:dateUtc="2024-08-19T15:43:00Z">
              <w:r w:rsidRPr="001A3E71" w:rsidDel="0027244D">
                <w:rPr>
                  <w:highlight w:val="lightGray"/>
                </w:rPr>
                <w:delText>n261</w:delText>
              </w:r>
            </w:del>
          </w:p>
        </w:tc>
        <w:tc>
          <w:tcPr>
            <w:tcW w:w="1009" w:type="dxa"/>
            <w:tcBorders>
              <w:top w:val="single" w:sz="4" w:space="0" w:color="auto"/>
              <w:left w:val="single" w:sz="4" w:space="0" w:color="auto"/>
              <w:bottom w:val="single" w:sz="4" w:space="0" w:color="auto"/>
              <w:right w:val="single" w:sz="4" w:space="0" w:color="auto"/>
            </w:tcBorders>
            <w:hideMark/>
          </w:tcPr>
          <w:p w14:paraId="75A65332" w14:textId="6F617DBE" w:rsidR="00302E37" w:rsidRPr="001A3E71" w:rsidDel="0027244D" w:rsidRDefault="00302E37">
            <w:pPr>
              <w:pStyle w:val="TAC"/>
              <w:rPr>
                <w:del w:id="2833" w:author="Xinrong Wang" w:date="2024-08-19T17:43:00Z" w16du:dateUtc="2024-08-19T15:43:00Z"/>
                <w:highlight w:val="lightGray"/>
              </w:rPr>
            </w:pPr>
            <w:del w:id="2834" w:author="Xinrong Wang" w:date="2024-08-19T17:43:00Z" w16du:dateUtc="2024-08-19T15:43:00Z">
              <w:r w:rsidRPr="001A3E71" w:rsidDel="0027244D">
                <w:rPr>
                  <w:rFonts w:eastAsia="Yu Mincho"/>
                  <w:highlight w:val="lightGray"/>
                </w:rPr>
                <w:delText>-128.3+Y</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08D2A465" w14:textId="4D502684" w:rsidR="00302E37" w:rsidRPr="001A3E71" w:rsidDel="0027244D" w:rsidRDefault="00302E37">
            <w:pPr>
              <w:pStyle w:val="TAC"/>
              <w:rPr>
                <w:del w:id="2835" w:author="Xinrong Wang" w:date="2024-08-19T17:43:00Z" w16du:dateUtc="2024-08-19T15:43:00Z"/>
                <w:highlight w:val="lightGray"/>
              </w:rPr>
            </w:pPr>
            <w:del w:id="2836" w:author="Xinrong Wang" w:date="2024-08-19T17:43:00Z" w16du:dateUtc="2024-08-19T15:43:00Z">
              <w:r w:rsidRPr="001A3E71" w:rsidDel="0027244D">
                <w:rPr>
                  <w:highlight w:val="lightGray"/>
                </w:rPr>
                <w:delText>-113.8</w:delText>
              </w:r>
            </w:del>
          </w:p>
        </w:tc>
        <w:tc>
          <w:tcPr>
            <w:tcW w:w="1004" w:type="dxa"/>
            <w:tcBorders>
              <w:top w:val="single" w:sz="4" w:space="0" w:color="auto"/>
              <w:left w:val="single" w:sz="4" w:space="0" w:color="auto"/>
              <w:bottom w:val="single" w:sz="4" w:space="0" w:color="auto"/>
              <w:right w:val="single" w:sz="4" w:space="0" w:color="auto"/>
            </w:tcBorders>
            <w:hideMark/>
          </w:tcPr>
          <w:p w14:paraId="13F97A81" w14:textId="0618C53E" w:rsidR="00302E37" w:rsidRPr="001A3E71" w:rsidDel="0027244D" w:rsidRDefault="00302E37">
            <w:pPr>
              <w:pStyle w:val="TAC"/>
              <w:rPr>
                <w:del w:id="2837" w:author="Xinrong Wang" w:date="2024-08-19T17:43:00Z" w16du:dateUtc="2024-08-19T15:43:00Z"/>
                <w:highlight w:val="lightGray"/>
              </w:rPr>
            </w:pPr>
            <w:del w:id="2838" w:author="Xinrong Wang" w:date="2024-08-19T17:43:00Z" w16du:dateUtc="2024-08-19T15:43:00Z">
              <w:r w:rsidRPr="001A3E71" w:rsidDel="0027244D">
                <w:rPr>
                  <w:rFonts w:eastAsia="Yu Mincho"/>
                  <w:highlight w:val="lightGray"/>
                </w:rPr>
                <w:delText>-112.1</w:delText>
              </w:r>
            </w:del>
          </w:p>
        </w:tc>
        <w:tc>
          <w:tcPr>
            <w:tcW w:w="959" w:type="dxa"/>
            <w:tcBorders>
              <w:top w:val="single" w:sz="4" w:space="0" w:color="auto"/>
              <w:left w:val="single" w:sz="4" w:space="0" w:color="auto"/>
              <w:bottom w:val="single" w:sz="4" w:space="0" w:color="auto"/>
              <w:right w:val="single" w:sz="4" w:space="0" w:color="auto"/>
            </w:tcBorders>
            <w:hideMark/>
          </w:tcPr>
          <w:p w14:paraId="64DD6919" w14:textId="25E4CE19" w:rsidR="00302E37" w:rsidRPr="001A3E71" w:rsidDel="0027244D" w:rsidRDefault="00302E37">
            <w:pPr>
              <w:pStyle w:val="TAC"/>
              <w:rPr>
                <w:del w:id="2839" w:author="Xinrong Wang" w:date="2024-08-19T17:43:00Z" w16du:dateUtc="2024-08-19T15:43:00Z"/>
                <w:highlight w:val="lightGray"/>
              </w:rPr>
            </w:pPr>
            <w:del w:id="2840" w:author="Xinrong Wang" w:date="2024-08-19T17:43:00Z" w16du:dateUtc="2024-08-19T15:43:00Z">
              <w:r w:rsidRPr="001A3E71" w:rsidDel="0027244D">
                <w:rPr>
                  <w:rFonts w:eastAsia="Yu Mincho"/>
                  <w:highlight w:val="lightGray"/>
                </w:rPr>
                <w:delText>-127.8+Y</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1D15D3CD" w14:textId="55C353DF" w:rsidR="00302E37" w:rsidRPr="001A3E71" w:rsidDel="0027244D" w:rsidRDefault="00302E37">
            <w:pPr>
              <w:pStyle w:val="TAC"/>
              <w:rPr>
                <w:del w:id="2841" w:author="Xinrong Wang" w:date="2024-08-19T17:43:00Z" w16du:dateUtc="2024-08-19T15:43:00Z"/>
                <w:highlight w:val="lightGray"/>
              </w:rPr>
            </w:pPr>
          </w:p>
        </w:tc>
        <w:tc>
          <w:tcPr>
            <w:tcW w:w="1050" w:type="dxa"/>
            <w:tcBorders>
              <w:top w:val="single" w:sz="4" w:space="0" w:color="auto"/>
              <w:left w:val="single" w:sz="4" w:space="0" w:color="auto"/>
              <w:bottom w:val="single" w:sz="4" w:space="0" w:color="auto"/>
              <w:right w:val="single" w:sz="4" w:space="0" w:color="auto"/>
            </w:tcBorders>
            <w:hideMark/>
          </w:tcPr>
          <w:p w14:paraId="696B32A4" w14:textId="51F38DA4" w:rsidR="00302E37" w:rsidRPr="001A3E71" w:rsidDel="0027244D" w:rsidRDefault="00302E37">
            <w:pPr>
              <w:pStyle w:val="TAC"/>
              <w:rPr>
                <w:del w:id="2842" w:author="Xinrong Wang" w:date="2024-08-19T17:43:00Z" w16du:dateUtc="2024-08-19T15:43:00Z"/>
                <w:highlight w:val="lightGray"/>
              </w:rPr>
            </w:pPr>
            <w:del w:id="2843" w:author="Xinrong Wang" w:date="2024-08-19T17:43:00Z" w16du:dateUtc="2024-08-19T15:43:00Z">
              <w:r w:rsidRPr="001A3E71" w:rsidDel="0027244D">
                <w:rPr>
                  <w:rFonts w:eastAsia="Yu Mincho"/>
                  <w:highlight w:val="lightGray"/>
                </w:rPr>
                <w:delText>-107.9</w:delText>
              </w:r>
            </w:del>
          </w:p>
        </w:tc>
        <w:tc>
          <w:tcPr>
            <w:tcW w:w="1087" w:type="dxa"/>
            <w:vMerge w:val="restart"/>
            <w:tcBorders>
              <w:top w:val="nil"/>
              <w:left w:val="single" w:sz="4" w:space="0" w:color="auto"/>
              <w:bottom w:val="single" w:sz="4" w:space="0" w:color="auto"/>
              <w:right w:val="single" w:sz="4" w:space="0" w:color="auto"/>
            </w:tcBorders>
          </w:tcPr>
          <w:p w14:paraId="5082AF3E" w14:textId="078DAD04" w:rsidR="00302E37" w:rsidRPr="001A3E71" w:rsidDel="0027244D" w:rsidRDefault="00302E37">
            <w:pPr>
              <w:pStyle w:val="TAC"/>
              <w:rPr>
                <w:del w:id="2844" w:author="Xinrong Wang" w:date="2024-08-19T17:43:00Z" w16du:dateUtc="2024-08-19T15:43:00Z"/>
                <w:highlight w:val="lightGray"/>
              </w:rPr>
            </w:pPr>
          </w:p>
        </w:tc>
        <w:tc>
          <w:tcPr>
            <w:tcW w:w="850" w:type="dxa"/>
            <w:vMerge w:val="restart"/>
            <w:tcBorders>
              <w:top w:val="nil"/>
              <w:left w:val="single" w:sz="4" w:space="0" w:color="auto"/>
              <w:bottom w:val="single" w:sz="4" w:space="0" w:color="auto"/>
              <w:right w:val="single" w:sz="4" w:space="0" w:color="auto"/>
            </w:tcBorders>
          </w:tcPr>
          <w:p w14:paraId="4089CC6B" w14:textId="61331D29" w:rsidR="00302E37" w:rsidRPr="001A3E71" w:rsidDel="0027244D" w:rsidRDefault="00302E37">
            <w:pPr>
              <w:pStyle w:val="TAC"/>
              <w:rPr>
                <w:del w:id="2845" w:author="Xinrong Wang" w:date="2024-08-19T17:43:00Z" w16du:dateUtc="2024-08-19T15:43:00Z"/>
                <w:highlight w:val="lightGray"/>
              </w:rPr>
            </w:pPr>
          </w:p>
        </w:tc>
      </w:tr>
      <w:tr w:rsidR="00302E37" w:rsidRPr="00302E37" w:rsidDel="0027244D" w14:paraId="5EE55CB8" w14:textId="1B5AC1A2" w:rsidTr="00302E37">
        <w:trPr>
          <w:jc w:val="center"/>
          <w:del w:id="2846" w:author="Xinrong Wang" w:date="2024-08-19T17:43:00Z"/>
        </w:trPr>
        <w:tc>
          <w:tcPr>
            <w:tcW w:w="0" w:type="auto"/>
            <w:vMerge/>
            <w:tcBorders>
              <w:top w:val="nil"/>
              <w:left w:val="single" w:sz="4" w:space="0" w:color="auto"/>
              <w:bottom w:val="single" w:sz="4" w:space="0" w:color="auto"/>
              <w:right w:val="single" w:sz="4" w:space="0" w:color="auto"/>
            </w:tcBorders>
            <w:vAlign w:val="center"/>
            <w:hideMark/>
          </w:tcPr>
          <w:p w14:paraId="5902692B" w14:textId="7661A588" w:rsidR="00302E37" w:rsidRPr="001A3E71" w:rsidDel="0027244D" w:rsidRDefault="00302E37">
            <w:pPr>
              <w:spacing w:after="0"/>
              <w:rPr>
                <w:del w:id="2847" w:author="Xinrong Wang" w:date="2024-08-19T17:43:00Z" w16du:dateUtc="2024-08-19T15:43: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C898165" w14:textId="1B184187" w:rsidR="00302E37" w:rsidRPr="001A3E71" w:rsidDel="0027244D" w:rsidRDefault="00302E37">
            <w:pPr>
              <w:spacing w:after="0"/>
              <w:rPr>
                <w:del w:id="2848" w:author="Xinrong Wang" w:date="2024-08-19T17:43:00Z" w16du:dateUtc="2024-08-19T15:43:00Z"/>
                <w:rFonts w:ascii="Arial" w:hAnsi="Arial"/>
                <w:sz w:val="18"/>
                <w:szCs w:val="18"/>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5235DEC6" w14:textId="0A501281" w:rsidR="00302E37" w:rsidRPr="001A3E71" w:rsidDel="0027244D" w:rsidRDefault="00302E37">
            <w:pPr>
              <w:pStyle w:val="TAC"/>
              <w:rPr>
                <w:del w:id="2849" w:author="Xinrong Wang" w:date="2024-08-19T17:43:00Z" w16du:dateUtc="2024-08-19T15:43:00Z"/>
                <w:highlight w:val="lightGray"/>
              </w:rPr>
            </w:pPr>
            <w:del w:id="2850" w:author="Xinrong Wang" w:date="2024-08-19T17:43:00Z" w16du:dateUtc="2024-08-19T15:43:00Z">
              <w:r w:rsidRPr="001A3E71" w:rsidDel="0027244D">
                <w:rPr>
                  <w:highlight w:val="lightGray"/>
                </w:rPr>
                <w:delText>n262</w:delText>
              </w:r>
            </w:del>
          </w:p>
        </w:tc>
        <w:tc>
          <w:tcPr>
            <w:tcW w:w="1009" w:type="dxa"/>
            <w:tcBorders>
              <w:top w:val="single" w:sz="4" w:space="0" w:color="auto"/>
              <w:left w:val="single" w:sz="4" w:space="0" w:color="auto"/>
              <w:bottom w:val="single" w:sz="4" w:space="0" w:color="auto"/>
              <w:right w:val="single" w:sz="4" w:space="0" w:color="auto"/>
            </w:tcBorders>
            <w:hideMark/>
          </w:tcPr>
          <w:p w14:paraId="77B03F06" w14:textId="0CA02038" w:rsidR="00302E37" w:rsidRPr="001A3E71" w:rsidDel="0027244D" w:rsidRDefault="00302E37">
            <w:pPr>
              <w:pStyle w:val="TAC"/>
              <w:rPr>
                <w:del w:id="2851" w:author="Xinrong Wang" w:date="2024-08-19T17:43:00Z" w16du:dateUtc="2024-08-19T15:43:00Z"/>
                <w:rFonts w:eastAsia="Yu Mincho"/>
                <w:highlight w:val="lightGray"/>
              </w:rPr>
            </w:pPr>
            <w:del w:id="2852" w:author="Xinrong Wang" w:date="2024-08-19T17:43:00Z" w16du:dateUtc="2024-08-19T15:43:00Z">
              <w:r w:rsidRPr="001A3E71" w:rsidDel="0027244D">
                <w:rPr>
                  <w:rFonts w:eastAsia="Yu Mincho"/>
                  <w:highlight w:val="lightGray"/>
                </w:rPr>
                <w:delText>-123.3+Y</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3F6EB500" w14:textId="13DDED5F" w:rsidR="00302E37" w:rsidRPr="001A3E71" w:rsidDel="0027244D" w:rsidRDefault="00302E37">
            <w:pPr>
              <w:pStyle w:val="TAC"/>
              <w:rPr>
                <w:del w:id="2853" w:author="Xinrong Wang" w:date="2024-08-19T17:43:00Z" w16du:dateUtc="2024-08-19T15:43:00Z"/>
                <w:highlight w:val="lightGray"/>
              </w:rPr>
            </w:pPr>
            <w:del w:id="2854" w:author="Xinrong Wang" w:date="2024-08-19T17:43:00Z" w16du:dateUtc="2024-08-19T15:43:00Z">
              <w:r w:rsidRPr="001A3E71" w:rsidDel="0027244D">
                <w:rPr>
                  <w:highlight w:val="lightGray"/>
                </w:rPr>
                <w:delText>-108,6</w:delText>
              </w:r>
            </w:del>
          </w:p>
        </w:tc>
        <w:tc>
          <w:tcPr>
            <w:tcW w:w="1004" w:type="dxa"/>
            <w:tcBorders>
              <w:top w:val="single" w:sz="4" w:space="0" w:color="auto"/>
              <w:left w:val="single" w:sz="4" w:space="0" w:color="auto"/>
              <w:bottom w:val="single" w:sz="4" w:space="0" w:color="auto"/>
              <w:right w:val="single" w:sz="4" w:space="0" w:color="auto"/>
            </w:tcBorders>
            <w:hideMark/>
          </w:tcPr>
          <w:p w14:paraId="1522A987" w14:textId="37856565" w:rsidR="00302E37" w:rsidRPr="001A3E71" w:rsidDel="0027244D" w:rsidRDefault="00302E37">
            <w:pPr>
              <w:pStyle w:val="TAC"/>
              <w:rPr>
                <w:del w:id="2855" w:author="Xinrong Wang" w:date="2024-08-19T17:43:00Z" w16du:dateUtc="2024-08-19T15:43:00Z"/>
                <w:rFonts w:eastAsia="Yu Mincho"/>
                <w:highlight w:val="lightGray"/>
              </w:rPr>
            </w:pPr>
            <w:del w:id="2856" w:author="Xinrong Wang" w:date="2024-08-19T17:43:00Z" w16du:dateUtc="2024-08-19T15:43:00Z">
              <w:r w:rsidRPr="001A3E71" w:rsidDel="0027244D">
                <w:rPr>
                  <w:rFonts w:eastAsia="Yu Mincho"/>
                  <w:highlight w:val="lightGray"/>
                </w:rPr>
                <w:delText>-106.6</w:delText>
              </w:r>
            </w:del>
          </w:p>
        </w:tc>
        <w:tc>
          <w:tcPr>
            <w:tcW w:w="959" w:type="dxa"/>
            <w:tcBorders>
              <w:top w:val="single" w:sz="4" w:space="0" w:color="auto"/>
              <w:left w:val="single" w:sz="4" w:space="0" w:color="auto"/>
              <w:bottom w:val="single" w:sz="4" w:space="0" w:color="auto"/>
              <w:right w:val="single" w:sz="4" w:space="0" w:color="auto"/>
            </w:tcBorders>
            <w:hideMark/>
          </w:tcPr>
          <w:p w14:paraId="6DCE626D" w14:textId="65B5A915" w:rsidR="00302E37" w:rsidRPr="001A3E71" w:rsidDel="0027244D" w:rsidRDefault="00302E37">
            <w:pPr>
              <w:pStyle w:val="TAC"/>
              <w:rPr>
                <w:del w:id="2857" w:author="Xinrong Wang" w:date="2024-08-19T17:43:00Z" w16du:dateUtc="2024-08-19T15:43:00Z"/>
                <w:rFonts w:eastAsia="Yu Mincho"/>
                <w:highlight w:val="lightGray"/>
              </w:rPr>
            </w:pPr>
            <w:del w:id="2858" w:author="Xinrong Wang" w:date="2024-08-19T17:43:00Z" w16du:dateUtc="2024-08-19T15:43:00Z">
              <w:r w:rsidRPr="001A3E71" w:rsidDel="0027244D">
                <w:rPr>
                  <w:rFonts w:eastAsia="Yu Mincho"/>
                  <w:highlight w:val="lightGray"/>
                </w:rPr>
                <w:delText>-121.8+Y</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21A2ED41" w14:textId="05246A8B" w:rsidR="00302E37" w:rsidRPr="001A3E71" w:rsidDel="0027244D" w:rsidRDefault="00302E37">
            <w:pPr>
              <w:pStyle w:val="TAC"/>
              <w:rPr>
                <w:del w:id="2859" w:author="Xinrong Wang" w:date="2024-08-19T17:43:00Z" w16du:dateUtc="2024-08-19T15:43:00Z"/>
                <w:rFonts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0274A19F" w14:textId="6117F6CA" w:rsidR="00302E37" w:rsidRPr="001A3E71" w:rsidDel="0027244D" w:rsidRDefault="00302E37">
            <w:pPr>
              <w:pStyle w:val="TAC"/>
              <w:rPr>
                <w:del w:id="2860" w:author="Xinrong Wang" w:date="2024-08-19T17:43:00Z" w16du:dateUtc="2024-08-19T15:43:00Z"/>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F68FD6B" w14:textId="6F63883C" w:rsidR="00302E37" w:rsidRPr="001A3E71" w:rsidDel="0027244D" w:rsidRDefault="00302E37">
            <w:pPr>
              <w:spacing w:after="0"/>
              <w:rPr>
                <w:del w:id="2861" w:author="Xinrong Wang" w:date="2024-08-19T17:43:00Z" w16du:dateUtc="2024-08-19T15:43: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9CED59B" w14:textId="586E525E" w:rsidR="00302E37" w:rsidRPr="001A3E71" w:rsidDel="0027244D" w:rsidRDefault="00302E37">
            <w:pPr>
              <w:spacing w:after="0"/>
              <w:rPr>
                <w:del w:id="2862" w:author="Xinrong Wang" w:date="2024-08-19T17:43:00Z" w16du:dateUtc="2024-08-19T15:43:00Z"/>
                <w:rFonts w:ascii="Arial" w:hAnsi="Arial"/>
                <w:sz w:val="18"/>
                <w:szCs w:val="18"/>
                <w:highlight w:val="lightGray"/>
              </w:rPr>
            </w:pPr>
          </w:p>
        </w:tc>
      </w:tr>
      <w:tr w:rsidR="00302E37" w:rsidRPr="00302E37" w:rsidDel="0027244D" w14:paraId="3A56637A" w14:textId="2EE8A5CA" w:rsidTr="00302E37">
        <w:trPr>
          <w:jc w:val="center"/>
          <w:del w:id="2863" w:author="Xinrong Wang" w:date="2024-08-19T17:43:00Z"/>
        </w:trPr>
        <w:tc>
          <w:tcPr>
            <w:tcW w:w="1141" w:type="dxa"/>
            <w:tcBorders>
              <w:top w:val="nil"/>
              <w:left w:val="single" w:sz="4" w:space="0" w:color="auto"/>
              <w:bottom w:val="nil"/>
              <w:right w:val="single" w:sz="4" w:space="0" w:color="auto"/>
            </w:tcBorders>
          </w:tcPr>
          <w:p w14:paraId="2022EEA4" w14:textId="03C32365" w:rsidR="00302E37" w:rsidRPr="001A3E71" w:rsidDel="0027244D" w:rsidRDefault="00302E37">
            <w:pPr>
              <w:pStyle w:val="TAC"/>
              <w:rPr>
                <w:del w:id="2864" w:author="Xinrong Wang" w:date="2024-08-19T17:43:00Z" w16du:dateUtc="2024-08-19T15:43:00Z"/>
                <w:highlight w:val="lightGray"/>
              </w:rPr>
            </w:pPr>
          </w:p>
        </w:tc>
        <w:tc>
          <w:tcPr>
            <w:tcW w:w="968" w:type="dxa"/>
            <w:tcBorders>
              <w:top w:val="single" w:sz="4" w:space="0" w:color="auto"/>
              <w:left w:val="single" w:sz="4" w:space="0" w:color="auto"/>
              <w:bottom w:val="nil"/>
              <w:right w:val="single" w:sz="4" w:space="0" w:color="auto"/>
            </w:tcBorders>
            <w:hideMark/>
          </w:tcPr>
          <w:p w14:paraId="7729BD5A" w14:textId="1070C0E4" w:rsidR="00302E37" w:rsidRPr="001A3E71" w:rsidDel="0027244D" w:rsidRDefault="00302E37">
            <w:pPr>
              <w:pStyle w:val="TAC"/>
              <w:rPr>
                <w:del w:id="2865" w:author="Xinrong Wang" w:date="2024-08-19T17:43:00Z" w16du:dateUtc="2024-08-19T15:43:00Z"/>
                <w:highlight w:val="lightGray"/>
              </w:rPr>
            </w:pPr>
            <w:del w:id="2866" w:author="Xinrong Wang" w:date="2024-08-19T17:43:00Z" w16du:dateUtc="2024-08-19T15:43:00Z">
              <w:r w:rsidRPr="001A3E71" w:rsidDel="0027244D">
                <w:rPr>
                  <w:highlight w:val="lightGray"/>
                </w:rPr>
                <w:delText>Spherical coverage</w:delText>
              </w:r>
              <w:r w:rsidRPr="001A3E71" w:rsidDel="0027244D">
                <w:rPr>
                  <w:highlight w:val="lightGray"/>
                  <w:vertAlign w:val="superscript"/>
                </w:rPr>
                <w:delText xml:space="preserve"> Note 1</w:delText>
              </w:r>
            </w:del>
          </w:p>
        </w:tc>
        <w:tc>
          <w:tcPr>
            <w:tcW w:w="1037" w:type="dxa"/>
            <w:tcBorders>
              <w:top w:val="single" w:sz="4" w:space="0" w:color="auto"/>
              <w:left w:val="single" w:sz="4" w:space="0" w:color="auto"/>
              <w:bottom w:val="single" w:sz="4" w:space="0" w:color="auto"/>
              <w:right w:val="single" w:sz="4" w:space="0" w:color="auto"/>
            </w:tcBorders>
            <w:hideMark/>
          </w:tcPr>
          <w:p w14:paraId="1752133E" w14:textId="558251B5" w:rsidR="00302E37" w:rsidRPr="001A3E71" w:rsidDel="0027244D" w:rsidRDefault="00302E37">
            <w:pPr>
              <w:pStyle w:val="TAC"/>
              <w:rPr>
                <w:del w:id="2867" w:author="Xinrong Wang" w:date="2024-08-19T17:43:00Z" w16du:dateUtc="2024-08-19T15:43:00Z"/>
                <w:rFonts w:eastAsia="Calibri"/>
                <w:highlight w:val="lightGray"/>
              </w:rPr>
            </w:pPr>
            <w:del w:id="2868" w:author="Xinrong Wang" w:date="2024-08-19T17:43:00Z" w16du:dateUtc="2024-08-19T15:43:00Z">
              <w:r w:rsidRPr="001A3E71" w:rsidDel="0027244D">
                <w:rPr>
                  <w:rFonts w:eastAsia="Calibri"/>
                  <w:highlight w:val="lightGray"/>
                </w:rPr>
                <w:delText>n257</w:delText>
              </w:r>
            </w:del>
          </w:p>
        </w:tc>
        <w:tc>
          <w:tcPr>
            <w:tcW w:w="1009" w:type="dxa"/>
            <w:tcBorders>
              <w:top w:val="single" w:sz="4" w:space="0" w:color="auto"/>
              <w:left w:val="single" w:sz="4" w:space="0" w:color="auto"/>
              <w:bottom w:val="single" w:sz="4" w:space="0" w:color="auto"/>
              <w:right w:val="single" w:sz="4" w:space="0" w:color="auto"/>
            </w:tcBorders>
            <w:hideMark/>
          </w:tcPr>
          <w:p w14:paraId="42B8FA6E" w14:textId="020BD5B5" w:rsidR="00302E37" w:rsidRPr="001A3E71" w:rsidDel="0027244D" w:rsidRDefault="00302E37">
            <w:pPr>
              <w:pStyle w:val="TAC"/>
              <w:rPr>
                <w:del w:id="2869" w:author="Xinrong Wang" w:date="2024-08-19T17:43:00Z" w16du:dateUtc="2024-08-19T15:43:00Z"/>
                <w:rFonts w:eastAsia="Yu Mincho"/>
                <w:highlight w:val="lightGray"/>
              </w:rPr>
            </w:pPr>
            <w:del w:id="2870" w:author="Xinrong Wang" w:date="2024-08-19T17:43:00Z" w16du:dateUtc="2024-08-19T15:43:00Z">
              <w:r w:rsidRPr="001A3E71" w:rsidDel="0027244D">
                <w:rPr>
                  <w:rFonts w:eastAsia="Yu Mincho"/>
                  <w:highlight w:val="lightGray"/>
                </w:rPr>
                <w:delText>-120.3+Z</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4D6C1DAF" w14:textId="23F79248" w:rsidR="00302E37" w:rsidRPr="001A3E71" w:rsidDel="0027244D" w:rsidRDefault="00302E37">
            <w:pPr>
              <w:pStyle w:val="TAC"/>
              <w:rPr>
                <w:del w:id="2871" w:author="Xinrong Wang" w:date="2024-08-19T17:43:00Z" w16du:dateUtc="2024-08-19T15:43:00Z"/>
                <w:rFonts w:eastAsia="Yu Mincho"/>
                <w:highlight w:val="lightGray"/>
              </w:rPr>
            </w:pPr>
            <w:del w:id="2872" w:author="Xinrong Wang" w:date="2024-08-19T17:43:00Z" w16du:dateUtc="2024-08-19T15:43:00Z">
              <w:r w:rsidRPr="001A3E71" w:rsidDel="0027244D">
                <w:rPr>
                  <w:highlight w:val="lightGray"/>
                </w:rPr>
                <w:delText>-102.8</w:delText>
              </w:r>
            </w:del>
          </w:p>
        </w:tc>
        <w:tc>
          <w:tcPr>
            <w:tcW w:w="1004" w:type="dxa"/>
            <w:tcBorders>
              <w:top w:val="single" w:sz="4" w:space="0" w:color="auto"/>
              <w:left w:val="single" w:sz="4" w:space="0" w:color="auto"/>
              <w:bottom w:val="single" w:sz="4" w:space="0" w:color="auto"/>
              <w:right w:val="single" w:sz="4" w:space="0" w:color="auto"/>
            </w:tcBorders>
            <w:hideMark/>
          </w:tcPr>
          <w:p w14:paraId="47BBA69A" w14:textId="667D48F0" w:rsidR="00302E37" w:rsidRPr="001A3E71" w:rsidDel="0027244D" w:rsidRDefault="00302E37">
            <w:pPr>
              <w:pStyle w:val="TAC"/>
              <w:rPr>
                <w:del w:id="2873" w:author="Xinrong Wang" w:date="2024-08-19T17:43:00Z" w16du:dateUtc="2024-08-19T15:43:00Z"/>
                <w:rFonts w:eastAsia="Yu Mincho"/>
                <w:highlight w:val="lightGray"/>
              </w:rPr>
            </w:pPr>
            <w:del w:id="2874" w:author="Xinrong Wang" w:date="2024-08-19T17:43:00Z" w16du:dateUtc="2024-08-19T15:43:00Z">
              <w:r w:rsidRPr="001A3E71" w:rsidDel="0027244D">
                <w:rPr>
                  <w:rFonts w:eastAsia="Yu Mincho"/>
                  <w:highlight w:val="lightGray"/>
                </w:rPr>
                <w:delText>-101.2</w:delText>
              </w:r>
            </w:del>
          </w:p>
        </w:tc>
        <w:tc>
          <w:tcPr>
            <w:tcW w:w="959" w:type="dxa"/>
            <w:tcBorders>
              <w:top w:val="single" w:sz="4" w:space="0" w:color="auto"/>
              <w:left w:val="single" w:sz="4" w:space="0" w:color="auto"/>
              <w:bottom w:val="single" w:sz="4" w:space="0" w:color="auto"/>
              <w:right w:val="single" w:sz="4" w:space="0" w:color="auto"/>
            </w:tcBorders>
            <w:hideMark/>
          </w:tcPr>
          <w:p w14:paraId="04F34E98" w14:textId="679BBC00" w:rsidR="00302E37" w:rsidRPr="001A3E71" w:rsidDel="0027244D" w:rsidRDefault="00302E37">
            <w:pPr>
              <w:pStyle w:val="TAC"/>
              <w:rPr>
                <w:del w:id="2875" w:author="Xinrong Wang" w:date="2024-08-19T17:43:00Z" w16du:dateUtc="2024-08-19T15:43:00Z"/>
                <w:rFonts w:eastAsia="Yu Mincho"/>
                <w:highlight w:val="lightGray"/>
              </w:rPr>
            </w:pPr>
            <w:del w:id="2876" w:author="Xinrong Wang" w:date="2024-08-19T17:43:00Z" w16du:dateUtc="2024-08-19T15:43:00Z">
              <w:r w:rsidRPr="001A3E71" w:rsidDel="0027244D">
                <w:rPr>
                  <w:rFonts w:eastAsia="Yu Mincho"/>
                  <w:highlight w:val="lightGray"/>
                </w:rPr>
                <w:delText>-118.8+Z</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051ADF3C" w14:textId="62EEF6A8" w:rsidR="00302E37" w:rsidRPr="001A3E71" w:rsidDel="0027244D" w:rsidRDefault="00302E37">
            <w:pPr>
              <w:pStyle w:val="TAC"/>
              <w:rPr>
                <w:del w:id="2877" w:author="Xinrong Wang" w:date="2024-08-19T17:43:00Z" w16du:dateUtc="2024-08-19T15:43:00Z"/>
                <w:rFonts w:eastAsia="Yu Mincho"/>
                <w:highlight w:val="lightGray"/>
              </w:rPr>
            </w:pPr>
            <w:del w:id="2878" w:author="Xinrong Wang" w:date="2024-08-19T17:43:00Z" w16du:dateUtc="2024-08-19T15:43:00Z">
              <w:r w:rsidRPr="001A3E71" w:rsidDel="0027244D">
                <w:rPr>
                  <w:rFonts w:eastAsia="Yu Mincho"/>
                  <w:highlight w:val="lightGray"/>
                </w:rPr>
                <w:delText>-115.4+Z</w:delText>
              </w:r>
              <w:r w:rsidRPr="001A3E71" w:rsidDel="0027244D">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72F2B53E" w14:textId="4269F64D" w:rsidR="00302E37" w:rsidRPr="001A3E71" w:rsidDel="0027244D" w:rsidRDefault="00302E37">
            <w:pPr>
              <w:pStyle w:val="TAC"/>
              <w:rPr>
                <w:del w:id="2879" w:author="Xinrong Wang" w:date="2024-08-19T17:43:00Z" w16du:dateUtc="2024-08-19T15:43:00Z"/>
                <w:rFonts w:eastAsia="Yu Mincho"/>
                <w:highlight w:val="lightGray"/>
              </w:rPr>
            </w:pPr>
            <w:del w:id="2880" w:author="Xinrong Wang" w:date="2024-08-19T17:43:00Z" w16du:dateUtc="2024-08-19T15:43:00Z">
              <w:r w:rsidRPr="001A3E71" w:rsidDel="0027244D">
                <w:rPr>
                  <w:rFonts w:eastAsia="Yu Mincho"/>
                  <w:highlight w:val="lightGray"/>
                </w:rPr>
                <w:delText>-99.9</w:delText>
              </w:r>
            </w:del>
          </w:p>
        </w:tc>
        <w:tc>
          <w:tcPr>
            <w:tcW w:w="1087" w:type="dxa"/>
            <w:tcBorders>
              <w:top w:val="single" w:sz="4" w:space="0" w:color="auto"/>
              <w:left w:val="single" w:sz="4" w:space="0" w:color="auto"/>
              <w:bottom w:val="nil"/>
              <w:right w:val="single" w:sz="4" w:space="0" w:color="auto"/>
            </w:tcBorders>
            <w:hideMark/>
          </w:tcPr>
          <w:p w14:paraId="6420116B" w14:textId="6E0A1166" w:rsidR="00302E37" w:rsidRPr="001A3E71" w:rsidDel="0027244D" w:rsidRDefault="00302E37">
            <w:pPr>
              <w:pStyle w:val="TAC"/>
              <w:rPr>
                <w:del w:id="2881" w:author="Xinrong Wang" w:date="2024-08-19T17:43:00Z" w16du:dateUtc="2024-08-19T15:43:00Z"/>
                <w:highlight w:val="lightGray"/>
              </w:rPr>
            </w:pPr>
            <w:del w:id="2882" w:author="Xinrong Wang" w:date="2024-08-19T17:43:00Z" w16du:dateUtc="2024-08-19T15:43:00Z">
              <w:r w:rsidRPr="001A3E71" w:rsidDel="0027244D">
                <w:rPr>
                  <w:rFonts w:eastAsia="Yu Mincho"/>
                  <w:highlight w:val="lightGray"/>
                </w:rPr>
                <w:delText xml:space="preserve">(Value for </w:delText>
              </w:r>
              <w:r w:rsidRPr="001A3E71" w:rsidDel="0027244D">
                <w:rPr>
                  <w:highlight w:val="lightGray"/>
                </w:rPr>
                <w:delText>SCS</w:delText>
              </w:r>
              <w:r w:rsidRPr="001A3E71" w:rsidDel="0027244D">
                <w:rPr>
                  <w:highlight w:val="lightGray"/>
                  <w:vertAlign w:val="subscript"/>
                </w:rPr>
                <w:delText>SSB</w:delText>
              </w:r>
              <w:r w:rsidRPr="001A3E71" w:rsidDel="0027244D">
                <w:rPr>
                  <w:highlight w:val="lightGray"/>
                </w:rPr>
                <w:delText xml:space="preserve"> = 120 kHz) +3dB</w:delText>
              </w:r>
            </w:del>
          </w:p>
        </w:tc>
        <w:tc>
          <w:tcPr>
            <w:tcW w:w="850" w:type="dxa"/>
            <w:tcBorders>
              <w:top w:val="single" w:sz="4" w:space="0" w:color="auto"/>
              <w:left w:val="single" w:sz="4" w:space="0" w:color="auto"/>
              <w:bottom w:val="nil"/>
              <w:right w:val="single" w:sz="4" w:space="0" w:color="auto"/>
            </w:tcBorders>
            <w:hideMark/>
          </w:tcPr>
          <w:p w14:paraId="3D49267D" w14:textId="2B59CBB5" w:rsidR="00302E37" w:rsidRPr="001A3E71" w:rsidDel="0027244D" w:rsidRDefault="00302E37">
            <w:pPr>
              <w:pStyle w:val="TAC"/>
              <w:rPr>
                <w:del w:id="2883" w:author="Xinrong Wang" w:date="2024-08-19T17:43:00Z" w16du:dateUtc="2024-08-19T15:43:00Z"/>
                <w:rFonts w:eastAsia="Yu Mincho"/>
                <w:highlight w:val="lightGray"/>
              </w:rPr>
            </w:pPr>
            <w:del w:id="2884" w:author="Xinrong Wang" w:date="2024-08-19T17:43:00Z" w16du:dateUtc="2024-08-19T15:43:00Z">
              <w:r w:rsidRPr="001A3E71" w:rsidDel="0027244D">
                <w:rPr>
                  <w:rFonts w:eastAsia="Yu Mincho"/>
                  <w:highlight w:val="lightGray"/>
                </w:rPr>
                <w:delText>≥-6</w:delText>
              </w:r>
            </w:del>
          </w:p>
        </w:tc>
      </w:tr>
      <w:tr w:rsidR="00302E37" w:rsidRPr="00302E37" w:rsidDel="0027244D" w14:paraId="652EFA60" w14:textId="53C4C66D" w:rsidTr="00302E37">
        <w:trPr>
          <w:jc w:val="center"/>
          <w:del w:id="2885" w:author="Xinrong Wang" w:date="2024-08-19T17:43:00Z"/>
        </w:trPr>
        <w:tc>
          <w:tcPr>
            <w:tcW w:w="1141" w:type="dxa"/>
            <w:tcBorders>
              <w:top w:val="nil"/>
              <w:left w:val="single" w:sz="4" w:space="0" w:color="auto"/>
              <w:bottom w:val="nil"/>
              <w:right w:val="single" w:sz="4" w:space="0" w:color="auto"/>
            </w:tcBorders>
          </w:tcPr>
          <w:p w14:paraId="1F32FF89" w14:textId="2E2CF15A" w:rsidR="00302E37" w:rsidRPr="001A3E71" w:rsidDel="0027244D" w:rsidRDefault="00302E37">
            <w:pPr>
              <w:pStyle w:val="TAC"/>
              <w:rPr>
                <w:del w:id="2886"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0281F7CD" w14:textId="0D33E1AA" w:rsidR="00302E37" w:rsidRPr="001A3E71" w:rsidDel="0027244D" w:rsidRDefault="00302E37">
            <w:pPr>
              <w:pStyle w:val="TAC"/>
              <w:rPr>
                <w:del w:id="2887"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4F0C1C75" w14:textId="2DE5012D" w:rsidR="00302E37" w:rsidRPr="001A3E71" w:rsidDel="0027244D" w:rsidRDefault="00302E37">
            <w:pPr>
              <w:pStyle w:val="TAC"/>
              <w:rPr>
                <w:del w:id="2888" w:author="Xinrong Wang" w:date="2024-08-19T17:43:00Z" w16du:dateUtc="2024-08-19T15:43:00Z"/>
                <w:rFonts w:eastAsia="Calibri"/>
                <w:highlight w:val="lightGray"/>
              </w:rPr>
            </w:pPr>
            <w:del w:id="2889" w:author="Xinrong Wang" w:date="2024-08-19T17:43:00Z" w16du:dateUtc="2024-08-19T15:43:00Z">
              <w:r w:rsidRPr="001A3E71" w:rsidDel="0027244D">
                <w:rPr>
                  <w:highlight w:val="lightGray"/>
                </w:rPr>
                <w:delText>n258</w:delText>
              </w:r>
            </w:del>
          </w:p>
        </w:tc>
        <w:tc>
          <w:tcPr>
            <w:tcW w:w="1009" w:type="dxa"/>
            <w:tcBorders>
              <w:top w:val="single" w:sz="4" w:space="0" w:color="auto"/>
              <w:left w:val="single" w:sz="4" w:space="0" w:color="auto"/>
              <w:bottom w:val="single" w:sz="4" w:space="0" w:color="auto"/>
              <w:right w:val="single" w:sz="4" w:space="0" w:color="auto"/>
            </w:tcBorders>
            <w:hideMark/>
          </w:tcPr>
          <w:p w14:paraId="1EAC9C0F" w14:textId="0F9FAE2E" w:rsidR="00302E37" w:rsidRPr="001A3E71" w:rsidDel="0027244D" w:rsidRDefault="00302E37">
            <w:pPr>
              <w:pStyle w:val="TAC"/>
              <w:rPr>
                <w:del w:id="2890" w:author="Xinrong Wang" w:date="2024-08-19T17:43:00Z" w16du:dateUtc="2024-08-19T15:43:00Z"/>
                <w:rFonts w:eastAsia="Yu Mincho"/>
                <w:highlight w:val="lightGray"/>
              </w:rPr>
            </w:pPr>
            <w:del w:id="2891" w:author="Xinrong Wang" w:date="2024-08-19T17:43:00Z" w16du:dateUtc="2024-08-19T15:43:00Z">
              <w:r w:rsidRPr="001A3E71" w:rsidDel="0027244D">
                <w:rPr>
                  <w:rFonts w:eastAsia="Yu Mincho"/>
                  <w:highlight w:val="lightGray"/>
                </w:rPr>
                <w:delText>-120.3+Z</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5EEBB6FA" w14:textId="53613B91" w:rsidR="00302E37" w:rsidRPr="001A3E71" w:rsidDel="0027244D" w:rsidRDefault="00302E37">
            <w:pPr>
              <w:pStyle w:val="TAC"/>
              <w:rPr>
                <w:del w:id="2892" w:author="Xinrong Wang" w:date="2024-08-19T17:43:00Z" w16du:dateUtc="2024-08-19T15:43:00Z"/>
                <w:rFonts w:eastAsia="Yu Mincho"/>
                <w:highlight w:val="lightGray"/>
              </w:rPr>
            </w:pPr>
            <w:del w:id="2893" w:author="Xinrong Wang" w:date="2024-08-19T17:43:00Z" w16du:dateUtc="2024-08-19T15:43:00Z">
              <w:r w:rsidRPr="001A3E71" w:rsidDel="0027244D">
                <w:rPr>
                  <w:highlight w:val="lightGray"/>
                </w:rPr>
                <w:delText>-102.8</w:delText>
              </w:r>
            </w:del>
          </w:p>
        </w:tc>
        <w:tc>
          <w:tcPr>
            <w:tcW w:w="1004" w:type="dxa"/>
            <w:tcBorders>
              <w:top w:val="single" w:sz="4" w:space="0" w:color="auto"/>
              <w:left w:val="single" w:sz="4" w:space="0" w:color="auto"/>
              <w:bottom w:val="single" w:sz="4" w:space="0" w:color="auto"/>
              <w:right w:val="single" w:sz="4" w:space="0" w:color="auto"/>
            </w:tcBorders>
            <w:hideMark/>
          </w:tcPr>
          <w:p w14:paraId="13D77242" w14:textId="5DBCAE8E" w:rsidR="00302E37" w:rsidRPr="001A3E71" w:rsidDel="0027244D" w:rsidRDefault="00302E37">
            <w:pPr>
              <w:pStyle w:val="TAC"/>
              <w:rPr>
                <w:del w:id="2894" w:author="Xinrong Wang" w:date="2024-08-19T17:43:00Z" w16du:dateUtc="2024-08-19T15:43:00Z"/>
                <w:rFonts w:eastAsia="Yu Mincho"/>
                <w:highlight w:val="lightGray"/>
              </w:rPr>
            </w:pPr>
            <w:del w:id="2895" w:author="Xinrong Wang" w:date="2024-08-19T17:43:00Z" w16du:dateUtc="2024-08-19T15:43:00Z">
              <w:r w:rsidRPr="001A3E71" w:rsidDel="0027244D">
                <w:rPr>
                  <w:rFonts w:eastAsia="Yu Mincho"/>
                  <w:highlight w:val="lightGray"/>
                </w:rPr>
                <w:delText>-101.2</w:delText>
              </w:r>
            </w:del>
          </w:p>
        </w:tc>
        <w:tc>
          <w:tcPr>
            <w:tcW w:w="959" w:type="dxa"/>
            <w:tcBorders>
              <w:top w:val="single" w:sz="4" w:space="0" w:color="auto"/>
              <w:left w:val="single" w:sz="4" w:space="0" w:color="auto"/>
              <w:bottom w:val="single" w:sz="4" w:space="0" w:color="auto"/>
              <w:right w:val="single" w:sz="4" w:space="0" w:color="auto"/>
            </w:tcBorders>
            <w:hideMark/>
          </w:tcPr>
          <w:p w14:paraId="4B4714DC" w14:textId="0035BF5F" w:rsidR="00302E37" w:rsidRPr="001A3E71" w:rsidDel="0027244D" w:rsidRDefault="00302E37">
            <w:pPr>
              <w:pStyle w:val="TAC"/>
              <w:rPr>
                <w:del w:id="2896" w:author="Xinrong Wang" w:date="2024-08-19T17:43:00Z" w16du:dateUtc="2024-08-19T15:43:00Z"/>
                <w:rFonts w:eastAsia="Yu Mincho"/>
                <w:highlight w:val="lightGray"/>
              </w:rPr>
            </w:pPr>
            <w:del w:id="2897" w:author="Xinrong Wang" w:date="2024-08-19T17:43:00Z" w16du:dateUtc="2024-08-19T15:43:00Z">
              <w:r w:rsidRPr="001A3E71" w:rsidDel="0027244D">
                <w:rPr>
                  <w:rFonts w:eastAsia="Yu Mincho"/>
                  <w:highlight w:val="lightGray"/>
                </w:rPr>
                <w:delText>-118.8+Z</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00F80F52" w14:textId="53841064" w:rsidR="00302E37" w:rsidRPr="001A3E71" w:rsidDel="0027244D" w:rsidRDefault="00302E37">
            <w:pPr>
              <w:pStyle w:val="TAC"/>
              <w:rPr>
                <w:del w:id="2898" w:author="Xinrong Wang" w:date="2024-08-19T17:43:00Z" w16du:dateUtc="2024-08-19T15:43:00Z"/>
                <w:highlight w:val="lightGray"/>
              </w:rPr>
            </w:pPr>
            <w:del w:id="2899" w:author="Xinrong Wang" w:date="2024-08-19T17:43:00Z" w16du:dateUtc="2024-08-19T15:43:00Z">
              <w:r w:rsidRPr="001A3E71" w:rsidDel="0027244D">
                <w:rPr>
                  <w:rFonts w:eastAsia="Yu Mincho"/>
                  <w:highlight w:val="lightGray"/>
                </w:rPr>
                <w:delText>-115.6+Z</w:delText>
              </w:r>
              <w:r w:rsidRPr="001A3E71" w:rsidDel="0027244D">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477076A2" w14:textId="17499EBF" w:rsidR="00302E37" w:rsidRPr="001A3E71" w:rsidDel="0027244D" w:rsidRDefault="00302E37">
            <w:pPr>
              <w:pStyle w:val="TAC"/>
              <w:rPr>
                <w:del w:id="2900" w:author="Xinrong Wang" w:date="2024-08-19T17:43:00Z" w16du:dateUtc="2024-08-19T15:43:00Z"/>
                <w:highlight w:val="lightGray"/>
              </w:rPr>
            </w:pPr>
            <w:del w:id="2901" w:author="Xinrong Wang" w:date="2024-08-19T17:43:00Z" w16du:dateUtc="2024-08-19T15:43:00Z">
              <w:r w:rsidRPr="001A3E71" w:rsidDel="0027244D">
                <w:rPr>
                  <w:rFonts w:eastAsia="Yu Mincho"/>
                  <w:highlight w:val="lightGray"/>
                </w:rPr>
                <w:delText>-100.1</w:delText>
              </w:r>
            </w:del>
          </w:p>
        </w:tc>
        <w:tc>
          <w:tcPr>
            <w:tcW w:w="1087" w:type="dxa"/>
            <w:tcBorders>
              <w:top w:val="nil"/>
              <w:left w:val="single" w:sz="4" w:space="0" w:color="auto"/>
              <w:bottom w:val="nil"/>
              <w:right w:val="single" w:sz="4" w:space="0" w:color="auto"/>
            </w:tcBorders>
          </w:tcPr>
          <w:p w14:paraId="40840762" w14:textId="7E5BBF01" w:rsidR="00302E37" w:rsidRPr="001A3E71" w:rsidDel="0027244D" w:rsidRDefault="00302E37">
            <w:pPr>
              <w:pStyle w:val="TAC"/>
              <w:rPr>
                <w:del w:id="2902" w:author="Xinrong Wang" w:date="2024-08-19T17:43:00Z" w16du:dateUtc="2024-08-19T15:43:00Z"/>
                <w:highlight w:val="lightGray"/>
              </w:rPr>
            </w:pPr>
          </w:p>
        </w:tc>
        <w:tc>
          <w:tcPr>
            <w:tcW w:w="850" w:type="dxa"/>
            <w:tcBorders>
              <w:top w:val="nil"/>
              <w:left w:val="single" w:sz="4" w:space="0" w:color="auto"/>
              <w:bottom w:val="nil"/>
              <w:right w:val="single" w:sz="4" w:space="0" w:color="auto"/>
            </w:tcBorders>
          </w:tcPr>
          <w:p w14:paraId="241C1A70" w14:textId="20BB7D5B" w:rsidR="00302E37" w:rsidRPr="001A3E71" w:rsidDel="0027244D" w:rsidRDefault="00302E37">
            <w:pPr>
              <w:pStyle w:val="TAC"/>
              <w:rPr>
                <w:del w:id="2903" w:author="Xinrong Wang" w:date="2024-08-19T17:43:00Z" w16du:dateUtc="2024-08-19T15:43:00Z"/>
                <w:highlight w:val="lightGray"/>
              </w:rPr>
            </w:pPr>
          </w:p>
        </w:tc>
      </w:tr>
      <w:tr w:rsidR="00302E37" w:rsidRPr="00302E37" w:rsidDel="0027244D" w14:paraId="3C23C2E4" w14:textId="5A8A8502" w:rsidTr="00302E37">
        <w:trPr>
          <w:jc w:val="center"/>
          <w:del w:id="2904" w:author="Xinrong Wang" w:date="2024-08-19T17:43:00Z"/>
        </w:trPr>
        <w:tc>
          <w:tcPr>
            <w:tcW w:w="1141" w:type="dxa"/>
            <w:tcBorders>
              <w:top w:val="nil"/>
              <w:left w:val="single" w:sz="4" w:space="0" w:color="auto"/>
              <w:bottom w:val="nil"/>
              <w:right w:val="single" w:sz="4" w:space="0" w:color="auto"/>
            </w:tcBorders>
          </w:tcPr>
          <w:p w14:paraId="56481DD9" w14:textId="3EFD308B" w:rsidR="00302E37" w:rsidRPr="001A3E71" w:rsidDel="0027244D" w:rsidRDefault="00302E37">
            <w:pPr>
              <w:pStyle w:val="TAC"/>
              <w:rPr>
                <w:del w:id="2905"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27ADFA08" w14:textId="123C2262" w:rsidR="00302E37" w:rsidRPr="001A3E71" w:rsidDel="0027244D" w:rsidRDefault="00302E37">
            <w:pPr>
              <w:pStyle w:val="TAC"/>
              <w:rPr>
                <w:del w:id="2906"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585DC378" w14:textId="1C72327F" w:rsidR="00302E37" w:rsidRPr="001A3E71" w:rsidDel="0027244D" w:rsidRDefault="00302E37">
            <w:pPr>
              <w:pStyle w:val="TAC"/>
              <w:rPr>
                <w:del w:id="2907" w:author="Xinrong Wang" w:date="2024-08-19T17:43:00Z" w16du:dateUtc="2024-08-19T15:43:00Z"/>
                <w:highlight w:val="lightGray"/>
              </w:rPr>
            </w:pPr>
            <w:del w:id="2908" w:author="Xinrong Wang" w:date="2024-08-19T17:43:00Z" w16du:dateUtc="2024-08-19T15:43:00Z">
              <w:r w:rsidRPr="001A3E71" w:rsidDel="0027244D">
                <w:rPr>
                  <w:highlight w:val="lightGray"/>
                </w:rPr>
                <w:delText>n259</w:delText>
              </w:r>
            </w:del>
          </w:p>
        </w:tc>
        <w:tc>
          <w:tcPr>
            <w:tcW w:w="1009" w:type="dxa"/>
            <w:tcBorders>
              <w:top w:val="single" w:sz="4" w:space="0" w:color="auto"/>
              <w:left w:val="single" w:sz="4" w:space="0" w:color="auto"/>
              <w:bottom w:val="single" w:sz="4" w:space="0" w:color="auto"/>
              <w:right w:val="single" w:sz="4" w:space="0" w:color="auto"/>
            </w:tcBorders>
          </w:tcPr>
          <w:p w14:paraId="2020C623" w14:textId="6407EE3A" w:rsidR="00302E37" w:rsidRPr="001A3E71" w:rsidDel="0027244D" w:rsidRDefault="00302E37">
            <w:pPr>
              <w:pStyle w:val="TAC"/>
              <w:rPr>
                <w:del w:id="2909" w:author="Xinrong Wang" w:date="2024-08-19T17:43:00Z" w16du:dateUtc="2024-08-19T15:43:00Z"/>
                <w:rFonts w:eastAsia="Yu Mincho"/>
                <w:highlight w:val="lightGray"/>
              </w:rPr>
            </w:pPr>
          </w:p>
        </w:tc>
        <w:tc>
          <w:tcPr>
            <w:tcW w:w="744" w:type="dxa"/>
            <w:tcBorders>
              <w:top w:val="single" w:sz="4" w:space="0" w:color="auto"/>
              <w:left w:val="single" w:sz="4" w:space="0" w:color="auto"/>
              <w:bottom w:val="single" w:sz="4" w:space="0" w:color="auto"/>
              <w:right w:val="single" w:sz="4" w:space="0" w:color="auto"/>
            </w:tcBorders>
          </w:tcPr>
          <w:p w14:paraId="245DE3A4" w14:textId="1F4B1AD6" w:rsidR="00302E37" w:rsidRPr="001A3E71" w:rsidDel="0027244D" w:rsidRDefault="00302E37">
            <w:pPr>
              <w:pStyle w:val="TAC"/>
              <w:rPr>
                <w:del w:id="2910" w:author="Xinrong Wang" w:date="2024-08-19T17:43:00Z" w16du:dateUtc="2024-08-19T15:43: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40F2C386" w14:textId="0D6666FD" w:rsidR="00302E37" w:rsidRPr="001A3E71" w:rsidDel="0027244D" w:rsidRDefault="00302E37">
            <w:pPr>
              <w:pStyle w:val="TAC"/>
              <w:rPr>
                <w:del w:id="2911" w:author="Xinrong Wang" w:date="2024-08-19T17:43:00Z" w16du:dateUtc="2024-08-19T15:43:00Z"/>
                <w:rFonts w:eastAsia="Yu Mincho"/>
                <w:highlight w:val="lightGray"/>
              </w:rPr>
            </w:pPr>
            <w:del w:id="2912" w:author="Xinrong Wang" w:date="2024-08-19T17:43:00Z" w16du:dateUtc="2024-08-19T15:43:00Z">
              <w:r w:rsidRPr="001A3E71" w:rsidDel="0027244D">
                <w:rPr>
                  <w:rFonts w:eastAsia="Yu Mincho"/>
                  <w:highlight w:val="lightGray"/>
                </w:rPr>
                <w:delText>-95.7</w:delText>
              </w:r>
            </w:del>
          </w:p>
        </w:tc>
        <w:tc>
          <w:tcPr>
            <w:tcW w:w="959" w:type="dxa"/>
            <w:tcBorders>
              <w:top w:val="single" w:sz="4" w:space="0" w:color="auto"/>
              <w:left w:val="single" w:sz="4" w:space="0" w:color="auto"/>
              <w:bottom w:val="single" w:sz="4" w:space="0" w:color="auto"/>
              <w:right w:val="single" w:sz="4" w:space="0" w:color="auto"/>
            </w:tcBorders>
          </w:tcPr>
          <w:p w14:paraId="3C43C751" w14:textId="2C89AE4F" w:rsidR="00302E37" w:rsidRPr="001A3E71" w:rsidDel="0027244D" w:rsidRDefault="00302E37">
            <w:pPr>
              <w:pStyle w:val="TAC"/>
              <w:rPr>
                <w:del w:id="2913" w:author="Xinrong Wang" w:date="2024-08-19T17:43:00Z" w16du:dateUtc="2024-08-19T15:43:00Z"/>
                <w:rFonts w:eastAsia="Yu Mincho"/>
                <w:highlight w:val="lightGray"/>
              </w:rPr>
            </w:pPr>
          </w:p>
        </w:tc>
        <w:tc>
          <w:tcPr>
            <w:tcW w:w="1061" w:type="dxa"/>
            <w:tcBorders>
              <w:top w:val="single" w:sz="4" w:space="0" w:color="auto"/>
              <w:left w:val="single" w:sz="4" w:space="0" w:color="auto"/>
              <w:bottom w:val="single" w:sz="4" w:space="0" w:color="auto"/>
              <w:right w:val="single" w:sz="4" w:space="0" w:color="auto"/>
            </w:tcBorders>
          </w:tcPr>
          <w:p w14:paraId="0F424DE3" w14:textId="38F0E198" w:rsidR="00302E37" w:rsidRPr="001A3E71" w:rsidDel="0027244D" w:rsidRDefault="00302E37">
            <w:pPr>
              <w:pStyle w:val="TAC"/>
              <w:rPr>
                <w:del w:id="2914" w:author="Xinrong Wang" w:date="2024-08-19T17:43:00Z" w16du:dateUtc="2024-08-19T15:43:00Z"/>
                <w:rFonts w:eastAsia="Yu Mincho"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7DB2C0AC" w14:textId="0C0B5658" w:rsidR="00302E37" w:rsidRPr="001A3E71" w:rsidDel="0027244D" w:rsidRDefault="00302E37">
            <w:pPr>
              <w:pStyle w:val="TAC"/>
              <w:rPr>
                <w:del w:id="2915" w:author="Xinrong Wang" w:date="2024-08-19T17:43:00Z" w16du:dateUtc="2024-08-19T15:43:00Z"/>
                <w:highlight w:val="lightGray"/>
              </w:rPr>
            </w:pPr>
          </w:p>
        </w:tc>
        <w:tc>
          <w:tcPr>
            <w:tcW w:w="1087" w:type="dxa"/>
            <w:tcBorders>
              <w:top w:val="nil"/>
              <w:left w:val="single" w:sz="4" w:space="0" w:color="auto"/>
              <w:bottom w:val="nil"/>
              <w:right w:val="single" w:sz="4" w:space="0" w:color="auto"/>
            </w:tcBorders>
          </w:tcPr>
          <w:p w14:paraId="4D968410" w14:textId="29FC2471" w:rsidR="00302E37" w:rsidRPr="001A3E71" w:rsidDel="0027244D" w:rsidRDefault="00302E37">
            <w:pPr>
              <w:pStyle w:val="TAC"/>
              <w:rPr>
                <w:del w:id="2916" w:author="Xinrong Wang" w:date="2024-08-19T17:43:00Z" w16du:dateUtc="2024-08-19T15:43:00Z"/>
                <w:highlight w:val="lightGray"/>
              </w:rPr>
            </w:pPr>
          </w:p>
        </w:tc>
        <w:tc>
          <w:tcPr>
            <w:tcW w:w="850" w:type="dxa"/>
            <w:tcBorders>
              <w:top w:val="nil"/>
              <w:left w:val="single" w:sz="4" w:space="0" w:color="auto"/>
              <w:bottom w:val="nil"/>
              <w:right w:val="single" w:sz="4" w:space="0" w:color="auto"/>
            </w:tcBorders>
          </w:tcPr>
          <w:p w14:paraId="22554423" w14:textId="490EDEEA" w:rsidR="00302E37" w:rsidRPr="001A3E71" w:rsidDel="0027244D" w:rsidRDefault="00302E37">
            <w:pPr>
              <w:pStyle w:val="TAC"/>
              <w:rPr>
                <w:del w:id="2917" w:author="Xinrong Wang" w:date="2024-08-19T17:43:00Z" w16du:dateUtc="2024-08-19T15:43:00Z"/>
                <w:highlight w:val="lightGray"/>
              </w:rPr>
            </w:pPr>
          </w:p>
        </w:tc>
      </w:tr>
      <w:tr w:rsidR="00302E37" w:rsidRPr="00302E37" w:rsidDel="0027244D" w14:paraId="47EE1D30" w14:textId="2F778DB2" w:rsidTr="00302E37">
        <w:trPr>
          <w:jc w:val="center"/>
          <w:del w:id="2918" w:author="Xinrong Wang" w:date="2024-08-19T17:43:00Z"/>
        </w:trPr>
        <w:tc>
          <w:tcPr>
            <w:tcW w:w="1141" w:type="dxa"/>
            <w:tcBorders>
              <w:top w:val="nil"/>
              <w:left w:val="single" w:sz="4" w:space="0" w:color="auto"/>
              <w:bottom w:val="nil"/>
              <w:right w:val="single" w:sz="4" w:space="0" w:color="auto"/>
            </w:tcBorders>
          </w:tcPr>
          <w:p w14:paraId="42F865F1" w14:textId="0F1D7AF1" w:rsidR="00302E37" w:rsidRPr="001A3E71" w:rsidDel="0027244D" w:rsidRDefault="00302E37">
            <w:pPr>
              <w:pStyle w:val="TAC"/>
              <w:rPr>
                <w:del w:id="2919" w:author="Xinrong Wang" w:date="2024-08-19T17:43:00Z" w16du:dateUtc="2024-08-19T15:43:00Z"/>
                <w:highlight w:val="lightGray"/>
              </w:rPr>
            </w:pPr>
          </w:p>
        </w:tc>
        <w:tc>
          <w:tcPr>
            <w:tcW w:w="968" w:type="dxa"/>
            <w:tcBorders>
              <w:top w:val="nil"/>
              <w:left w:val="single" w:sz="4" w:space="0" w:color="auto"/>
              <w:bottom w:val="nil"/>
              <w:right w:val="single" w:sz="4" w:space="0" w:color="auto"/>
            </w:tcBorders>
          </w:tcPr>
          <w:p w14:paraId="4E6BA278" w14:textId="79022186" w:rsidR="00302E37" w:rsidRPr="001A3E71" w:rsidDel="0027244D" w:rsidRDefault="00302E37">
            <w:pPr>
              <w:pStyle w:val="TAC"/>
              <w:rPr>
                <w:del w:id="2920"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1244C038" w14:textId="1416F28F" w:rsidR="00302E37" w:rsidRPr="001A3E71" w:rsidDel="0027244D" w:rsidRDefault="00302E37">
            <w:pPr>
              <w:pStyle w:val="TAC"/>
              <w:rPr>
                <w:del w:id="2921" w:author="Xinrong Wang" w:date="2024-08-19T17:43:00Z" w16du:dateUtc="2024-08-19T15:43:00Z"/>
                <w:rFonts w:eastAsia="Calibri"/>
                <w:highlight w:val="lightGray"/>
              </w:rPr>
            </w:pPr>
            <w:del w:id="2922" w:author="Xinrong Wang" w:date="2024-08-19T17:43:00Z" w16du:dateUtc="2024-08-19T15:43:00Z">
              <w:r w:rsidRPr="001A3E71" w:rsidDel="0027244D">
                <w:rPr>
                  <w:highlight w:val="lightGray"/>
                </w:rPr>
                <w:delText>n260</w:delText>
              </w:r>
            </w:del>
          </w:p>
        </w:tc>
        <w:tc>
          <w:tcPr>
            <w:tcW w:w="1009" w:type="dxa"/>
            <w:tcBorders>
              <w:top w:val="single" w:sz="4" w:space="0" w:color="auto"/>
              <w:left w:val="single" w:sz="4" w:space="0" w:color="auto"/>
              <w:bottom w:val="single" w:sz="4" w:space="0" w:color="auto"/>
              <w:right w:val="single" w:sz="4" w:space="0" w:color="auto"/>
            </w:tcBorders>
            <w:hideMark/>
          </w:tcPr>
          <w:p w14:paraId="728EEA06" w14:textId="63D44C5B" w:rsidR="00302E37" w:rsidRPr="001A3E71" w:rsidDel="0027244D" w:rsidRDefault="00302E37">
            <w:pPr>
              <w:pStyle w:val="TAC"/>
              <w:rPr>
                <w:del w:id="2923" w:author="Xinrong Wang" w:date="2024-08-19T17:43:00Z" w16du:dateUtc="2024-08-19T15:43:00Z"/>
                <w:highlight w:val="lightGray"/>
              </w:rPr>
            </w:pPr>
            <w:del w:id="2924" w:author="Xinrong Wang" w:date="2024-08-19T17:43:00Z" w16du:dateUtc="2024-08-19T15:43:00Z">
              <w:r w:rsidRPr="001A3E71" w:rsidDel="0027244D">
                <w:rPr>
                  <w:rFonts w:eastAsia="Yu Mincho"/>
                  <w:highlight w:val="lightGray"/>
                </w:rPr>
                <w:delText>-117.3+Z</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tcPr>
          <w:p w14:paraId="6FB4E588" w14:textId="628220D7" w:rsidR="00302E37" w:rsidRPr="001A3E71" w:rsidDel="0027244D" w:rsidRDefault="00302E37">
            <w:pPr>
              <w:pStyle w:val="TAC"/>
              <w:rPr>
                <w:del w:id="2925" w:author="Xinrong Wang" w:date="2024-08-19T17:43:00Z" w16du:dateUtc="2024-08-19T15:43: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09D68E44" w14:textId="751DBFDE" w:rsidR="00302E37" w:rsidRPr="001A3E71" w:rsidDel="0027244D" w:rsidRDefault="00302E37">
            <w:pPr>
              <w:pStyle w:val="TAC"/>
              <w:rPr>
                <w:del w:id="2926" w:author="Xinrong Wang" w:date="2024-08-19T17:43:00Z" w16du:dateUtc="2024-08-19T15:43:00Z"/>
                <w:highlight w:val="lightGray"/>
              </w:rPr>
            </w:pPr>
            <w:del w:id="2927" w:author="Xinrong Wang" w:date="2024-08-19T17:43:00Z" w16du:dateUtc="2024-08-19T15:43:00Z">
              <w:r w:rsidRPr="001A3E71" w:rsidDel="0027244D">
                <w:rPr>
                  <w:rFonts w:eastAsia="Yu Mincho"/>
                  <w:highlight w:val="lightGray"/>
                </w:rPr>
                <w:delText>-96.9</w:delText>
              </w:r>
            </w:del>
          </w:p>
        </w:tc>
        <w:tc>
          <w:tcPr>
            <w:tcW w:w="959" w:type="dxa"/>
            <w:tcBorders>
              <w:top w:val="single" w:sz="4" w:space="0" w:color="auto"/>
              <w:left w:val="single" w:sz="4" w:space="0" w:color="auto"/>
              <w:bottom w:val="single" w:sz="4" w:space="0" w:color="auto"/>
              <w:right w:val="single" w:sz="4" w:space="0" w:color="auto"/>
            </w:tcBorders>
            <w:hideMark/>
          </w:tcPr>
          <w:p w14:paraId="071C83EC" w14:textId="66C19E04" w:rsidR="00302E37" w:rsidRPr="001A3E71" w:rsidDel="0027244D" w:rsidRDefault="00302E37">
            <w:pPr>
              <w:pStyle w:val="TAC"/>
              <w:rPr>
                <w:del w:id="2928" w:author="Xinrong Wang" w:date="2024-08-19T17:43:00Z" w16du:dateUtc="2024-08-19T15:43:00Z"/>
                <w:highlight w:val="lightGray"/>
              </w:rPr>
            </w:pPr>
            <w:del w:id="2929" w:author="Xinrong Wang" w:date="2024-08-19T17:43:00Z" w16du:dateUtc="2024-08-19T15:43:00Z">
              <w:r w:rsidRPr="001A3E71" w:rsidDel="0027244D">
                <w:rPr>
                  <w:rFonts w:eastAsia="Yu Mincho"/>
                  <w:highlight w:val="lightGray"/>
                </w:rPr>
                <w:delText>-113.8+Z</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6BFDB791" w14:textId="2CD7E715" w:rsidR="00302E37" w:rsidRPr="001A3E71" w:rsidDel="0027244D" w:rsidRDefault="00302E37">
            <w:pPr>
              <w:pStyle w:val="TAC"/>
              <w:rPr>
                <w:del w:id="2930" w:author="Xinrong Wang" w:date="2024-08-19T17:43:00Z" w16du:dateUtc="2024-08-19T15:43:00Z"/>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7F7836C6" w14:textId="71C8CC1F" w:rsidR="00302E37" w:rsidRPr="001A3E71" w:rsidDel="0027244D" w:rsidRDefault="00302E37">
            <w:pPr>
              <w:pStyle w:val="TAC"/>
              <w:rPr>
                <w:del w:id="2931" w:author="Xinrong Wang" w:date="2024-08-19T17:43:00Z" w16du:dateUtc="2024-08-19T15:43:00Z"/>
                <w:highlight w:val="lightGray"/>
              </w:rPr>
            </w:pPr>
          </w:p>
        </w:tc>
        <w:tc>
          <w:tcPr>
            <w:tcW w:w="1087" w:type="dxa"/>
            <w:tcBorders>
              <w:top w:val="nil"/>
              <w:left w:val="single" w:sz="4" w:space="0" w:color="auto"/>
              <w:bottom w:val="nil"/>
              <w:right w:val="single" w:sz="4" w:space="0" w:color="auto"/>
            </w:tcBorders>
          </w:tcPr>
          <w:p w14:paraId="41DA48EF" w14:textId="3F4BA3A5" w:rsidR="00302E37" w:rsidRPr="001A3E71" w:rsidDel="0027244D" w:rsidRDefault="00302E37">
            <w:pPr>
              <w:pStyle w:val="TAC"/>
              <w:rPr>
                <w:del w:id="2932" w:author="Xinrong Wang" w:date="2024-08-19T17:43:00Z" w16du:dateUtc="2024-08-19T15:43:00Z"/>
                <w:highlight w:val="lightGray"/>
              </w:rPr>
            </w:pPr>
          </w:p>
        </w:tc>
        <w:tc>
          <w:tcPr>
            <w:tcW w:w="850" w:type="dxa"/>
            <w:tcBorders>
              <w:top w:val="nil"/>
              <w:left w:val="single" w:sz="4" w:space="0" w:color="auto"/>
              <w:bottom w:val="nil"/>
              <w:right w:val="single" w:sz="4" w:space="0" w:color="auto"/>
            </w:tcBorders>
          </w:tcPr>
          <w:p w14:paraId="6E2CCE2A" w14:textId="53D1B773" w:rsidR="00302E37" w:rsidRPr="001A3E71" w:rsidDel="0027244D" w:rsidRDefault="00302E37">
            <w:pPr>
              <w:pStyle w:val="TAC"/>
              <w:rPr>
                <w:del w:id="2933" w:author="Xinrong Wang" w:date="2024-08-19T17:43:00Z" w16du:dateUtc="2024-08-19T15:43:00Z"/>
                <w:highlight w:val="lightGray"/>
              </w:rPr>
            </w:pPr>
          </w:p>
        </w:tc>
      </w:tr>
      <w:tr w:rsidR="00302E37" w:rsidRPr="00302E37" w:rsidDel="0027244D" w14:paraId="17791B0C" w14:textId="323B7BF8" w:rsidTr="00302E37">
        <w:trPr>
          <w:jc w:val="center"/>
          <w:del w:id="2934" w:author="Xinrong Wang" w:date="2024-08-19T17:43:00Z"/>
        </w:trPr>
        <w:tc>
          <w:tcPr>
            <w:tcW w:w="1141" w:type="dxa"/>
            <w:vMerge w:val="restart"/>
            <w:tcBorders>
              <w:top w:val="nil"/>
              <w:left w:val="single" w:sz="4" w:space="0" w:color="auto"/>
              <w:bottom w:val="single" w:sz="4" w:space="0" w:color="auto"/>
              <w:right w:val="single" w:sz="4" w:space="0" w:color="auto"/>
            </w:tcBorders>
          </w:tcPr>
          <w:p w14:paraId="14E2A4EA" w14:textId="1883B41E" w:rsidR="00302E37" w:rsidRPr="001A3E71" w:rsidDel="0027244D" w:rsidRDefault="00302E37">
            <w:pPr>
              <w:pStyle w:val="TAC"/>
              <w:rPr>
                <w:del w:id="2935" w:author="Xinrong Wang" w:date="2024-08-19T17:43:00Z" w16du:dateUtc="2024-08-19T15:43:00Z"/>
                <w:highlight w:val="lightGray"/>
              </w:rPr>
            </w:pPr>
          </w:p>
        </w:tc>
        <w:tc>
          <w:tcPr>
            <w:tcW w:w="968" w:type="dxa"/>
            <w:vMerge w:val="restart"/>
            <w:tcBorders>
              <w:top w:val="nil"/>
              <w:left w:val="single" w:sz="4" w:space="0" w:color="auto"/>
              <w:bottom w:val="single" w:sz="4" w:space="0" w:color="auto"/>
              <w:right w:val="single" w:sz="4" w:space="0" w:color="auto"/>
            </w:tcBorders>
          </w:tcPr>
          <w:p w14:paraId="55DD5CC1" w14:textId="0FA19D32" w:rsidR="00302E37" w:rsidRPr="001A3E71" w:rsidDel="0027244D" w:rsidRDefault="00302E37">
            <w:pPr>
              <w:pStyle w:val="TAC"/>
              <w:rPr>
                <w:del w:id="2936" w:author="Xinrong Wang" w:date="2024-08-19T17:43:00Z" w16du:dateUtc="2024-08-19T15:43: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283C3759" w14:textId="2C60224D" w:rsidR="00302E37" w:rsidRPr="001A3E71" w:rsidDel="0027244D" w:rsidRDefault="00302E37">
            <w:pPr>
              <w:pStyle w:val="TAC"/>
              <w:rPr>
                <w:del w:id="2937" w:author="Xinrong Wang" w:date="2024-08-19T17:43:00Z" w16du:dateUtc="2024-08-19T15:43:00Z"/>
                <w:highlight w:val="lightGray"/>
              </w:rPr>
            </w:pPr>
            <w:del w:id="2938" w:author="Xinrong Wang" w:date="2024-08-19T17:43:00Z" w16du:dateUtc="2024-08-19T15:43:00Z">
              <w:r w:rsidRPr="001A3E71" w:rsidDel="0027244D">
                <w:rPr>
                  <w:highlight w:val="lightGray"/>
                </w:rPr>
                <w:delText>n261</w:delText>
              </w:r>
            </w:del>
          </w:p>
        </w:tc>
        <w:tc>
          <w:tcPr>
            <w:tcW w:w="1009" w:type="dxa"/>
            <w:tcBorders>
              <w:top w:val="single" w:sz="4" w:space="0" w:color="auto"/>
              <w:left w:val="single" w:sz="4" w:space="0" w:color="auto"/>
              <w:bottom w:val="single" w:sz="4" w:space="0" w:color="auto"/>
              <w:right w:val="single" w:sz="4" w:space="0" w:color="auto"/>
            </w:tcBorders>
            <w:hideMark/>
          </w:tcPr>
          <w:p w14:paraId="29242601" w14:textId="51FC745D" w:rsidR="00302E37" w:rsidRPr="001A3E71" w:rsidDel="0027244D" w:rsidRDefault="00302E37">
            <w:pPr>
              <w:pStyle w:val="TAC"/>
              <w:rPr>
                <w:del w:id="2939" w:author="Xinrong Wang" w:date="2024-08-19T17:43:00Z" w16du:dateUtc="2024-08-19T15:43:00Z"/>
                <w:highlight w:val="lightGray"/>
              </w:rPr>
            </w:pPr>
            <w:del w:id="2940" w:author="Xinrong Wang" w:date="2024-08-19T17:43:00Z" w16du:dateUtc="2024-08-19T15:43:00Z">
              <w:r w:rsidRPr="001A3E71" w:rsidDel="0027244D">
                <w:rPr>
                  <w:rFonts w:eastAsia="Yu Mincho"/>
                  <w:highlight w:val="lightGray"/>
                </w:rPr>
                <w:delText>-120.3+Z</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6AD2B194" w14:textId="3E2B9B49" w:rsidR="00302E37" w:rsidRPr="001A3E71" w:rsidDel="0027244D" w:rsidRDefault="00302E37">
            <w:pPr>
              <w:pStyle w:val="TAC"/>
              <w:rPr>
                <w:del w:id="2941" w:author="Xinrong Wang" w:date="2024-08-19T17:43:00Z" w16du:dateUtc="2024-08-19T15:43:00Z"/>
                <w:highlight w:val="lightGray"/>
              </w:rPr>
            </w:pPr>
            <w:del w:id="2942" w:author="Xinrong Wang" w:date="2024-08-19T17:43:00Z" w16du:dateUtc="2024-08-19T15:43:00Z">
              <w:r w:rsidRPr="001A3E71" w:rsidDel="0027244D">
                <w:rPr>
                  <w:highlight w:val="lightGray"/>
                </w:rPr>
                <w:delText>-102.8</w:delText>
              </w:r>
            </w:del>
          </w:p>
        </w:tc>
        <w:tc>
          <w:tcPr>
            <w:tcW w:w="1004" w:type="dxa"/>
            <w:tcBorders>
              <w:top w:val="single" w:sz="4" w:space="0" w:color="auto"/>
              <w:left w:val="single" w:sz="4" w:space="0" w:color="auto"/>
              <w:bottom w:val="single" w:sz="4" w:space="0" w:color="auto"/>
              <w:right w:val="single" w:sz="4" w:space="0" w:color="auto"/>
            </w:tcBorders>
            <w:hideMark/>
          </w:tcPr>
          <w:p w14:paraId="2FF363F7" w14:textId="1E8F70D1" w:rsidR="00302E37" w:rsidRPr="001A3E71" w:rsidDel="0027244D" w:rsidRDefault="00302E37">
            <w:pPr>
              <w:pStyle w:val="TAC"/>
              <w:rPr>
                <w:del w:id="2943" w:author="Xinrong Wang" w:date="2024-08-19T17:43:00Z" w16du:dateUtc="2024-08-19T15:43:00Z"/>
                <w:highlight w:val="lightGray"/>
              </w:rPr>
            </w:pPr>
            <w:del w:id="2944" w:author="Xinrong Wang" w:date="2024-08-19T17:43:00Z" w16du:dateUtc="2024-08-19T15:43:00Z">
              <w:r w:rsidRPr="001A3E71" w:rsidDel="0027244D">
                <w:rPr>
                  <w:rFonts w:eastAsia="Yu Mincho"/>
                  <w:highlight w:val="lightGray"/>
                </w:rPr>
                <w:delText>-101.2</w:delText>
              </w:r>
            </w:del>
          </w:p>
        </w:tc>
        <w:tc>
          <w:tcPr>
            <w:tcW w:w="959" w:type="dxa"/>
            <w:tcBorders>
              <w:top w:val="single" w:sz="4" w:space="0" w:color="auto"/>
              <w:left w:val="single" w:sz="4" w:space="0" w:color="auto"/>
              <w:bottom w:val="single" w:sz="4" w:space="0" w:color="auto"/>
              <w:right w:val="single" w:sz="4" w:space="0" w:color="auto"/>
            </w:tcBorders>
            <w:hideMark/>
          </w:tcPr>
          <w:p w14:paraId="274ED578" w14:textId="4BE92E87" w:rsidR="00302E37" w:rsidRPr="001A3E71" w:rsidDel="0027244D" w:rsidRDefault="00302E37">
            <w:pPr>
              <w:pStyle w:val="TAC"/>
              <w:rPr>
                <w:del w:id="2945" w:author="Xinrong Wang" w:date="2024-08-19T17:43:00Z" w16du:dateUtc="2024-08-19T15:43:00Z"/>
                <w:highlight w:val="lightGray"/>
              </w:rPr>
            </w:pPr>
            <w:del w:id="2946" w:author="Xinrong Wang" w:date="2024-08-19T17:43:00Z" w16du:dateUtc="2024-08-19T15:43:00Z">
              <w:r w:rsidRPr="001A3E71" w:rsidDel="0027244D">
                <w:rPr>
                  <w:rFonts w:eastAsia="Yu Mincho"/>
                  <w:highlight w:val="lightGray"/>
                </w:rPr>
                <w:delText>-118.8+Z</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16603529" w14:textId="4BAABFCB" w:rsidR="00302E37" w:rsidRPr="001A3E71" w:rsidDel="0027244D" w:rsidRDefault="00302E37">
            <w:pPr>
              <w:pStyle w:val="TAC"/>
              <w:rPr>
                <w:del w:id="2947" w:author="Xinrong Wang" w:date="2024-08-19T17:43:00Z" w16du:dateUtc="2024-08-19T15:43:00Z"/>
                <w:highlight w:val="lightGray"/>
              </w:rPr>
            </w:pPr>
          </w:p>
        </w:tc>
        <w:tc>
          <w:tcPr>
            <w:tcW w:w="1050" w:type="dxa"/>
            <w:tcBorders>
              <w:top w:val="single" w:sz="4" w:space="0" w:color="auto"/>
              <w:left w:val="single" w:sz="4" w:space="0" w:color="auto"/>
              <w:bottom w:val="single" w:sz="4" w:space="0" w:color="auto"/>
              <w:right w:val="single" w:sz="4" w:space="0" w:color="auto"/>
            </w:tcBorders>
            <w:hideMark/>
          </w:tcPr>
          <w:p w14:paraId="03E43433" w14:textId="5E9F7A80" w:rsidR="00302E37" w:rsidRPr="001A3E71" w:rsidDel="0027244D" w:rsidRDefault="00302E37">
            <w:pPr>
              <w:pStyle w:val="TAC"/>
              <w:rPr>
                <w:del w:id="2948" w:author="Xinrong Wang" w:date="2024-08-19T17:43:00Z" w16du:dateUtc="2024-08-19T15:43:00Z"/>
                <w:highlight w:val="lightGray"/>
              </w:rPr>
            </w:pPr>
            <w:del w:id="2949" w:author="Xinrong Wang" w:date="2024-08-19T17:43:00Z" w16du:dateUtc="2024-08-19T15:43:00Z">
              <w:r w:rsidRPr="001A3E71" w:rsidDel="0027244D">
                <w:rPr>
                  <w:rFonts w:eastAsia="Yu Mincho"/>
                  <w:highlight w:val="lightGray"/>
                </w:rPr>
                <w:delText>-99.9</w:delText>
              </w:r>
            </w:del>
          </w:p>
        </w:tc>
        <w:tc>
          <w:tcPr>
            <w:tcW w:w="1087" w:type="dxa"/>
            <w:vMerge w:val="restart"/>
            <w:tcBorders>
              <w:top w:val="nil"/>
              <w:left w:val="single" w:sz="4" w:space="0" w:color="auto"/>
              <w:bottom w:val="single" w:sz="4" w:space="0" w:color="auto"/>
              <w:right w:val="single" w:sz="4" w:space="0" w:color="auto"/>
            </w:tcBorders>
          </w:tcPr>
          <w:p w14:paraId="64B334E2" w14:textId="272B6415" w:rsidR="00302E37" w:rsidRPr="001A3E71" w:rsidDel="0027244D" w:rsidRDefault="00302E37">
            <w:pPr>
              <w:pStyle w:val="TAC"/>
              <w:rPr>
                <w:del w:id="2950" w:author="Xinrong Wang" w:date="2024-08-19T17:43:00Z" w16du:dateUtc="2024-08-19T15:43:00Z"/>
                <w:highlight w:val="lightGray"/>
              </w:rPr>
            </w:pPr>
          </w:p>
        </w:tc>
        <w:tc>
          <w:tcPr>
            <w:tcW w:w="850" w:type="dxa"/>
            <w:vMerge w:val="restart"/>
            <w:tcBorders>
              <w:top w:val="nil"/>
              <w:left w:val="single" w:sz="4" w:space="0" w:color="auto"/>
              <w:bottom w:val="single" w:sz="4" w:space="0" w:color="auto"/>
              <w:right w:val="single" w:sz="4" w:space="0" w:color="auto"/>
            </w:tcBorders>
          </w:tcPr>
          <w:p w14:paraId="4A00B052" w14:textId="46AB3C77" w:rsidR="00302E37" w:rsidRPr="001A3E71" w:rsidDel="0027244D" w:rsidRDefault="00302E37">
            <w:pPr>
              <w:pStyle w:val="TAC"/>
              <w:rPr>
                <w:del w:id="2951" w:author="Xinrong Wang" w:date="2024-08-19T17:43:00Z" w16du:dateUtc="2024-08-19T15:43:00Z"/>
                <w:highlight w:val="lightGray"/>
              </w:rPr>
            </w:pPr>
          </w:p>
        </w:tc>
      </w:tr>
      <w:tr w:rsidR="00302E37" w:rsidRPr="00302E37" w:rsidDel="0027244D" w14:paraId="38802170" w14:textId="7CAEC254" w:rsidTr="00302E37">
        <w:trPr>
          <w:jc w:val="center"/>
          <w:del w:id="2952" w:author="Xinrong Wang" w:date="2024-08-19T17:43:00Z"/>
        </w:trPr>
        <w:tc>
          <w:tcPr>
            <w:tcW w:w="0" w:type="auto"/>
            <w:vMerge/>
            <w:tcBorders>
              <w:top w:val="nil"/>
              <w:left w:val="single" w:sz="4" w:space="0" w:color="auto"/>
              <w:bottom w:val="single" w:sz="4" w:space="0" w:color="auto"/>
              <w:right w:val="single" w:sz="4" w:space="0" w:color="auto"/>
            </w:tcBorders>
            <w:vAlign w:val="center"/>
            <w:hideMark/>
          </w:tcPr>
          <w:p w14:paraId="1C0F6C5C" w14:textId="2F0FB1A9" w:rsidR="00302E37" w:rsidRPr="001A3E71" w:rsidDel="0027244D" w:rsidRDefault="00302E37">
            <w:pPr>
              <w:spacing w:after="0"/>
              <w:rPr>
                <w:del w:id="2953" w:author="Xinrong Wang" w:date="2024-08-19T17:43:00Z" w16du:dateUtc="2024-08-19T15:43: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6BCC676" w14:textId="081F6EB3" w:rsidR="00302E37" w:rsidRPr="001A3E71" w:rsidDel="0027244D" w:rsidRDefault="00302E37">
            <w:pPr>
              <w:spacing w:after="0"/>
              <w:rPr>
                <w:del w:id="2954" w:author="Xinrong Wang" w:date="2024-08-19T17:43:00Z" w16du:dateUtc="2024-08-19T15:43:00Z"/>
                <w:rFonts w:ascii="Arial" w:hAnsi="Arial"/>
                <w:sz w:val="18"/>
                <w:szCs w:val="18"/>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31669D1" w14:textId="7C321ED1" w:rsidR="00302E37" w:rsidRPr="001A3E71" w:rsidDel="0027244D" w:rsidRDefault="00302E37">
            <w:pPr>
              <w:pStyle w:val="TAC"/>
              <w:rPr>
                <w:del w:id="2955" w:author="Xinrong Wang" w:date="2024-08-19T17:43:00Z" w16du:dateUtc="2024-08-19T15:43:00Z"/>
                <w:highlight w:val="lightGray"/>
              </w:rPr>
            </w:pPr>
            <w:del w:id="2956" w:author="Xinrong Wang" w:date="2024-08-19T17:43:00Z" w16du:dateUtc="2024-08-19T15:43:00Z">
              <w:r w:rsidRPr="001A3E71" w:rsidDel="0027244D">
                <w:rPr>
                  <w:highlight w:val="lightGray"/>
                </w:rPr>
                <w:delText>n262</w:delText>
              </w:r>
            </w:del>
          </w:p>
        </w:tc>
        <w:tc>
          <w:tcPr>
            <w:tcW w:w="1009" w:type="dxa"/>
            <w:tcBorders>
              <w:top w:val="single" w:sz="4" w:space="0" w:color="auto"/>
              <w:left w:val="single" w:sz="4" w:space="0" w:color="auto"/>
              <w:bottom w:val="single" w:sz="4" w:space="0" w:color="auto"/>
              <w:right w:val="single" w:sz="4" w:space="0" w:color="auto"/>
            </w:tcBorders>
            <w:hideMark/>
          </w:tcPr>
          <w:p w14:paraId="6DE665AB" w14:textId="4387EEF6" w:rsidR="00302E37" w:rsidRPr="001A3E71" w:rsidDel="0027244D" w:rsidRDefault="00302E37">
            <w:pPr>
              <w:pStyle w:val="TAC"/>
              <w:rPr>
                <w:del w:id="2957" w:author="Xinrong Wang" w:date="2024-08-19T17:43:00Z" w16du:dateUtc="2024-08-19T15:43:00Z"/>
                <w:rFonts w:eastAsia="Yu Mincho"/>
                <w:highlight w:val="lightGray"/>
              </w:rPr>
            </w:pPr>
            <w:del w:id="2958" w:author="Xinrong Wang" w:date="2024-08-19T17:43:00Z" w16du:dateUtc="2024-08-19T15:43:00Z">
              <w:r w:rsidRPr="001A3E71" w:rsidDel="0027244D">
                <w:rPr>
                  <w:rFonts w:eastAsia="Yu Mincho"/>
                  <w:highlight w:val="lightGray"/>
                </w:rPr>
                <w:delText>-115.1+Z</w:delText>
              </w:r>
              <w:r w:rsidRPr="001A3E71" w:rsidDel="0027244D">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3AD73CCB" w14:textId="4DCFB22B" w:rsidR="00302E37" w:rsidRPr="001A3E71" w:rsidDel="0027244D" w:rsidRDefault="00302E37">
            <w:pPr>
              <w:pStyle w:val="TAC"/>
              <w:rPr>
                <w:del w:id="2959" w:author="Xinrong Wang" w:date="2024-08-19T17:43:00Z" w16du:dateUtc="2024-08-19T15:43:00Z"/>
                <w:highlight w:val="lightGray"/>
              </w:rPr>
            </w:pPr>
            <w:del w:id="2960" w:author="Xinrong Wang" w:date="2024-08-19T17:43:00Z" w16du:dateUtc="2024-08-19T15:43:00Z">
              <w:r w:rsidRPr="001A3E71" w:rsidDel="0027244D">
                <w:rPr>
                  <w:highlight w:val="lightGray"/>
                </w:rPr>
                <w:delText>-96.7</w:delText>
              </w:r>
            </w:del>
          </w:p>
        </w:tc>
        <w:tc>
          <w:tcPr>
            <w:tcW w:w="1004" w:type="dxa"/>
            <w:tcBorders>
              <w:top w:val="single" w:sz="4" w:space="0" w:color="auto"/>
              <w:left w:val="single" w:sz="4" w:space="0" w:color="auto"/>
              <w:bottom w:val="single" w:sz="4" w:space="0" w:color="auto"/>
              <w:right w:val="single" w:sz="4" w:space="0" w:color="auto"/>
            </w:tcBorders>
            <w:hideMark/>
          </w:tcPr>
          <w:p w14:paraId="6E441255" w14:textId="0D6BA2C3" w:rsidR="00302E37" w:rsidRPr="001A3E71" w:rsidDel="0027244D" w:rsidRDefault="00302E37">
            <w:pPr>
              <w:pStyle w:val="TAC"/>
              <w:rPr>
                <w:del w:id="2961" w:author="Xinrong Wang" w:date="2024-08-19T17:43:00Z" w16du:dateUtc="2024-08-19T15:43:00Z"/>
                <w:rFonts w:eastAsia="Yu Mincho"/>
                <w:highlight w:val="lightGray"/>
              </w:rPr>
            </w:pPr>
            <w:del w:id="2962" w:author="Xinrong Wang" w:date="2024-08-19T17:43:00Z" w16du:dateUtc="2024-08-19T15:43:00Z">
              <w:r w:rsidRPr="001A3E71" w:rsidDel="0027244D">
                <w:rPr>
                  <w:rFonts w:eastAsia="Yu Mincho"/>
                  <w:highlight w:val="lightGray"/>
                </w:rPr>
                <w:delText>-93.5</w:delText>
              </w:r>
            </w:del>
          </w:p>
        </w:tc>
        <w:tc>
          <w:tcPr>
            <w:tcW w:w="959" w:type="dxa"/>
            <w:tcBorders>
              <w:top w:val="single" w:sz="4" w:space="0" w:color="auto"/>
              <w:left w:val="single" w:sz="4" w:space="0" w:color="auto"/>
              <w:bottom w:val="single" w:sz="4" w:space="0" w:color="auto"/>
              <w:right w:val="single" w:sz="4" w:space="0" w:color="auto"/>
            </w:tcBorders>
            <w:hideMark/>
          </w:tcPr>
          <w:p w14:paraId="448037DF" w14:textId="6DB967DA" w:rsidR="00302E37" w:rsidRPr="001A3E71" w:rsidDel="0027244D" w:rsidRDefault="00302E37">
            <w:pPr>
              <w:pStyle w:val="TAC"/>
              <w:rPr>
                <w:del w:id="2963" w:author="Xinrong Wang" w:date="2024-08-19T17:43:00Z" w16du:dateUtc="2024-08-19T15:43:00Z"/>
                <w:rFonts w:eastAsia="Yu Mincho"/>
                <w:highlight w:val="lightGray"/>
              </w:rPr>
            </w:pPr>
            <w:del w:id="2964" w:author="Xinrong Wang" w:date="2024-08-19T17:43:00Z" w16du:dateUtc="2024-08-19T15:43:00Z">
              <w:r w:rsidRPr="001A3E71" w:rsidDel="0027244D">
                <w:rPr>
                  <w:rFonts w:eastAsia="Yu Mincho"/>
                  <w:highlight w:val="lightGray"/>
                </w:rPr>
                <w:delText>-109.7+Z</w:delText>
              </w:r>
              <w:r w:rsidRPr="001A3E71" w:rsidDel="0027244D">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05EC3C8F" w14:textId="7CD20EFA" w:rsidR="00302E37" w:rsidRPr="001A3E71" w:rsidDel="0027244D" w:rsidRDefault="00302E37">
            <w:pPr>
              <w:pStyle w:val="TAC"/>
              <w:rPr>
                <w:del w:id="2965" w:author="Xinrong Wang" w:date="2024-08-19T17:43:00Z" w16du:dateUtc="2024-08-19T15:43:00Z"/>
                <w:rFonts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52DBE58F" w14:textId="21958588" w:rsidR="00302E37" w:rsidRPr="001A3E71" w:rsidDel="0027244D" w:rsidRDefault="00302E37">
            <w:pPr>
              <w:pStyle w:val="TAC"/>
              <w:rPr>
                <w:del w:id="2966" w:author="Xinrong Wang" w:date="2024-08-19T17:43:00Z" w16du:dateUtc="2024-08-19T15:43:00Z"/>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9026DD9" w14:textId="00307DDD" w:rsidR="00302E37" w:rsidRPr="001A3E71" w:rsidDel="0027244D" w:rsidRDefault="00302E37">
            <w:pPr>
              <w:spacing w:after="0"/>
              <w:rPr>
                <w:del w:id="2967" w:author="Xinrong Wang" w:date="2024-08-19T17:43:00Z" w16du:dateUtc="2024-08-19T15:43: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D3D01F0" w14:textId="5F593763" w:rsidR="00302E37" w:rsidRPr="001A3E71" w:rsidDel="0027244D" w:rsidRDefault="00302E37">
            <w:pPr>
              <w:spacing w:after="0"/>
              <w:rPr>
                <w:del w:id="2968" w:author="Xinrong Wang" w:date="2024-08-19T17:43:00Z" w16du:dateUtc="2024-08-19T15:43:00Z"/>
                <w:rFonts w:ascii="Arial" w:hAnsi="Arial"/>
                <w:sz w:val="18"/>
                <w:szCs w:val="18"/>
                <w:highlight w:val="lightGray"/>
              </w:rPr>
            </w:pPr>
          </w:p>
        </w:tc>
      </w:tr>
      <w:tr w:rsidR="00302E37" w:rsidDel="0027244D" w14:paraId="66515D6B" w14:textId="05B1C1C1" w:rsidTr="00302E37">
        <w:trPr>
          <w:jc w:val="center"/>
          <w:del w:id="2969" w:author="Xinrong Wang" w:date="2024-08-19T17:43:00Z"/>
        </w:trPr>
        <w:tc>
          <w:tcPr>
            <w:tcW w:w="10910" w:type="dxa"/>
            <w:gridSpan w:val="11"/>
            <w:tcBorders>
              <w:top w:val="single" w:sz="4" w:space="0" w:color="auto"/>
              <w:left w:val="single" w:sz="4" w:space="0" w:color="auto"/>
              <w:bottom w:val="single" w:sz="4" w:space="0" w:color="auto"/>
              <w:right w:val="single" w:sz="4" w:space="0" w:color="auto"/>
            </w:tcBorders>
            <w:hideMark/>
          </w:tcPr>
          <w:p w14:paraId="268FA9F2" w14:textId="6B3B4C4C" w:rsidR="00302E37" w:rsidRPr="001A3E71" w:rsidDel="0027244D" w:rsidRDefault="00302E37">
            <w:pPr>
              <w:pStyle w:val="TAN"/>
              <w:rPr>
                <w:del w:id="2970" w:author="Xinrong Wang" w:date="2024-08-19T17:43:00Z" w16du:dateUtc="2024-08-19T15:43:00Z"/>
                <w:highlight w:val="lightGray"/>
              </w:rPr>
            </w:pPr>
            <w:del w:id="2971" w:author="Xinrong Wang" w:date="2024-08-19T17:43:00Z" w16du:dateUtc="2024-08-19T15:43:00Z">
              <w:r w:rsidRPr="001A3E71" w:rsidDel="0027244D">
                <w:rPr>
                  <w:highlight w:val="lightGray"/>
                </w:rPr>
                <w:delText>Note 1:</w:delText>
              </w:r>
              <w:r w:rsidRPr="001A3E71" w:rsidDel="0027244D">
                <w:rPr>
                  <w:highlight w:val="lightGray"/>
                </w:rPr>
                <w:tab/>
                <w:delText>Values based on EIS spherical coverage as defined in clause 7.3.4 of TS 38.101-2 [19]. Side condition applies for directions in which EIS spherical coverage requirement is met.</w:delText>
              </w:r>
            </w:del>
          </w:p>
          <w:p w14:paraId="70775DBC" w14:textId="3C92F543" w:rsidR="00302E37" w:rsidRPr="001A3E71" w:rsidDel="0027244D" w:rsidRDefault="00302E37">
            <w:pPr>
              <w:pStyle w:val="TAN"/>
              <w:rPr>
                <w:del w:id="2972" w:author="Xinrong Wang" w:date="2024-08-19T17:43:00Z" w16du:dateUtc="2024-08-19T15:43:00Z"/>
                <w:highlight w:val="lightGray"/>
              </w:rPr>
            </w:pPr>
            <w:del w:id="2973" w:author="Xinrong Wang" w:date="2024-08-19T17:43:00Z" w16du:dateUtc="2024-08-19T15:43:00Z">
              <w:r w:rsidRPr="001A3E71" w:rsidDel="0027244D">
                <w:rPr>
                  <w:highlight w:val="lightGray"/>
                </w:rPr>
                <w:delText>Note 2:</w:delText>
              </w:r>
              <w:r w:rsidRPr="001A3E71" w:rsidDel="0027244D">
                <w:rPr>
                  <w:highlight w:val="lightGray"/>
                </w:rPr>
                <w:tab/>
                <w:delText>Values specified at the Reference point to give minimum SSB Ês/Iot, with no applied noise.</w:delText>
              </w:r>
            </w:del>
          </w:p>
          <w:p w14:paraId="2E53F7AC" w14:textId="10F442C2" w:rsidR="00302E37" w:rsidDel="0027244D" w:rsidRDefault="00302E37">
            <w:pPr>
              <w:pStyle w:val="TAN"/>
              <w:rPr>
                <w:del w:id="2974" w:author="Xinrong Wang" w:date="2024-08-19T17:43:00Z" w16du:dateUtc="2024-08-19T15:43:00Z"/>
              </w:rPr>
            </w:pPr>
            <w:del w:id="2975" w:author="Xinrong Wang" w:date="2024-08-19T17:43:00Z" w16du:dateUtc="2024-08-19T15:43:00Z">
              <w:r w:rsidRPr="001A3E71" w:rsidDel="0027244D">
                <w:rPr>
                  <w:highlight w:val="lightGray"/>
                </w:rPr>
                <w:delText>Note 3:</w:delText>
              </w:r>
              <w:r w:rsidRPr="001A3E71" w:rsidDel="0027244D">
                <w:rPr>
                  <w:highlight w:val="lightGray"/>
                </w:rPr>
                <w:tab/>
                <w:delText>For UEs that support multiple FR2 bands, Rx Beam Peak values are increased by ∆MB</w:delText>
              </w:r>
              <w:r w:rsidRPr="001A3E71" w:rsidDel="0027244D">
                <w:rPr>
                  <w:highlight w:val="lightGray"/>
                  <w:vertAlign w:val="subscript"/>
                </w:rPr>
                <w:delText>P,n</w:delText>
              </w:r>
              <w:r w:rsidRPr="001A3E71" w:rsidDel="0027244D">
                <w:rPr>
                  <w:iCs/>
                  <w:highlight w:val="lightGray"/>
                </w:rPr>
                <w:delText xml:space="preserve"> and </w:delText>
              </w:r>
              <w:r w:rsidRPr="001A3E71" w:rsidDel="0027244D">
                <w:rPr>
                  <w:highlight w:val="lightGray"/>
                </w:rPr>
                <w:delText>Spherical coverage values are increased by ∆MB</w:delText>
              </w:r>
              <w:r w:rsidRPr="001A3E71" w:rsidDel="0027244D">
                <w:rPr>
                  <w:highlight w:val="lightGray"/>
                  <w:vertAlign w:val="subscript"/>
                </w:rPr>
                <w:delText>S,n</w:delText>
              </w:r>
              <w:r w:rsidRPr="001A3E71" w:rsidDel="0027244D">
                <w:rPr>
                  <w:iCs/>
                  <w:highlight w:val="lightGray"/>
                </w:rPr>
                <w:delText xml:space="preserve">, the </w:delText>
              </w:r>
              <w:r w:rsidRPr="001A3E71" w:rsidDel="0027244D">
                <w:rPr>
                  <w:highlight w:val="lightGray"/>
                </w:rPr>
                <w:delText>UE multi-band relaxation factor</w:delText>
              </w:r>
              <w:r w:rsidRPr="001A3E71" w:rsidDel="0027244D">
                <w:rPr>
                  <w:iCs/>
                  <w:highlight w:val="lightGray"/>
                </w:rPr>
                <w:delText xml:space="preserve"> in dB specified in </w:delText>
              </w:r>
              <w:r w:rsidRPr="001A3E71" w:rsidDel="0027244D">
                <w:rPr>
                  <w:highlight w:val="lightGray"/>
                </w:rPr>
                <w:delText xml:space="preserve">clause 6.2.1 of </w:delText>
              </w:r>
              <w:r w:rsidRPr="001A3E71" w:rsidDel="0027244D">
                <w:rPr>
                  <w:iCs/>
                  <w:highlight w:val="lightGray"/>
                </w:rPr>
                <w:delText xml:space="preserve">TS 38.101-2 </w:delText>
              </w:r>
              <w:r w:rsidRPr="001A3E71" w:rsidDel="0027244D">
                <w:rPr>
                  <w:highlight w:val="lightGray"/>
                </w:rPr>
                <w:delText>[19].</w:delText>
              </w:r>
            </w:del>
          </w:p>
        </w:tc>
      </w:tr>
    </w:tbl>
    <w:p w14:paraId="5A79CD34" w14:textId="5AC154D4" w:rsidR="00302E37" w:rsidDel="0027244D" w:rsidRDefault="00302E37" w:rsidP="00302E37">
      <w:pPr>
        <w:jc w:val="both"/>
        <w:rPr>
          <w:del w:id="2976" w:author="Xinrong Wang" w:date="2024-08-19T17:43:00Z" w16du:dateUtc="2024-08-19T15:43:00Z"/>
        </w:rPr>
      </w:pPr>
      <w:del w:id="2977" w:author="Xinrong Wang" w:date="2024-08-19T17:43:00Z" w16du:dateUtc="2024-08-19T15:43:00Z">
        <w:r w:rsidDel="0027244D">
          <w:delText xml:space="preserve"> </w:delText>
        </w:r>
      </w:del>
    </w:p>
    <w:p w14:paraId="3F9BD1C6" w14:textId="5E07D782" w:rsidR="006368AD" w:rsidRPr="00895AA5" w:rsidRDefault="006368AD" w:rsidP="006368AD">
      <w:pPr>
        <w:jc w:val="both"/>
        <w:rPr>
          <w:rFonts w:ascii="Arial" w:hAnsi="Arial"/>
        </w:rPr>
      </w:pPr>
      <w:r>
        <w:rPr>
          <w:rFonts w:ascii="Arial" w:hAnsi="Arial"/>
        </w:rPr>
        <w:t xml:space="preserve">Normal conditions with </w:t>
      </w:r>
      <w:ins w:id="2978" w:author="Xinrong Wang" w:date="2024-08-20T19:12:00Z" w16du:dateUtc="2024-08-20T17:12:00Z">
        <w:r w:rsidR="0050487A">
          <w:rPr>
            <w:rFonts w:ascii="Arial" w:hAnsi="Arial"/>
          </w:rPr>
          <w:t>SSB/</w:t>
        </w:r>
      </w:ins>
      <w:del w:id="2979" w:author="Xinrong Wang" w:date="2024-08-20T17:03:00Z" w16du:dateUtc="2024-08-20T15:03:00Z">
        <w:r w:rsidR="00BD613C" w:rsidDel="001E51B7">
          <w:rPr>
            <w:rFonts w:ascii="Arial" w:hAnsi="Arial"/>
          </w:rPr>
          <w:delText xml:space="preserve">SSB </w:delText>
        </w:r>
      </w:del>
      <w:ins w:id="2980" w:author="Xinrong Wang" w:date="2024-08-20T17:03:00Z" w16du:dateUtc="2024-08-20T15:03:00Z">
        <w:r w:rsidR="001E51B7">
          <w:rPr>
            <w:rFonts w:ascii="Arial" w:hAnsi="Arial"/>
          </w:rPr>
          <w:t xml:space="preserve">CSI-RS </w:t>
        </w:r>
      </w:ins>
      <w:r w:rsidR="00BD613C">
        <w:rPr>
          <w:rFonts w:ascii="Arial" w:hAnsi="Arial"/>
        </w:rPr>
        <w:t>Es/</w:t>
      </w:r>
      <w:proofErr w:type="spellStart"/>
      <w:r w:rsidR="00BD613C">
        <w:rPr>
          <w:rFonts w:ascii="Arial" w:hAnsi="Arial"/>
        </w:rPr>
        <w:t>Iot</w:t>
      </w:r>
      <w:proofErr w:type="spellEnd"/>
      <w:r w:rsidR="00BD613C">
        <w:rPr>
          <w:rFonts w:ascii="Arial" w:hAnsi="Arial"/>
        </w:rPr>
        <w:t xml:space="preserve"> &gt;= -3 dB are selected for T1, and normal conditions with </w:t>
      </w:r>
      <w:ins w:id="2981" w:author="Xinrong Wang" w:date="2024-08-20T19:12:00Z" w16du:dateUtc="2024-08-20T17:12:00Z">
        <w:r w:rsidR="0050487A">
          <w:rPr>
            <w:rFonts w:ascii="Arial" w:hAnsi="Arial"/>
          </w:rPr>
          <w:t>SSB/</w:t>
        </w:r>
      </w:ins>
      <w:del w:id="2982" w:author="Xinrong Wang" w:date="2024-08-20T17:03:00Z" w16du:dateUtc="2024-08-20T15:03:00Z">
        <w:r w:rsidR="00BD613C" w:rsidDel="001E51B7">
          <w:rPr>
            <w:rFonts w:ascii="Arial" w:hAnsi="Arial"/>
          </w:rPr>
          <w:delText xml:space="preserve">SSB </w:delText>
        </w:r>
      </w:del>
      <w:ins w:id="2983" w:author="Xinrong Wang" w:date="2024-08-20T17:03:00Z" w16du:dateUtc="2024-08-20T15:03:00Z">
        <w:r w:rsidR="001E51B7">
          <w:rPr>
            <w:rFonts w:ascii="Arial" w:hAnsi="Arial"/>
          </w:rPr>
          <w:t xml:space="preserve">CSI-RS </w:t>
        </w:r>
      </w:ins>
      <w:r w:rsidR="00BD613C">
        <w:rPr>
          <w:rFonts w:ascii="Arial" w:hAnsi="Arial"/>
        </w:rPr>
        <w:t>Es/</w:t>
      </w:r>
      <w:proofErr w:type="spellStart"/>
      <w:r w:rsidR="00BD613C">
        <w:rPr>
          <w:rFonts w:ascii="Arial" w:hAnsi="Arial"/>
        </w:rPr>
        <w:t>Iot</w:t>
      </w:r>
      <w:proofErr w:type="spellEnd"/>
      <w:r w:rsidR="00BD613C">
        <w:rPr>
          <w:rFonts w:ascii="Arial" w:hAnsi="Arial"/>
        </w:rPr>
        <w:t xml:space="preserve"> &gt;= -6 dB are selected for T2.</w:t>
      </w:r>
    </w:p>
    <w:p w14:paraId="57CB5D4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FC5C65B"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15763EE"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0A1774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D68D1A0"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93EDF3C"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2C06E13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1EFB6582" w14:textId="5C648451"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E12C93">
        <w:rPr>
          <w:rFonts w:ascii="Arial" w:hAnsi="Arial"/>
          <w:noProof/>
          <w:lang w:eastAsia="sv-SE"/>
        </w:rPr>
        <w:t>CSI-RSRQ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E12C93">
        <w:rPr>
          <w:rFonts w:ascii="Arial" w:hAnsi="Arial"/>
          <w:noProof/>
          <w:lang w:eastAsia="sv-SE"/>
        </w:rPr>
        <w:t>CSI-RSRQ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D71F43C"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7B36AA2" w14:textId="77777777" w:rsidR="00874F7F" w:rsidRPr="00396D93" w:rsidRDefault="00874F7F" w:rsidP="00874F7F">
      <w:pPr>
        <w:jc w:val="both"/>
        <w:rPr>
          <w:rFonts w:ascii="Arial" w:hAnsi="Arial"/>
        </w:rPr>
      </w:pPr>
    </w:p>
    <w:p w14:paraId="090E6B3F"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093511AD" w14:textId="77777777"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w:t>
      </w:r>
      <w:r w:rsidR="00534756">
        <w:rPr>
          <w:rFonts w:ascii="Arial" w:hAnsi="Arial"/>
        </w:rPr>
        <w:t>7</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14:paraId="53F3DFC1" w14:textId="77777777"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1.7</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14:paraId="4DDBDB02" w14:textId="77777777" w:rsidR="008E2D36" w:rsidRDefault="008E2D36"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066DCB26" w14:textId="77777777" w:rsidR="005F0AC7" w:rsidRDefault="005F0AC7" w:rsidP="005F0AC7">
      <w:pPr>
        <w:jc w:val="both"/>
        <w:rPr>
          <w:rFonts w:ascii="Arial" w:hAnsi="Arial" w:cs="Arial"/>
        </w:rPr>
      </w:pPr>
    </w:p>
    <w:p w14:paraId="3D17281A"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3C6A493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48849D4"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0B852B5A" w14:textId="77777777" w:rsidR="00C21ABC" w:rsidRPr="00745FAC" w:rsidRDefault="00C21ABC" w:rsidP="00745FAC">
      <w:pPr>
        <w:autoSpaceDE w:val="0"/>
        <w:autoSpaceDN w:val="0"/>
        <w:adjustRightInd w:val="0"/>
        <w:spacing w:after="60"/>
        <w:rPr>
          <w:rFonts w:ascii="Arial" w:eastAsia="SimSun" w:hAnsi="Arial"/>
          <w:lang w:eastAsia="zh-CN"/>
        </w:rPr>
      </w:pPr>
    </w:p>
    <w:p w14:paraId="0EDCCD4D"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7BCBFE4"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F1A5B28" w14:textId="7D4F1440"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ins w:id="2984" w:author="Xinrong Wang" w:date="2024-08-20T19:13:00Z" w16du:dateUtc="2024-08-20T17:13:00Z">
        <w:r w:rsidR="0050487A">
          <w:rPr>
            <w:rFonts w:ascii="Arial" w:hAnsi="Arial"/>
          </w:rPr>
          <w:t xml:space="preserve">SSB/CSI-RS </w:t>
        </w:r>
      </w:ins>
      <w:r w:rsidR="007A50DB">
        <w:rPr>
          <w:rFonts w:ascii="Arial" w:hAnsi="Arial" w:hint="eastAsia"/>
        </w:rPr>
        <w:t>Es/Iot</w:t>
      </w:r>
      <w:r w:rsidR="006273C6" w:rsidRPr="006273C6">
        <w:rPr>
          <w:rFonts w:ascii="Arial" w:hAnsi="Arial"/>
          <w:vertAlign w:val="subscript"/>
        </w:rPr>
        <w:t>BB</w:t>
      </w:r>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ins w:id="2985" w:author="Xinrong Wang" w:date="2024-08-20T17:21:00Z" w16du:dateUtc="2024-08-20T15:21:00Z">
        <w:r w:rsidR="00F21EDA">
          <w:rPr>
            <w:rFonts w:ascii="Arial" w:hAnsi="Arial"/>
          </w:rPr>
          <w:t>/CSI-RS_RP</w:t>
        </w:r>
      </w:ins>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2127D264" w14:textId="3E66D7E4"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E12C93">
        <w:rPr>
          <w:rFonts w:ascii="Arial" w:eastAsia="Times New Roman" w:hAnsi="Arial"/>
        </w:rPr>
        <w:t>CSI-RSRQ</w:t>
      </w:r>
      <w:r w:rsidRPr="0035204C">
        <w:rPr>
          <w:rFonts w:ascii="Arial" w:eastAsia="Times New Roman" w:hAnsi="Arial"/>
        </w:rPr>
        <w:t xml:space="preserve"> values reported by the UE. As stated earlier, the reported values are affected by:</w:t>
      </w:r>
    </w:p>
    <w:p w14:paraId="0FBF1D66"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31D78814" w14:textId="588BB721"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lastRenderedPageBreak/>
        <w:t>The uncertainties in the UE response (</w:t>
      </w:r>
      <w:r w:rsidR="00E12C93">
        <w:rPr>
          <w:rFonts w:ascii="Arial" w:eastAsia="Times New Roman" w:hAnsi="Arial"/>
        </w:rPr>
        <w:t>CSI-RSRQ</w:t>
      </w:r>
      <w:r w:rsidRPr="0035204C">
        <w:rPr>
          <w:rFonts w:ascii="Arial" w:eastAsia="Times New Roman" w:hAnsi="Arial"/>
        </w:rPr>
        <w:t xml:space="preserve"> reports) </w:t>
      </w:r>
    </w:p>
    <w:p w14:paraId="348C3FAF" w14:textId="4D24664A"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E12C93">
        <w:rPr>
          <w:rFonts w:ascii="Arial" w:eastAsia="Times New Roman" w:hAnsi="Arial"/>
        </w:rPr>
        <w:t>CSI-RSRQ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08D40BF8" w14:textId="77777777" w:rsidR="003D3B8C" w:rsidRPr="003D3B8C" w:rsidRDefault="003D3B8C" w:rsidP="003D3B8C">
      <w:pPr>
        <w:pStyle w:val="Heading3"/>
        <w:rPr>
          <w:ins w:id="2986" w:author="Xinrong Wang" w:date="2024-08-19T17:53:00Z" w16du:dateUtc="2024-08-19T15:53:00Z"/>
          <w:highlight w:val="lightGray"/>
          <w:lang w:val="en-US" w:eastAsia="ko-KR"/>
          <w:rPrChange w:id="2987" w:author="Xinrong Wang" w:date="2024-08-19T17:54:00Z" w16du:dateUtc="2024-08-19T15:54:00Z">
            <w:rPr>
              <w:ins w:id="2988" w:author="Xinrong Wang" w:date="2024-08-19T17:53:00Z" w16du:dateUtc="2024-08-19T15:53:00Z"/>
              <w:lang w:val="en-US" w:eastAsia="ko-KR"/>
            </w:rPr>
          </w:rPrChange>
        </w:rPr>
      </w:pPr>
      <w:ins w:id="2989" w:author="Xinrong Wang" w:date="2024-08-19T17:53:00Z" w16du:dateUtc="2024-08-19T15:53:00Z">
        <w:r w:rsidRPr="003D3B8C">
          <w:rPr>
            <w:highlight w:val="lightGray"/>
            <w:lang w:val="en-US" w:eastAsia="ko-KR"/>
            <w:rPrChange w:id="2990" w:author="Xinrong Wang" w:date="2024-08-19T17:54:00Z" w16du:dateUtc="2024-08-19T15:54:00Z">
              <w:rPr>
                <w:lang w:val="en-US" w:eastAsia="ko-KR"/>
              </w:rPr>
            </w:rPrChange>
          </w:rPr>
          <w:t>10.1.11</w:t>
        </w:r>
        <w:r w:rsidRPr="003D3B8C">
          <w:rPr>
            <w:highlight w:val="lightGray"/>
            <w:lang w:val="en-US" w:eastAsia="ko-KR"/>
            <w:rPrChange w:id="2991" w:author="Xinrong Wang" w:date="2024-08-19T17:54:00Z" w16du:dateUtc="2024-08-19T15:54:00Z">
              <w:rPr>
                <w:lang w:val="en-US" w:eastAsia="ko-KR"/>
              </w:rPr>
            </w:rPrChange>
          </w:rPr>
          <w:tab/>
          <w:t>RSRQ report mapping</w:t>
        </w:r>
      </w:ins>
    </w:p>
    <w:p w14:paraId="49DBD441" w14:textId="77777777" w:rsidR="003D3B8C" w:rsidRPr="003D3B8C" w:rsidRDefault="003D3B8C" w:rsidP="003D3B8C">
      <w:pPr>
        <w:keepNext/>
        <w:keepLines/>
        <w:overflowPunct w:val="0"/>
        <w:autoSpaceDE w:val="0"/>
        <w:autoSpaceDN w:val="0"/>
        <w:adjustRightInd w:val="0"/>
        <w:spacing w:before="120"/>
        <w:ind w:left="1418" w:hanging="1418"/>
        <w:textAlignment w:val="baseline"/>
        <w:outlineLvl w:val="3"/>
        <w:rPr>
          <w:ins w:id="2992" w:author="Xinrong Wang" w:date="2024-08-19T17:53:00Z" w16du:dateUtc="2024-08-19T15:53:00Z"/>
          <w:rFonts w:ascii="Arial" w:hAnsi="Arial"/>
          <w:sz w:val="24"/>
          <w:highlight w:val="lightGray"/>
          <w:lang w:val="en-US" w:eastAsia="zh-CN"/>
          <w:rPrChange w:id="2993" w:author="Xinrong Wang" w:date="2024-08-19T17:54:00Z" w16du:dateUtc="2024-08-19T15:54:00Z">
            <w:rPr>
              <w:ins w:id="2994" w:author="Xinrong Wang" w:date="2024-08-19T17:53:00Z" w16du:dateUtc="2024-08-19T15:53:00Z"/>
              <w:rFonts w:ascii="Arial" w:hAnsi="Arial"/>
              <w:sz w:val="24"/>
              <w:lang w:val="en-US" w:eastAsia="zh-CN"/>
            </w:rPr>
          </w:rPrChange>
        </w:rPr>
      </w:pPr>
      <w:ins w:id="2995" w:author="Xinrong Wang" w:date="2024-08-19T17:53:00Z" w16du:dateUtc="2024-08-19T15:53:00Z">
        <w:r w:rsidRPr="003D3B8C">
          <w:rPr>
            <w:rFonts w:ascii="Arial" w:hAnsi="Arial"/>
            <w:sz w:val="24"/>
            <w:highlight w:val="lightGray"/>
            <w:lang w:val="en-US" w:eastAsia="zh-CN"/>
            <w:rPrChange w:id="2996" w:author="Xinrong Wang" w:date="2024-08-19T17:54:00Z" w16du:dateUtc="2024-08-19T15:54:00Z">
              <w:rPr>
                <w:rFonts w:ascii="Arial" w:hAnsi="Arial"/>
                <w:sz w:val="24"/>
                <w:lang w:val="en-US" w:eastAsia="zh-CN"/>
              </w:rPr>
            </w:rPrChange>
          </w:rPr>
          <w:t>10.1.11.1</w:t>
        </w:r>
        <w:r w:rsidRPr="003D3B8C">
          <w:rPr>
            <w:rFonts w:ascii="Arial" w:hAnsi="Arial"/>
            <w:sz w:val="24"/>
            <w:highlight w:val="lightGray"/>
            <w:lang w:val="en-US" w:eastAsia="zh-CN"/>
            <w:rPrChange w:id="2997" w:author="Xinrong Wang" w:date="2024-08-19T17:54:00Z" w16du:dateUtc="2024-08-19T15:54:00Z">
              <w:rPr>
                <w:rFonts w:ascii="Arial" w:hAnsi="Arial"/>
                <w:sz w:val="24"/>
                <w:lang w:val="en-US" w:eastAsia="zh-CN"/>
              </w:rPr>
            </w:rPrChange>
          </w:rPr>
          <w:tab/>
        </w:r>
        <w:r w:rsidRPr="003D3B8C">
          <w:rPr>
            <w:rFonts w:ascii="Arial" w:hAnsi="Arial"/>
            <w:sz w:val="24"/>
            <w:highlight w:val="lightGray"/>
            <w:lang w:val="en-US" w:eastAsia="ko-KR"/>
            <w:rPrChange w:id="2998" w:author="Xinrong Wang" w:date="2024-08-19T17:54:00Z" w16du:dateUtc="2024-08-19T15:54:00Z">
              <w:rPr>
                <w:rFonts w:ascii="Arial" w:hAnsi="Arial"/>
                <w:sz w:val="24"/>
                <w:lang w:val="en-US" w:eastAsia="ko-KR"/>
              </w:rPr>
            </w:rPrChange>
          </w:rPr>
          <w:t xml:space="preserve">SS-RSRQ </w:t>
        </w:r>
        <w:r w:rsidRPr="003D3B8C">
          <w:rPr>
            <w:rFonts w:ascii="Arial" w:hAnsi="Arial"/>
            <w:sz w:val="24"/>
            <w:highlight w:val="lightGray"/>
            <w:lang w:val="en-US" w:eastAsia="zh-CN"/>
            <w:rPrChange w:id="2999" w:author="Xinrong Wang" w:date="2024-08-19T17:54:00Z" w16du:dateUtc="2024-08-19T15:54:00Z">
              <w:rPr>
                <w:rFonts w:ascii="Arial" w:hAnsi="Arial"/>
                <w:sz w:val="24"/>
                <w:lang w:val="en-US" w:eastAsia="zh-CN"/>
              </w:rPr>
            </w:rPrChange>
          </w:rPr>
          <w:t xml:space="preserve">and CSI-RSRQ </w:t>
        </w:r>
        <w:r w:rsidRPr="003D3B8C">
          <w:rPr>
            <w:rFonts w:ascii="Arial" w:hAnsi="Arial"/>
            <w:sz w:val="24"/>
            <w:highlight w:val="lightGray"/>
            <w:lang w:val="en-US" w:eastAsia="ko-KR"/>
            <w:rPrChange w:id="3000" w:author="Xinrong Wang" w:date="2024-08-19T17:54:00Z" w16du:dateUtc="2024-08-19T15:54:00Z">
              <w:rPr>
                <w:rFonts w:ascii="Arial" w:hAnsi="Arial"/>
                <w:sz w:val="24"/>
                <w:lang w:val="en-US" w:eastAsia="ko-KR"/>
              </w:rPr>
            </w:rPrChange>
          </w:rPr>
          <w:t>measurement report mapping</w:t>
        </w:r>
      </w:ins>
    </w:p>
    <w:p w14:paraId="116A8D12" w14:textId="77777777" w:rsidR="003D3B8C" w:rsidRPr="003D3B8C" w:rsidRDefault="003D3B8C" w:rsidP="003D3B8C">
      <w:pPr>
        <w:rPr>
          <w:ins w:id="3001" w:author="Xinrong Wang" w:date="2024-08-19T17:53:00Z" w16du:dateUtc="2024-08-19T15:53:00Z"/>
          <w:rFonts w:cs="v4.2.0"/>
          <w:highlight w:val="lightGray"/>
          <w:rPrChange w:id="3002" w:author="Xinrong Wang" w:date="2024-08-19T17:54:00Z" w16du:dateUtc="2024-08-19T15:54:00Z">
            <w:rPr>
              <w:ins w:id="3003" w:author="Xinrong Wang" w:date="2024-08-19T17:53:00Z" w16du:dateUtc="2024-08-19T15:53:00Z"/>
              <w:rFonts w:cs="v4.2.0"/>
            </w:rPr>
          </w:rPrChange>
        </w:rPr>
      </w:pPr>
      <w:ins w:id="3004" w:author="Xinrong Wang" w:date="2024-08-19T17:53:00Z" w16du:dateUtc="2024-08-19T15:53:00Z">
        <w:r w:rsidRPr="003D3B8C">
          <w:rPr>
            <w:sz w:val="22"/>
            <w:szCs w:val="22"/>
            <w:highlight w:val="lightGray"/>
            <w:rPrChange w:id="3005" w:author="Xinrong Wang" w:date="2024-08-19T17:54:00Z" w16du:dateUtc="2024-08-19T15:54:00Z">
              <w:rPr>
                <w:sz w:val="22"/>
                <w:szCs w:val="22"/>
              </w:rPr>
            </w:rPrChange>
          </w:rPr>
          <w:t>T</w:t>
        </w:r>
        <w:r w:rsidRPr="003D3B8C">
          <w:rPr>
            <w:rFonts w:cs="v4.2.0"/>
            <w:highlight w:val="lightGray"/>
            <w:rPrChange w:id="3006" w:author="Xinrong Wang" w:date="2024-08-19T17:54:00Z" w16du:dateUtc="2024-08-19T15:54:00Z">
              <w:rPr>
                <w:rFonts w:cs="v4.2.0"/>
              </w:rPr>
            </w:rPrChange>
          </w:rPr>
          <w:t xml:space="preserve">he reporting range of SS-RSRQ </w:t>
        </w:r>
        <w:r w:rsidRPr="003D3B8C">
          <w:rPr>
            <w:rFonts w:cs="v4.2.0"/>
            <w:highlight w:val="lightGray"/>
            <w:lang w:eastAsia="zh-CN"/>
            <w:rPrChange w:id="3007" w:author="Xinrong Wang" w:date="2024-08-19T17:54:00Z" w16du:dateUtc="2024-08-19T15:54:00Z">
              <w:rPr>
                <w:rFonts w:cs="v4.2.0"/>
                <w:lang w:eastAsia="zh-CN"/>
              </w:rPr>
            </w:rPrChange>
          </w:rPr>
          <w:t xml:space="preserve">and CSI-RSRQ measurement </w:t>
        </w:r>
        <w:r w:rsidRPr="003D3B8C">
          <w:rPr>
            <w:rFonts w:cs="v4.2.0"/>
            <w:highlight w:val="lightGray"/>
            <w:rPrChange w:id="3008" w:author="Xinrong Wang" w:date="2024-08-19T17:54:00Z" w16du:dateUtc="2024-08-19T15:54:00Z">
              <w:rPr>
                <w:rFonts w:cs="v4.2.0"/>
              </w:rPr>
            </w:rPrChange>
          </w:rPr>
          <w:t>is defined from -</w:t>
        </w:r>
        <w:r w:rsidRPr="003D3B8C">
          <w:rPr>
            <w:rFonts w:cs="v4.2.0"/>
            <w:highlight w:val="lightGray"/>
            <w:lang w:eastAsia="zh-CN"/>
            <w:rPrChange w:id="3009" w:author="Xinrong Wang" w:date="2024-08-19T17:54:00Z" w16du:dateUtc="2024-08-19T15:54:00Z">
              <w:rPr>
                <w:rFonts w:cs="v4.2.0"/>
                <w:lang w:eastAsia="zh-CN"/>
              </w:rPr>
            </w:rPrChange>
          </w:rPr>
          <w:t>43</w:t>
        </w:r>
        <w:r w:rsidRPr="003D3B8C">
          <w:rPr>
            <w:rFonts w:cs="v4.2.0"/>
            <w:highlight w:val="lightGray"/>
            <w:rPrChange w:id="3010" w:author="Xinrong Wang" w:date="2024-08-19T17:54:00Z" w16du:dateUtc="2024-08-19T15:54:00Z">
              <w:rPr>
                <w:rFonts w:cs="v4.2.0"/>
              </w:rPr>
            </w:rPrChange>
          </w:rPr>
          <w:t xml:space="preserve"> dB to 20 dB with 0.5 dB resolution. The mapping of measured quantity is defined in Table 10.1.11.1-1. The range in the signalling may be larger than the guaranteed accuracy range.</w:t>
        </w:r>
      </w:ins>
    </w:p>
    <w:p w14:paraId="3FB29BA5" w14:textId="77777777" w:rsidR="003D3B8C" w:rsidRPr="003D3B8C" w:rsidRDefault="003D3B8C" w:rsidP="003D3B8C">
      <w:pPr>
        <w:pStyle w:val="TH"/>
        <w:rPr>
          <w:ins w:id="3011" w:author="Xinrong Wang" w:date="2024-08-19T17:53:00Z" w16du:dateUtc="2024-08-19T15:53:00Z"/>
          <w:highlight w:val="lightGray"/>
          <w:rPrChange w:id="3012" w:author="Xinrong Wang" w:date="2024-08-19T17:54:00Z" w16du:dateUtc="2024-08-19T15:54:00Z">
            <w:rPr>
              <w:ins w:id="3013" w:author="Xinrong Wang" w:date="2024-08-19T17:53:00Z" w16du:dateUtc="2024-08-19T15:53:00Z"/>
            </w:rPr>
          </w:rPrChange>
        </w:rPr>
      </w:pPr>
      <w:ins w:id="3014" w:author="Xinrong Wang" w:date="2024-08-19T17:53:00Z" w16du:dateUtc="2024-08-19T15:53:00Z">
        <w:r w:rsidRPr="003D3B8C">
          <w:rPr>
            <w:highlight w:val="lightGray"/>
            <w:rPrChange w:id="3015" w:author="Xinrong Wang" w:date="2024-08-19T17:54:00Z" w16du:dateUtc="2024-08-19T15:54:00Z">
              <w:rPr/>
            </w:rPrChange>
          </w:rPr>
          <w:t xml:space="preserve">Table 10.1.11.1-1: SS-RSRQ </w:t>
        </w:r>
        <w:r w:rsidRPr="003D3B8C">
          <w:rPr>
            <w:highlight w:val="lightGray"/>
            <w:lang w:eastAsia="zh-CN"/>
            <w:rPrChange w:id="3016" w:author="Xinrong Wang" w:date="2024-08-19T17:54:00Z" w16du:dateUtc="2024-08-19T15:54:00Z">
              <w:rPr>
                <w:lang w:eastAsia="zh-CN"/>
              </w:rPr>
            </w:rPrChange>
          </w:rPr>
          <w:t xml:space="preserve">and CSI-RSRQ </w:t>
        </w:r>
        <w:r w:rsidRPr="003D3B8C">
          <w:rPr>
            <w:highlight w:val="lightGray"/>
            <w:rPrChange w:id="3017" w:author="Xinrong Wang" w:date="2024-08-19T17:54:00Z" w16du:dateUtc="2024-08-19T15:54:00Z">
              <w:rPr/>
            </w:rPrChange>
          </w:rP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D3B8C" w:rsidRPr="003D3B8C" w14:paraId="175CE15D" w14:textId="77777777" w:rsidTr="003F618D">
        <w:trPr>
          <w:trHeight w:val="300"/>
          <w:jc w:val="center"/>
          <w:ins w:id="3018" w:author="Xinrong Wang" w:date="2024-08-19T17:53:00Z"/>
        </w:trPr>
        <w:tc>
          <w:tcPr>
            <w:tcW w:w="1640" w:type="dxa"/>
            <w:shd w:val="clear" w:color="auto" w:fill="auto"/>
            <w:noWrap/>
            <w:hideMark/>
          </w:tcPr>
          <w:p w14:paraId="4209D3F2" w14:textId="77777777" w:rsidR="003D3B8C" w:rsidRPr="003D3B8C" w:rsidRDefault="003D3B8C" w:rsidP="003F618D">
            <w:pPr>
              <w:pStyle w:val="TAH"/>
              <w:rPr>
                <w:ins w:id="3019" w:author="Xinrong Wang" w:date="2024-08-19T17:53:00Z" w16du:dateUtc="2024-08-19T15:53:00Z"/>
                <w:highlight w:val="lightGray"/>
                <w:lang w:eastAsia="ko-KR"/>
                <w:rPrChange w:id="3020" w:author="Xinrong Wang" w:date="2024-08-19T17:54:00Z" w16du:dateUtc="2024-08-19T15:54:00Z">
                  <w:rPr>
                    <w:ins w:id="3021" w:author="Xinrong Wang" w:date="2024-08-19T17:53:00Z" w16du:dateUtc="2024-08-19T15:53:00Z"/>
                    <w:lang w:eastAsia="ko-KR"/>
                  </w:rPr>
                </w:rPrChange>
              </w:rPr>
            </w:pPr>
            <w:ins w:id="3022" w:author="Xinrong Wang" w:date="2024-08-19T17:53:00Z" w16du:dateUtc="2024-08-19T15:53:00Z">
              <w:r w:rsidRPr="003D3B8C">
                <w:rPr>
                  <w:highlight w:val="lightGray"/>
                  <w:lang w:eastAsia="ko-KR"/>
                  <w:rPrChange w:id="3023" w:author="Xinrong Wang" w:date="2024-08-19T17:54:00Z" w16du:dateUtc="2024-08-19T15:54:00Z">
                    <w:rPr>
                      <w:lang w:eastAsia="ko-KR"/>
                    </w:rPr>
                  </w:rPrChange>
                </w:rPr>
                <w:t>Reported value</w:t>
              </w:r>
            </w:ins>
          </w:p>
        </w:tc>
        <w:tc>
          <w:tcPr>
            <w:tcW w:w="2154" w:type="dxa"/>
            <w:shd w:val="clear" w:color="auto" w:fill="auto"/>
            <w:noWrap/>
            <w:hideMark/>
          </w:tcPr>
          <w:p w14:paraId="0E14BDF0" w14:textId="77777777" w:rsidR="003D3B8C" w:rsidRPr="003D3B8C" w:rsidRDefault="003D3B8C" w:rsidP="003F618D">
            <w:pPr>
              <w:pStyle w:val="TAH"/>
              <w:rPr>
                <w:ins w:id="3024" w:author="Xinrong Wang" w:date="2024-08-19T17:53:00Z" w16du:dateUtc="2024-08-19T15:53:00Z"/>
                <w:highlight w:val="lightGray"/>
                <w:lang w:eastAsia="ko-KR"/>
                <w:rPrChange w:id="3025" w:author="Xinrong Wang" w:date="2024-08-19T17:54:00Z" w16du:dateUtc="2024-08-19T15:54:00Z">
                  <w:rPr>
                    <w:ins w:id="3026" w:author="Xinrong Wang" w:date="2024-08-19T17:53:00Z" w16du:dateUtc="2024-08-19T15:53:00Z"/>
                    <w:lang w:eastAsia="ko-KR"/>
                  </w:rPr>
                </w:rPrChange>
              </w:rPr>
            </w:pPr>
            <w:ins w:id="3027" w:author="Xinrong Wang" w:date="2024-08-19T17:53:00Z" w16du:dateUtc="2024-08-19T15:53:00Z">
              <w:r w:rsidRPr="003D3B8C">
                <w:rPr>
                  <w:highlight w:val="lightGray"/>
                  <w:lang w:eastAsia="ko-KR"/>
                  <w:rPrChange w:id="3028" w:author="Xinrong Wang" w:date="2024-08-19T17:54:00Z" w16du:dateUtc="2024-08-19T15:54:00Z">
                    <w:rPr>
                      <w:lang w:eastAsia="ko-KR"/>
                    </w:rPr>
                  </w:rPrChange>
                </w:rPr>
                <w:t>Measured quantity value</w:t>
              </w:r>
            </w:ins>
          </w:p>
        </w:tc>
        <w:tc>
          <w:tcPr>
            <w:tcW w:w="710" w:type="dxa"/>
            <w:shd w:val="clear" w:color="auto" w:fill="auto"/>
            <w:noWrap/>
            <w:hideMark/>
          </w:tcPr>
          <w:p w14:paraId="4CC75D8E" w14:textId="77777777" w:rsidR="003D3B8C" w:rsidRPr="003D3B8C" w:rsidRDefault="003D3B8C" w:rsidP="003F618D">
            <w:pPr>
              <w:pStyle w:val="TAH"/>
              <w:rPr>
                <w:ins w:id="3029" w:author="Xinrong Wang" w:date="2024-08-19T17:53:00Z" w16du:dateUtc="2024-08-19T15:53:00Z"/>
                <w:highlight w:val="lightGray"/>
                <w:lang w:eastAsia="ko-KR"/>
                <w:rPrChange w:id="3030" w:author="Xinrong Wang" w:date="2024-08-19T17:54:00Z" w16du:dateUtc="2024-08-19T15:54:00Z">
                  <w:rPr>
                    <w:ins w:id="3031" w:author="Xinrong Wang" w:date="2024-08-19T17:53:00Z" w16du:dateUtc="2024-08-19T15:53:00Z"/>
                    <w:lang w:eastAsia="ko-KR"/>
                  </w:rPr>
                </w:rPrChange>
              </w:rPr>
            </w:pPr>
            <w:ins w:id="3032" w:author="Xinrong Wang" w:date="2024-08-19T17:53:00Z" w16du:dateUtc="2024-08-19T15:53:00Z">
              <w:r w:rsidRPr="003D3B8C">
                <w:rPr>
                  <w:highlight w:val="lightGray"/>
                  <w:lang w:eastAsia="ko-KR"/>
                  <w:rPrChange w:id="3033" w:author="Xinrong Wang" w:date="2024-08-19T17:54:00Z" w16du:dateUtc="2024-08-19T15:54:00Z">
                    <w:rPr>
                      <w:lang w:eastAsia="ko-KR"/>
                    </w:rPr>
                  </w:rPrChange>
                </w:rPr>
                <w:t>Unit</w:t>
              </w:r>
            </w:ins>
          </w:p>
        </w:tc>
      </w:tr>
      <w:tr w:rsidR="003D3B8C" w:rsidRPr="003D3B8C" w14:paraId="2F9BC10A" w14:textId="77777777" w:rsidTr="003F618D">
        <w:trPr>
          <w:trHeight w:val="300"/>
          <w:jc w:val="center"/>
          <w:ins w:id="3034" w:author="Xinrong Wang" w:date="2024-08-19T17:53:00Z"/>
        </w:trPr>
        <w:tc>
          <w:tcPr>
            <w:tcW w:w="1640" w:type="dxa"/>
            <w:shd w:val="clear" w:color="auto" w:fill="auto"/>
            <w:noWrap/>
            <w:hideMark/>
          </w:tcPr>
          <w:p w14:paraId="613E58EB" w14:textId="77777777" w:rsidR="003D3B8C" w:rsidRPr="003D3B8C" w:rsidRDefault="003D3B8C" w:rsidP="003F618D">
            <w:pPr>
              <w:pStyle w:val="TAC"/>
              <w:rPr>
                <w:ins w:id="3035" w:author="Xinrong Wang" w:date="2024-08-19T17:53:00Z" w16du:dateUtc="2024-08-19T15:53:00Z"/>
                <w:highlight w:val="lightGray"/>
                <w:lang w:eastAsia="ko-KR"/>
                <w:rPrChange w:id="3036" w:author="Xinrong Wang" w:date="2024-08-19T17:54:00Z" w16du:dateUtc="2024-08-19T15:54:00Z">
                  <w:rPr>
                    <w:ins w:id="3037" w:author="Xinrong Wang" w:date="2024-08-19T17:53:00Z" w16du:dateUtc="2024-08-19T15:53:00Z"/>
                    <w:lang w:eastAsia="ko-KR"/>
                  </w:rPr>
                </w:rPrChange>
              </w:rPr>
            </w:pPr>
            <w:ins w:id="3038" w:author="Xinrong Wang" w:date="2024-08-19T17:53:00Z" w16du:dateUtc="2024-08-19T15:53:00Z">
              <w:r w:rsidRPr="003D3B8C">
                <w:rPr>
                  <w:highlight w:val="lightGray"/>
                  <w:rPrChange w:id="3039" w:author="Xinrong Wang" w:date="2024-08-19T17:54:00Z" w16du:dateUtc="2024-08-19T15:54:00Z">
                    <w:rPr/>
                  </w:rPrChange>
                </w:rPr>
                <w:t>SS-RSRQ_0</w:t>
              </w:r>
            </w:ins>
          </w:p>
        </w:tc>
        <w:tc>
          <w:tcPr>
            <w:tcW w:w="2154" w:type="dxa"/>
            <w:shd w:val="clear" w:color="auto" w:fill="auto"/>
            <w:noWrap/>
            <w:hideMark/>
          </w:tcPr>
          <w:p w14:paraId="2FE608B0" w14:textId="77777777" w:rsidR="003D3B8C" w:rsidRPr="003D3B8C" w:rsidRDefault="003D3B8C" w:rsidP="003F618D">
            <w:pPr>
              <w:pStyle w:val="TAC"/>
              <w:rPr>
                <w:ins w:id="3040" w:author="Xinrong Wang" w:date="2024-08-19T17:53:00Z" w16du:dateUtc="2024-08-19T15:53:00Z"/>
                <w:highlight w:val="lightGray"/>
                <w:lang w:eastAsia="ko-KR"/>
                <w:rPrChange w:id="3041" w:author="Xinrong Wang" w:date="2024-08-19T17:54:00Z" w16du:dateUtc="2024-08-19T15:54:00Z">
                  <w:rPr>
                    <w:ins w:id="3042" w:author="Xinrong Wang" w:date="2024-08-19T17:53:00Z" w16du:dateUtc="2024-08-19T15:53:00Z"/>
                    <w:lang w:eastAsia="ko-KR"/>
                  </w:rPr>
                </w:rPrChange>
              </w:rPr>
            </w:pPr>
            <w:ins w:id="3043" w:author="Xinrong Wang" w:date="2024-08-19T17:53:00Z" w16du:dateUtc="2024-08-19T15:53:00Z">
              <w:r w:rsidRPr="003D3B8C">
                <w:rPr>
                  <w:highlight w:val="lightGray"/>
                  <w:rPrChange w:id="3044" w:author="Xinrong Wang" w:date="2024-08-19T17:54:00Z" w16du:dateUtc="2024-08-19T15:54:00Z">
                    <w:rPr/>
                  </w:rPrChange>
                </w:rPr>
                <w:t>SS-RSRQ&lt;-43</w:t>
              </w:r>
            </w:ins>
          </w:p>
        </w:tc>
        <w:tc>
          <w:tcPr>
            <w:tcW w:w="710" w:type="dxa"/>
            <w:shd w:val="clear" w:color="auto" w:fill="auto"/>
            <w:noWrap/>
            <w:hideMark/>
          </w:tcPr>
          <w:p w14:paraId="26E80F32" w14:textId="77777777" w:rsidR="003D3B8C" w:rsidRPr="003D3B8C" w:rsidRDefault="003D3B8C" w:rsidP="003F618D">
            <w:pPr>
              <w:pStyle w:val="TAC"/>
              <w:rPr>
                <w:ins w:id="3045" w:author="Xinrong Wang" w:date="2024-08-19T17:53:00Z" w16du:dateUtc="2024-08-19T15:53:00Z"/>
                <w:highlight w:val="lightGray"/>
                <w:lang w:eastAsia="ko-KR"/>
                <w:rPrChange w:id="3046" w:author="Xinrong Wang" w:date="2024-08-19T17:54:00Z" w16du:dateUtc="2024-08-19T15:54:00Z">
                  <w:rPr>
                    <w:ins w:id="3047" w:author="Xinrong Wang" w:date="2024-08-19T17:53:00Z" w16du:dateUtc="2024-08-19T15:53:00Z"/>
                    <w:lang w:eastAsia="ko-KR"/>
                  </w:rPr>
                </w:rPrChange>
              </w:rPr>
            </w:pPr>
            <w:ins w:id="3048" w:author="Xinrong Wang" w:date="2024-08-19T17:53:00Z" w16du:dateUtc="2024-08-19T15:53:00Z">
              <w:r w:rsidRPr="003D3B8C">
                <w:rPr>
                  <w:highlight w:val="lightGray"/>
                  <w:rPrChange w:id="3049" w:author="Xinrong Wang" w:date="2024-08-19T17:54:00Z" w16du:dateUtc="2024-08-19T15:54:00Z">
                    <w:rPr/>
                  </w:rPrChange>
                </w:rPr>
                <w:t>dB</w:t>
              </w:r>
            </w:ins>
          </w:p>
        </w:tc>
      </w:tr>
      <w:tr w:rsidR="003D3B8C" w:rsidRPr="003D3B8C" w14:paraId="34428D84" w14:textId="77777777" w:rsidTr="003F618D">
        <w:trPr>
          <w:trHeight w:val="300"/>
          <w:jc w:val="center"/>
          <w:ins w:id="3050" w:author="Xinrong Wang" w:date="2024-08-19T17:53:00Z"/>
        </w:trPr>
        <w:tc>
          <w:tcPr>
            <w:tcW w:w="1640" w:type="dxa"/>
            <w:shd w:val="clear" w:color="auto" w:fill="auto"/>
            <w:noWrap/>
            <w:hideMark/>
          </w:tcPr>
          <w:p w14:paraId="0549683D" w14:textId="77777777" w:rsidR="003D3B8C" w:rsidRPr="003D3B8C" w:rsidRDefault="003D3B8C" w:rsidP="003F618D">
            <w:pPr>
              <w:pStyle w:val="TAC"/>
              <w:rPr>
                <w:ins w:id="3051" w:author="Xinrong Wang" w:date="2024-08-19T17:53:00Z" w16du:dateUtc="2024-08-19T15:53:00Z"/>
                <w:highlight w:val="lightGray"/>
                <w:lang w:eastAsia="ko-KR"/>
                <w:rPrChange w:id="3052" w:author="Xinrong Wang" w:date="2024-08-19T17:54:00Z" w16du:dateUtc="2024-08-19T15:54:00Z">
                  <w:rPr>
                    <w:ins w:id="3053" w:author="Xinrong Wang" w:date="2024-08-19T17:53:00Z" w16du:dateUtc="2024-08-19T15:53:00Z"/>
                    <w:lang w:eastAsia="ko-KR"/>
                  </w:rPr>
                </w:rPrChange>
              </w:rPr>
            </w:pPr>
            <w:ins w:id="3054" w:author="Xinrong Wang" w:date="2024-08-19T17:53:00Z" w16du:dateUtc="2024-08-19T15:53:00Z">
              <w:r w:rsidRPr="003D3B8C">
                <w:rPr>
                  <w:highlight w:val="lightGray"/>
                  <w:rPrChange w:id="3055" w:author="Xinrong Wang" w:date="2024-08-19T17:54:00Z" w16du:dateUtc="2024-08-19T15:54:00Z">
                    <w:rPr/>
                  </w:rPrChange>
                </w:rPr>
                <w:t>SS-RSRQ_1</w:t>
              </w:r>
            </w:ins>
          </w:p>
        </w:tc>
        <w:tc>
          <w:tcPr>
            <w:tcW w:w="2154" w:type="dxa"/>
            <w:shd w:val="clear" w:color="auto" w:fill="auto"/>
            <w:noWrap/>
            <w:hideMark/>
          </w:tcPr>
          <w:p w14:paraId="6C30AA33" w14:textId="77777777" w:rsidR="003D3B8C" w:rsidRPr="003D3B8C" w:rsidRDefault="003D3B8C" w:rsidP="003F618D">
            <w:pPr>
              <w:pStyle w:val="TAC"/>
              <w:rPr>
                <w:ins w:id="3056" w:author="Xinrong Wang" w:date="2024-08-19T17:53:00Z" w16du:dateUtc="2024-08-19T15:53:00Z"/>
                <w:highlight w:val="lightGray"/>
                <w:lang w:eastAsia="ko-KR"/>
                <w:rPrChange w:id="3057" w:author="Xinrong Wang" w:date="2024-08-19T17:54:00Z" w16du:dateUtc="2024-08-19T15:54:00Z">
                  <w:rPr>
                    <w:ins w:id="3058" w:author="Xinrong Wang" w:date="2024-08-19T17:53:00Z" w16du:dateUtc="2024-08-19T15:53:00Z"/>
                    <w:lang w:eastAsia="ko-KR"/>
                  </w:rPr>
                </w:rPrChange>
              </w:rPr>
            </w:pPr>
            <w:ins w:id="3059" w:author="Xinrong Wang" w:date="2024-08-19T17:53:00Z" w16du:dateUtc="2024-08-19T15:53:00Z">
              <w:r w:rsidRPr="003D3B8C">
                <w:rPr>
                  <w:highlight w:val="lightGray"/>
                  <w:rPrChange w:id="3060" w:author="Xinrong Wang" w:date="2024-08-19T17:54:00Z" w16du:dateUtc="2024-08-19T15:54:00Z">
                    <w:rPr/>
                  </w:rPrChange>
                </w:rPr>
                <w:t>-43≤ SS-RSRQ&lt;-42.5</w:t>
              </w:r>
            </w:ins>
          </w:p>
        </w:tc>
        <w:tc>
          <w:tcPr>
            <w:tcW w:w="710" w:type="dxa"/>
            <w:shd w:val="clear" w:color="auto" w:fill="auto"/>
            <w:noWrap/>
            <w:hideMark/>
          </w:tcPr>
          <w:p w14:paraId="21FE4FA7" w14:textId="77777777" w:rsidR="003D3B8C" w:rsidRPr="003D3B8C" w:rsidRDefault="003D3B8C" w:rsidP="003F618D">
            <w:pPr>
              <w:pStyle w:val="TAC"/>
              <w:rPr>
                <w:ins w:id="3061" w:author="Xinrong Wang" w:date="2024-08-19T17:53:00Z" w16du:dateUtc="2024-08-19T15:53:00Z"/>
                <w:highlight w:val="lightGray"/>
                <w:lang w:eastAsia="ko-KR"/>
                <w:rPrChange w:id="3062" w:author="Xinrong Wang" w:date="2024-08-19T17:54:00Z" w16du:dateUtc="2024-08-19T15:54:00Z">
                  <w:rPr>
                    <w:ins w:id="3063" w:author="Xinrong Wang" w:date="2024-08-19T17:53:00Z" w16du:dateUtc="2024-08-19T15:53:00Z"/>
                    <w:lang w:eastAsia="ko-KR"/>
                  </w:rPr>
                </w:rPrChange>
              </w:rPr>
            </w:pPr>
            <w:ins w:id="3064" w:author="Xinrong Wang" w:date="2024-08-19T17:53:00Z" w16du:dateUtc="2024-08-19T15:53:00Z">
              <w:r w:rsidRPr="003D3B8C">
                <w:rPr>
                  <w:highlight w:val="lightGray"/>
                  <w:rPrChange w:id="3065" w:author="Xinrong Wang" w:date="2024-08-19T17:54:00Z" w16du:dateUtc="2024-08-19T15:54:00Z">
                    <w:rPr/>
                  </w:rPrChange>
                </w:rPr>
                <w:t>dB</w:t>
              </w:r>
            </w:ins>
          </w:p>
        </w:tc>
      </w:tr>
      <w:tr w:rsidR="003D3B8C" w:rsidRPr="003D3B8C" w14:paraId="63079C2E" w14:textId="77777777" w:rsidTr="003F618D">
        <w:trPr>
          <w:trHeight w:val="300"/>
          <w:jc w:val="center"/>
          <w:ins w:id="3066" w:author="Xinrong Wang" w:date="2024-08-19T17:53:00Z"/>
        </w:trPr>
        <w:tc>
          <w:tcPr>
            <w:tcW w:w="1640" w:type="dxa"/>
            <w:shd w:val="clear" w:color="auto" w:fill="auto"/>
            <w:noWrap/>
            <w:hideMark/>
          </w:tcPr>
          <w:p w14:paraId="783BBE3E" w14:textId="77777777" w:rsidR="003D3B8C" w:rsidRPr="003D3B8C" w:rsidRDefault="003D3B8C" w:rsidP="003F618D">
            <w:pPr>
              <w:pStyle w:val="TAC"/>
              <w:rPr>
                <w:ins w:id="3067" w:author="Xinrong Wang" w:date="2024-08-19T17:53:00Z" w16du:dateUtc="2024-08-19T15:53:00Z"/>
                <w:highlight w:val="lightGray"/>
                <w:lang w:eastAsia="ko-KR"/>
                <w:rPrChange w:id="3068" w:author="Xinrong Wang" w:date="2024-08-19T17:54:00Z" w16du:dateUtc="2024-08-19T15:54:00Z">
                  <w:rPr>
                    <w:ins w:id="3069" w:author="Xinrong Wang" w:date="2024-08-19T17:53:00Z" w16du:dateUtc="2024-08-19T15:53:00Z"/>
                    <w:lang w:eastAsia="ko-KR"/>
                  </w:rPr>
                </w:rPrChange>
              </w:rPr>
            </w:pPr>
            <w:ins w:id="3070" w:author="Xinrong Wang" w:date="2024-08-19T17:53:00Z" w16du:dateUtc="2024-08-19T15:53:00Z">
              <w:r w:rsidRPr="003D3B8C">
                <w:rPr>
                  <w:highlight w:val="lightGray"/>
                  <w:rPrChange w:id="3071" w:author="Xinrong Wang" w:date="2024-08-19T17:54:00Z" w16du:dateUtc="2024-08-19T15:54:00Z">
                    <w:rPr/>
                  </w:rPrChange>
                </w:rPr>
                <w:t>SS-RSRQ_2</w:t>
              </w:r>
            </w:ins>
          </w:p>
        </w:tc>
        <w:tc>
          <w:tcPr>
            <w:tcW w:w="2154" w:type="dxa"/>
            <w:shd w:val="clear" w:color="auto" w:fill="auto"/>
            <w:noWrap/>
            <w:hideMark/>
          </w:tcPr>
          <w:p w14:paraId="26FE40B1" w14:textId="77777777" w:rsidR="003D3B8C" w:rsidRPr="003D3B8C" w:rsidRDefault="003D3B8C" w:rsidP="003F618D">
            <w:pPr>
              <w:pStyle w:val="TAC"/>
              <w:rPr>
                <w:ins w:id="3072" w:author="Xinrong Wang" w:date="2024-08-19T17:53:00Z" w16du:dateUtc="2024-08-19T15:53:00Z"/>
                <w:highlight w:val="lightGray"/>
                <w:lang w:eastAsia="ko-KR"/>
                <w:rPrChange w:id="3073" w:author="Xinrong Wang" w:date="2024-08-19T17:54:00Z" w16du:dateUtc="2024-08-19T15:54:00Z">
                  <w:rPr>
                    <w:ins w:id="3074" w:author="Xinrong Wang" w:date="2024-08-19T17:53:00Z" w16du:dateUtc="2024-08-19T15:53:00Z"/>
                    <w:lang w:eastAsia="ko-KR"/>
                  </w:rPr>
                </w:rPrChange>
              </w:rPr>
            </w:pPr>
            <w:ins w:id="3075" w:author="Xinrong Wang" w:date="2024-08-19T17:53:00Z" w16du:dateUtc="2024-08-19T15:53:00Z">
              <w:r w:rsidRPr="003D3B8C">
                <w:rPr>
                  <w:highlight w:val="lightGray"/>
                  <w:rPrChange w:id="3076" w:author="Xinrong Wang" w:date="2024-08-19T17:54:00Z" w16du:dateUtc="2024-08-19T15:54:00Z">
                    <w:rPr/>
                  </w:rPrChange>
                </w:rPr>
                <w:t>-42.5≤ SS-RSRQ&lt;-42</w:t>
              </w:r>
            </w:ins>
          </w:p>
        </w:tc>
        <w:tc>
          <w:tcPr>
            <w:tcW w:w="710" w:type="dxa"/>
            <w:shd w:val="clear" w:color="auto" w:fill="auto"/>
            <w:noWrap/>
            <w:hideMark/>
          </w:tcPr>
          <w:p w14:paraId="03049CFF" w14:textId="77777777" w:rsidR="003D3B8C" w:rsidRPr="003D3B8C" w:rsidRDefault="003D3B8C" w:rsidP="003F618D">
            <w:pPr>
              <w:pStyle w:val="TAC"/>
              <w:rPr>
                <w:ins w:id="3077" w:author="Xinrong Wang" w:date="2024-08-19T17:53:00Z" w16du:dateUtc="2024-08-19T15:53:00Z"/>
                <w:highlight w:val="lightGray"/>
                <w:lang w:eastAsia="ko-KR"/>
                <w:rPrChange w:id="3078" w:author="Xinrong Wang" w:date="2024-08-19T17:54:00Z" w16du:dateUtc="2024-08-19T15:54:00Z">
                  <w:rPr>
                    <w:ins w:id="3079" w:author="Xinrong Wang" w:date="2024-08-19T17:53:00Z" w16du:dateUtc="2024-08-19T15:53:00Z"/>
                    <w:lang w:eastAsia="ko-KR"/>
                  </w:rPr>
                </w:rPrChange>
              </w:rPr>
            </w:pPr>
            <w:ins w:id="3080" w:author="Xinrong Wang" w:date="2024-08-19T17:53:00Z" w16du:dateUtc="2024-08-19T15:53:00Z">
              <w:r w:rsidRPr="003D3B8C">
                <w:rPr>
                  <w:highlight w:val="lightGray"/>
                  <w:rPrChange w:id="3081" w:author="Xinrong Wang" w:date="2024-08-19T17:54:00Z" w16du:dateUtc="2024-08-19T15:54:00Z">
                    <w:rPr/>
                  </w:rPrChange>
                </w:rPr>
                <w:t>dB</w:t>
              </w:r>
            </w:ins>
          </w:p>
        </w:tc>
      </w:tr>
      <w:tr w:rsidR="003D3B8C" w:rsidRPr="003D3B8C" w14:paraId="6860A8B2" w14:textId="77777777" w:rsidTr="003F618D">
        <w:trPr>
          <w:trHeight w:val="300"/>
          <w:jc w:val="center"/>
          <w:ins w:id="3082" w:author="Xinrong Wang" w:date="2024-08-19T17:53:00Z"/>
        </w:trPr>
        <w:tc>
          <w:tcPr>
            <w:tcW w:w="1640" w:type="dxa"/>
            <w:shd w:val="clear" w:color="auto" w:fill="auto"/>
            <w:noWrap/>
            <w:hideMark/>
          </w:tcPr>
          <w:p w14:paraId="35FF7DBC" w14:textId="77777777" w:rsidR="003D3B8C" w:rsidRPr="003D3B8C" w:rsidRDefault="003D3B8C" w:rsidP="003F618D">
            <w:pPr>
              <w:pStyle w:val="TAC"/>
              <w:rPr>
                <w:ins w:id="3083" w:author="Xinrong Wang" w:date="2024-08-19T17:53:00Z" w16du:dateUtc="2024-08-19T15:53:00Z"/>
                <w:highlight w:val="lightGray"/>
                <w:lang w:eastAsia="ko-KR"/>
                <w:rPrChange w:id="3084" w:author="Xinrong Wang" w:date="2024-08-19T17:54:00Z" w16du:dateUtc="2024-08-19T15:54:00Z">
                  <w:rPr>
                    <w:ins w:id="3085" w:author="Xinrong Wang" w:date="2024-08-19T17:53:00Z" w16du:dateUtc="2024-08-19T15:53:00Z"/>
                    <w:lang w:eastAsia="ko-KR"/>
                  </w:rPr>
                </w:rPrChange>
              </w:rPr>
            </w:pPr>
            <w:ins w:id="3086" w:author="Xinrong Wang" w:date="2024-08-19T17:53:00Z" w16du:dateUtc="2024-08-19T15:53:00Z">
              <w:r w:rsidRPr="003D3B8C">
                <w:rPr>
                  <w:highlight w:val="lightGray"/>
                  <w:rPrChange w:id="3087" w:author="Xinrong Wang" w:date="2024-08-19T17:54:00Z" w16du:dateUtc="2024-08-19T15:54:00Z">
                    <w:rPr/>
                  </w:rPrChange>
                </w:rPr>
                <w:t>SS-RSRQ_3</w:t>
              </w:r>
            </w:ins>
          </w:p>
        </w:tc>
        <w:tc>
          <w:tcPr>
            <w:tcW w:w="2154" w:type="dxa"/>
            <w:shd w:val="clear" w:color="auto" w:fill="auto"/>
            <w:noWrap/>
            <w:hideMark/>
          </w:tcPr>
          <w:p w14:paraId="25876ACB" w14:textId="77777777" w:rsidR="003D3B8C" w:rsidRPr="003D3B8C" w:rsidRDefault="003D3B8C" w:rsidP="003F618D">
            <w:pPr>
              <w:pStyle w:val="TAC"/>
              <w:rPr>
                <w:ins w:id="3088" w:author="Xinrong Wang" w:date="2024-08-19T17:53:00Z" w16du:dateUtc="2024-08-19T15:53:00Z"/>
                <w:highlight w:val="lightGray"/>
                <w:lang w:eastAsia="ko-KR"/>
                <w:rPrChange w:id="3089" w:author="Xinrong Wang" w:date="2024-08-19T17:54:00Z" w16du:dateUtc="2024-08-19T15:54:00Z">
                  <w:rPr>
                    <w:ins w:id="3090" w:author="Xinrong Wang" w:date="2024-08-19T17:53:00Z" w16du:dateUtc="2024-08-19T15:53:00Z"/>
                    <w:lang w:eastAsia="ko-KR"/>
                  </w:rPr>
                </w:rPrChange>
              </w:rPr>
            </w:pPr>
            <w:ins w:id="3091" w:author="Xinrong Wang" w:date="2024-08-19T17:53:00Z" w16du:dateUtc="2024-08-19T15:53:00Z">
              <w:r w:rsidRPr="003D3B8C">
                <w:rPr>
                  <w:highlight w:val="lightGray"/>
                  <w:rPrChange w:id="3092" w:author="Xinrong Wang" w:date="2024-08-19T17:54:00Z" w16du:dateUtc="2024-08-19T15:54:00Z">
                    <w:rPr/>
                  </w:rPrChange>
                </w:rPr>
                <w:t>-42≤ SS-RSRQ&lt;-41.5</w:t>
              </w:r>
            </w:ins>
          </w:p>
        </w:tc>
        <w:tc>
          <w:tcPr>
            <w:tcW w:w="710" w:type="dxa"/>
            <w:shd w:val="clear" w:color="auto" w:fill="auto"/>
            <w:noWrap/>
            <w:hideMark/>
          </w:tcPr>
          <w:p w14:paraId="5718AAE3" w14:textId="77777777" w:rsidR="003D3B8C" w:rsidRPr="003D3B8C" w:rsidRDefault="003D3B8C" w:rsidP="003F618D">
            <w:pPr>
              <w:pStyle w:val="TAC"/>
              <w:rPr>
                <w:ins w:id="3093" w:author="Xinrong Wang" w:date="2024-08-19T17:53:00Z" w16du:dateUtc="2024-08-19T15:53:00Z"/>
                <w:highlight w:val="lightGray"/>
                <w:lang w:eastAsia="ko-KR"/>
                <w:rPrChange w:id="3094" w:author="Xinrong Wang" w:date="2024-08-19T17:54:00Z" w16du:dateUtc="2024-08-19T15:54:00Z">
                  <w:rPr>
                    <w:ins w:id="3095" w:author="Xinrong Wang" w:date="2024-08-19T17:53:00Z" w16du:dateUtc="2024-08-19T15:53:00Z"/>
                    <w:lang w:eastAsia="ko-KR"/>
                  </w:rPr>
                </w:rPrChange>
              </w:rPr>
            </w:pPr>
            <w:ins w:id="3096" w:author="Xinrong Wang" w:date="2024-08-19T17:53:00Z" w16du:dateUtc="2024-08-19T15:53:00Z">
              <w:r w:rsidRPr="003D3B8C">
                <w:rPr>
                  <w:highlight w:val="lightGray"/>
                  <w:rPrChange w:id="3097" w:author="Xinrong Wang" w:date="2024-08-19T17:54:00Z" w16du:dateUtc="2024-08-19T15:54:00Z">
                    <w:rPr/>
                  </w:rPrChange>
                </w:rPr>
                <w:t>dB</w:t>
              </w:r>
            </w:ins>
          </w:p>
        </w:tc>
      </w:tr>
      <w:tr w:rsidR="003D3B8C" w:rsidRPr="003D3B8C" w14:paraId="1ED4C9B5" w14:textId="77777777" w:rsidTr="003F618D">
        <w:trPr>
          <w:trHeight w:val="300"/>
          <w:jc w:val="center"/>
          <w:ins w:id="3098" w:author="Xinrong Wang" w:date="2024-08-19T17:53:00Z"/>
        </w:trPr>
        <w:tc>
          <w:tcPr>
            <w:tcW w:w="1640" w:type="dxa"/>
            <w:shd w:val="clear" w:color="auto" w:fill="auto"/>
            <w:noWrap/>
            <w:hideMark/>
          </w:tcPr>
          <w:p w14:paraId="5F349386" w14:textId="77777777" w:rsidR="003D3B8C" w:rsidRPr="003D3B8C" w:rsidRDefault="003D3B8C" w:rsidP="003F618D">
            <w:pPr>
              <w:pStyle w:val="TAC"/>
              <w:rPr>
                <w:ins w:id="3099" w:author="Xinrong Wang" w:date="2024-08-19T17:53:00Z" w16du:dateUtc="2024-08-19T15:53:00Z"/>
                <w:highlight w:val="lightGray"/>
                <w:lang w:eastAsia="ko-KR"/>
                <w:rPrChange w:id="3100" w:author="Xinrong Wang" w:date="2024-08-19T17:54:00Z" w16du:dateUtc="2024-08-19T15:54:00Z">
                  <w:rPr>
                    <w:ins w:id="3101" w:author="Xinrong Wang" w:date="2024-08-19T17:53:00Z" w16du:dateUtc="2024-08-19T15:53:00Z"/>
                    <w:lang w:eastAsia="ko-KR"/>
                  </w:rPr>
                </w:rPrChange>
              </w:rPr>
            </w:pPr>
            <w:ins w:id="3102" w:author="Xinrong Wang" w:date="2024-08-19T17:53:00Z" w16du:dateUtc="2024-08-19T15:53:00Z">
              <w:r w:rsidRPr="003D3B8C">
                <w:rPr>
                  <w:highlight w:val="lightGray"/>
                  <w:rPrChange w:id="3103" w:author="Xinrong Wang" w:date="2024-08-19T17:54:00Z" w16du:dateUtc="2024-08-19T15:54:00Z">
                    <w:rPr/>
                  </w:rPrChange>
                </w:rPr>
                <w:t>SS-RSRQ_4</w:t>
              </w:r>
            </w:ins>
          </w:p>
        </w:tc>
        <w:tc>
          <w:tcPr>
            <w:tcW w:w="2154" w:type="dxa"/>
            <w:shd w:val="clear" w:color="auto" w:fill="auto"/>
            <w:noWrap/>
            <w:hideMark/>
          </w:tcPr>
          <w:p w14:paraId="7F0C53DE" w14:textId="77777777" w:rsidR="003D3B8C" w:rsidRPr="003D3B8C" w:rsidRDefault="003D3B8C" w:rsidP="003F618D">
            <w:pPr>
              <w:pStyle w:val="TAC"/>
              <w:rPr>
                <w:ins w:id="3104" w:author="Xinrong Wang" w:date="2024-08-19T17:53:00Z" w16du:dateUtc="2024-08-19T15:53:00Z"/>
                <w:highlight w:val="lightGray"/>
                <w:lang w:eastAsia="ko-KR"/>
                <w:rPrChange w:id="3105" w:author="Xinrong Wang" w:date="2024-08-19T17:54:00Z" w16du:dateUtc="2024-08-19T15:54:00Z">
                  <w:rPr>
                    <w:ins w:id="3106" w:author="Xinrong Wang" w:date="2024-08-19T17:53:00Z" w16du:dateUtc="2024-08-19T15:53:00Z"/>
                    <w:lang w:eastAsia="ko-KR"/>
                  </w:rPr>
                </w:rPrChange>
              </w:rPr>
            </w:pPr>
            <w:ins w:id="3107" w:author="Xinrong Wang" w:date="2024-08-19T17:53:00Z" w16du:dateUtc="2024-08-19T15:53:00Z">
              <w:r w:rsidRPr="003D3B8C">
                <w:rPr>
                  <w:highlight w:val="lightGray"/>
                  <w:rPrChange w:id="3108" w:author="Xinrong Wang" w:date="2024-08-19T17:54:00Z" w16du:dateUtc="2024-08-19T15:54:00Z">
                    <w:rPr/>
                  </w:rPrChange>
                </w:rPr>
                <w:t>-41.5≤ SS-RSRQ&lt;-41</w:t>
              </w:r>
            </w:ins>
          </w:p>
        </w:tc>
        <w:tc>
          <w:tcPr>
            <w:tcW w:w="710" w:type="dxa"/>
            <w:shd w:val="clear" w:color="auto" w:fill="auto"/>
            <w:noWrap/>
            <w:hideMark/>
          </w:tcPr>
          <w:p w14:paraId="16FA63D6" w14:textId="77777777" w:rsidR="003D3B8C" w:rsidRPr="003D3B8C" w:rsidRDefault="003D3B8C" w:rsidP="003F618D">
            <w:pPr>
              <w:pStyle w:val="TAC"/>
              <w:rPr>
                <w:ins w:id="3109" w:author="Xinrong Wang" w:date="2024-08-19T17:53:00Z" w16du:dateUtc="2024-08-19T15:53:00Z"/>
                <w:highlight w:val="lightGray"/>
                <w:lang w:eastAsia="ko-KR"/>
                <w:rPrChange w:id="3110" w:author="Xinrong Wang" w:date="2024-08-19T17:54:00Z" w16du:dateUtc="2024-08-19T15:54:00Z">
                  <w:rPr>
                    <w:ins w:id="3111" w:author="Xinrong Wang" w:date="2024-08-19T17:53:00Z" w16du:dateUtc="2024-08-19T15:53:00Z"/>
                    <w:lang w:eastAsia="ko-KR"/>
                  </w:rPr>
                </w:rPrChange>
              </w:rPr>
            </w:pPr>
            <w:ins w:id="3112" w:author="Xinrong Wang" w:date="2024-08-19T17:53:00Z" w16du:dateUtc="2024-08-19T15:53:00Z">
              <w:r w:rsidRPr="003D3B8C">
                <w:rPr>
                  <w:highlight w:val="lightGray"/>
                  <w:rPrChange w:id="3113" w:author="Xinrong Wang" w:date="2024-08-19T17:54:00Z" w16du:dateUtc="2024-08-19T15:54:00Z">
                    <w:rPr/>
                  </w:rPrChange>
                </w:rPr>
                <w:t>dB</w:t>
              </w:r>
            </w:ins>
          </w:p>
        </w:tc>
      </w:tr>
      <w:tr w:rsidR="003D3B8C" w:rsidRPr="003D3B8C" w14:paraId="6FD3EED5" w14:textId="77777777" w:rsidTr="003F618D">
        <w:trPr>
          <w:trHeight w:val="300"/>
          <w:jc w:val="center"/>
          <w:ins w:id="3114" w:author="Xinrong Wang" w:date="2024-08-19T17:53:00Z"/>
        </w:trPr>
        <w:tc>
          <w:tcPr>
            <w:tcW w:w="1640" w:type="dxa"/>
            <w:shd w:val="clear" w:color="auto" w:fill="auto"/>
            <w:noWrap/>
            <w:hideMark/>
          </w:tcPr>
          <w:p w14:paraId="644AEABC" w14:textId="77777777" w:rsidR="003D3B8C" w:rsidRPr="003D3B8C" w:rsidRDefault="003D3B8C" w:rsidP="003F618D">
            <w:pPr>
              <w:pStyle w:val="TAC"/>
              <w:rPr>
                <w:ins w:id="3115" w:author="Xinrong Wang" w:date="2024-08-19T17:53:00Z" w16du:dateUtc="2024-08-19T15:53:00Z"/>
                <w:highlight w:val="lightGray"/>
                <w:lang w:eastAsia="ko-KR"/>
                <w:rPrChange w:id="3116" w:author="Xinrong Wang" w:date="2024-08-19T17:54:00Z" w16du:dateUtc="2024-08-19T15:54:00Z">
                  <w:rPr>
                    <w:ins w:id="3117" w:author="Xinrong Wang" w:date="2024-08-19T17:53:00Z" w16du:dateUtc="2024-08-19T15:53:00Z"/>
                    <w:lang w:eastAsia="ko-KR"/>
                  </w:rPr>
                </w:rPrChange>
              </w:rPr>
            </w:pPr>
            <w:ins w:id="3118" w:author="Xinrong Wang" w:date="2024-08-19T17:53:00Z" w16du:dateUtc="2024-08-19T15:53:00Z">
              <w:r w:rsidRPr="003D3B8C">
                <w:rPr>
                  <w:highlight w:val="lightGray"/>
                  <w:lang w:eastAsia="ko-KR"/>
                  <w:rPrChange w:id="3119" w:author="Xinrong Wang" w:date="2024-08-19T17:54:00Z" w16du:dateUtc="2024-08-19T15:54:00Z">
                    <w:rPr>
                      <w:lang w:eastAsia="ko-KR"/>
                    </w:rPr>
                  </w:rPrChange>
                </w:rPr>
                <w:t>..</w:t>
              </w:r>
            </w:ins>
          </w:p>
        </w:tc>
        <w:tc>
          <w:tcPr>
            <w:tcW w:w="2154" w:type="dxa"/>
            <w:shd w:val="clear" w:color="auto" w:fill="auto"/>
            <w:noWrap/>
            <w:hideMark/>
          </w:tcPr>
          <w:p w14:paraId="291C212A" w14:textId="77777777" w:rsidR="003D3B8C" w:rsidRPr="003D3B8C" w:rsidRDefault="003D3B8C" w:rsidP="003F618D">
            <w:pPr>
              <w:pStyle w:val="TAC"/>
              <w:rPr>
                <w:ins w:id="3120" w:author="Xinrong Wang" w:date="2024-08-19T17:53:00Z" w16du:dateUtc="2024-08-19T15:53:00Z"/>
                <w:highlight w:val="lightGray"/>
                <w:lang w:eastAsia="ko-KR"/>
                <w:rPrChange w:id="3121" w:author="Xinrong Wang" w:date="2024-08-19T17:54:00Z" w16du:dateUtc="2024-08-19T15:54:00Z">
                  <w:rPr>
                    <w:ins w:id="3122" w:author="Xinrong Wang" w:date="2024-08-19T17:53:00Z" w16du:dateUtc="2024-08-19T15:53:00Z"/>
                    <w:lang w:eastAsia="ko-KR"/>
                  </w:rPr>
                </w:rPrChange>
              </w:rPr>
            </w:pPr>
            <w:ins w:id="3123" w:author="Xinrong Wang" w:date="2024-08-19T17:53:00Z" w16du:dateUtc="2024-08-19T15:53:00Z">
              <w:r w:rsidRPr="003D3B8C">
                <w:rPr>
                  <w:highlight w:val="lightGray"/>
                  <w:lang w:eastAsia="ko-KR"/>
                  <w:rPrChange w:id="3124" w:author="Xinrong Wang" w:date="2024-08-19T17:54:00Z" w16du:dateUtc="2024-08-19T15:54:00Z">
                    <w:rPr>
                      <w:lang w:eastAsia="ko-KR"/>
                    </w:rPr>
                  </w:rPrChange>
                </w:rPr>
                <w:t>..</w:t>
              </w:r>
            </w:ins>
          </w:p>
        </w:tc>
        <w:tc>
          <w:tcPr>
            <w:tcW w:w="710" w:type="dxa"/>
            <w:shd w:val="clear" w:color="auto" w:fill="auto"/>
            <w:noWrap/>
            <w:hideMark/>
          </w:tcPr>
          <w:p w14:paraId="37310D31" w14:textId="77777777" w:rsidR="003D3B8C" w:rsidRPr="003D3B8C" w:rsidRDefault="003D3B8C" w:rsidP="003F618D">
            <w:pPr>
              <w:pStyle w:val="TAC"/>
              <w:rPr>
                <w:ins w:id="3125" w:author="Xinrong Wang" w:date="2024-08-19T17:53:00Z" w16du:dateUtc="2024-08-19T15:53:00Z"/>
                <w:highlight w:val="lightGray"/>
                <w:lang w:eastAsia="ko-KR"/>
                <w:rPrChange w:id="3126" w:author="Xinrong Wang" w:date="2024-08-19T17:54:00Z" w16du:dateUtc="2024-08-19T15:54:00Z">
                  <w:rPr>
                    <w:ins w:id="3127" w:author="Xinrong Wang" w:date="2024-08-19T17:53:00Z" w16du:dateUtc="2024-08-19T15:53:00Z"/>
                    <w:lang w:eastAsia="ko-KR"/>
                  </w:rPr>
                </w:rPrChange>
              </w:rPr>
            </w:pPr>
            <w:ins w:id="3128" w:author="Xinrong Wang" w:date="2024-08-19T17:53:00Z" w16du:dateUtc="2024-08-19T15:53:00Z">
              <w:r w:rsidRPr="003D3B8C">
                <w:rPr>
                  <w:highlight w:val="lightGray"/>
                  <w:lang w:eastAsia="ko-KR"/>
                  <w:rPrChange w:id="3129" w:author="Xinrong Wang" w:date="2024-08-19T17:54:00Z" w16du:dateUtc="2024-08-19T15:54:00Z">
                    <w:rPr>
                      <w:lang w:eastAsia="ko-KR"/>
                    </w:rPr>
                  </w:rPrChange>
                </w:rPr>
                <w:t>…</w:t>
              </w:r>
            </w:ins>
          </w:p>
        </w:tc>
      </w:tr>
      <w:tr w:rsidR="003D3B8C" w:rsidRPr="003D3B8C" w14:paraId="296DF741" w14:textId="77777777" w:rsidTr="003F618D">
        <w:trPr>
          <w:trHeight w:val="300"/>
          <w:jc w:val="center"/>
          <w:ins w:id="3130" w:author="Xinrong Wang" w:date="2024-08-19T17:53:00Z"/>
        </w:trPr>
        <w:tc>
          <w:tcPr>
            <w:tcW w:w="1640" w:type="dxa"/>
            <w:shd w:val="clear" w:color="auto" w:fill="auto"/>
            <w:noWrap/>
            <w:hideMark/>
          </w:tcPr>
          <w:p w14:paraId="307E6002" w14:textId="77777777" w:rsidR="003D3B8C" w:rsidRPr="003D3B8C" w:rsidRDefault="003D3B8C" w:rsidP="003F618D">
            <w:pPr>
              <w:pStyle w:val="TAC"/>
              <w:rPr>
                <w:ins w:id="3131" w:author="Xinrong Wang" w:date="2024-08-19T17:53:00Z" w16du:dateUtc="2024-08-19T15:53:00Z"/>
                <w:highlight w:val="lightGray"/>
                <w:lang w:eastAsia="ko-KR"/>
                <w:rPrChange w:id="3132" w:author="Xinrong Wang" w:date="2024-08-19T17:54:00Z" w16du:dateUtc="2024-08-19T15:54:00Z">
                  <w:rPr>
                    <w:ins w:id="3133" w:author="Xinrong Wang" w:date="2024-08-19T17:53:00Z" w16du:dateUtc="2024-08-19T15:53:00Z"/>
                    <w:lang w:eastAsia="ko-KR"/>
                  </w:rPr>
                </w:rPrChange>
              </w:rPr>
            </w:pPr>
            <w:ins w:id="3134" w:author="Xinrong Wang" w:date="2024-08-19T17:53:00Z" w16du:dateUtc="2024-08-19T15:53:00Z">
              <w:r w:rsidRPr="003D3B8C">
                <w:rPr>
                  <w:highlight w:val="lightGray"/>
                  <w:rPrChange w:id="3135" w:author="Xinrong Wang" w:date="2024-08-19T17:54:00Z" w16du:dateUtc="2024-08-19T15:54:00Z">
                    <w:rPr/>
                  </w:rPrChange>
                </w:rPr>
                <w:t>SS-RSRQ_122</w:t>
              </w:r>
            </w:ins>
          </w:p>
        </w:tc>
        <w:tc>
          <w:tcPr>
            <w:tcW w:w="2154" w:type="dxa"/>
            <w:shd w:val="clear" w:color="auto" w:fill="auto"/>
            <w:noWrap/>
            <w:hideMark/>
          </w:tcPr>
          <w:p w14:paraId="7B360583" w14:textId="77777777" w:rsidR="003D3B8C" w:rsidRPr="003D3B8C" w:rsidRDefault="003D3B8C" w:rsidP="003F618D">
            <w:pPr>
              <w:pStyle w:val="TAC"/>
              <w:rPr>
                <w:ins w:id="3136" w:author="Xinrong Wang" w:date="2024-08-19T17:53:00Z" w16du:dateUtc="2024-08-19T15:53:00Z"/>
                <w:highlight w:val="lightGray"/>
                <w:lang w:eastAsia="ko-KR"/>
                <w:rPrChange w:id="3137" w:author="Xinrong Wang" w:date="2024-08-19T17:54:00Z" w16du:dateUtc="2024-08-19T15:54:00Z">
                  <w:rPr>
                    <w:ins w:id="3138" w:author="Xinrong Wang" w:date="2024-08-19T17:53:00Z" w16du:dateUtc="2024-08-19T15:53:00Z"/>
                    <w:lang w:eastAsia="ko-KR"/>
                  </w:rPr>
                </w:rPrChange>
              </w:rPr>
            </w:pPr>
            <w:ins w:id="3139" w:author="Xinrong Wang" w:date="2024-08-19T17:53:00Z" w16du:dateUtc="2024-08-19T15:53:00Z">
              <w:r w:rsidRPr="003D3B8C">
                <w:rPr>
                  <w:highlight w:val="lightGray"/>
                  <w:rPrChange w:id="3140" w:author="Xinrong Wang" w:date="2024-08-19T17:54:00Z" w16du:dateUtc="2024-08-19T15:54:00Z">
                    <w:rPr/>
                  </w:rPrChange>
                </w:rPr>
                <w:t>17.5≤ SS-RSRQ&lt;18</w:t>
              </w:r>
            </w:ins>
          </w:p>
        </w:tc>
        <w:tc>
          <w:tcPr>
            <w:tcW w:w="710" w:type="dxa"/>
            <w:shd w:val="clear" w:color="auto" w:fill="auto"/>
            <w:noWrap/>
            <w:hideMark/>
          </w:tcPr>
          <w:p w14:paraId="627E7C28" w14:textId="77777777" w:rsidR="003D3B8C" w:rsidRPr="003D3B8C" w:rsidRDefault="003D3B8C" w:rsidP="003F618D">
            <w:pPr>
              <w:pStyle w:val="TAC"/>
              <w:rPr>
                <w:ins w:id="3141" w:author="Xinrong Wang" w:date="2024-08-19T17:53:00Z" w16du:dateUtc="2024-08-19T15:53:00Z"/>
                <w:highlight w:val="lightGray"/>
                <w:lang w:eastAsia="ko-KR"/>
                <w:rPrChange w:id="3142" w:author="Xinrong Wang" w:date="2024-08-19T17:54:00Z" w16du:dateUtc="2024-08-19T15:54:00Z">
                  <w:rPr>
                    <w:ins w:id="3143" w:author="Xinrong Wang" w:date="2024-08-19T17:53:00Z" w16du:dateUtc="2024-08-19T15:53:00Z"/>
                    <w:lang w:eastAsia="ko-KR"/>
                  </w:rPr>
                </w:rPrChange>
              </w:rPr>
            </w:pPr>
            <w:ins w:id="3144" w:author="Xinrong Wang" w:date="2024-08-19T17:53:00Z" w16du:dateUtc="2024-08-19T15:53:00Z">
              <w:r w:rsidRPr="003D3B8C">
                <w:rPr>
                  <w:highlight w:val="lightGray"/>
                  <w:rPrChange w:id="3145" w:author="Xinrong Wang" w:date="2024-08-19T17:54:00Z" w16du:dateUtc="2024-08-19T15:54:00Z">
                    <w:rPr/>
                  </w:rPrChange>
                </w:rPr>
                <w:t>dB</w:t>
              </w:r>
            </w:ins>
          </w:p>
        </w:tc>
      </w:tr>
      <w:tr w:rsidR="003D3B8C" w:rsidRPr="003D3B8C" w14:paraId="53A4DA1D" w14:textId="77777777" w:rsidTr="003F618D">
        <w:trPr>
          <w:trHeight w:val="300"/>
          <w:jc w:val="center"/>
          <w:ins w:id="3146" w:author="Xinrong Wang" w:date="2024-08-19T17:53:00Z"/>
        </w:trPr>
        <w:tc>
          <w:tcPr>
            <w:tcW w:w="1640" w:type="dxa"/>
            <w:shd w:val="clear" w:color="auto" w:fill="auto"/>
            <w:noWrap/>
            <w:hideMark/>
          </w:tcPr>
          <w:p w14:paraId="7AB34197" w14:textId="77777777" w:rsidR="003D3B8C" w:rsidRPr="003D3B8C" w:rsidRDefault="003D3B8C" w:rsidP="003F618D">
            <w:pPr>
              <w:pStyle w:val="TAC"/>
              <w:rPr>
                <w:ins w:id="3147" w:author="Xinrong Wang" w:date="2024-08-19T17:53:00Z" w16du:dateUtc="2024-08-19T15:53:00Z"/>
                <w:highlight w:val="lightGray"/>
                <w:lang w:eastAsia="ko-KR"/>
                <w:rPrChange w:id="3148" w:author="Xinrong Wang" w:date="2024-08-19T17:54:00Z" w16du:dateUtc="2024-08-19T15:54:00Z">
                  <w:rPr>
                    <w:ins w:id="3149" w:author="Xinrong Wang" w:date="2024-08-19T17:53:00Z" w16du:dateUtc="2024-08-19T15:53:00Z"/>
                    <w:lang w:eastAsia="ko-KR"/>
                  </w:rPr>
                </w:rPrChange>
              </w:rPr>
            </w:pPr>
            <w:ins w:id="3150" w:author="Xinrong Wang" w:date="2024-08-19T17:53:00Z" w16du:dateUtc="2024-08-19T15:53:00Z">
              <w:r w:rsidRPr="003D3B8C">
                <w:rPr>
                  <w:highlight w:val="lightGray"/>
                  <w:rPrChange w:id="3151" w:author="Xinrong Wang" w:date="2024-08-19T17:54:00Z" w16du:dateUtc="2024-08-19T15:54:00Z">
                    <w:rPr/>
                  </w:rPrChange>
                </w:rPr>
                <w:t>SS-RSRQ_123</w:t>
              </w:r>
            </w:ins>
          </w:p>
        </w:tc>
        <w:tc>
          <w:tcPr>
            <w:tcW w:w="2154" w:type="dxa"/>
            <w:shd w:val="clear" w:color="auto" w:fill="auto"/>
            <w:noWrap/>
            <w:hideMark/>
          </w:tcPr>
          <w:p w14:paraId="49E83AE9" w14:textId="77777777" w:rsidR="003D3B8C" w:rsidRPr="003D3B8C" w:rsidRDefault="003D3B8C" w:rsidP="003F618D">
            <w:pPr>
              <w:pStyle w:val="TAC"/>
              <w:rPr>
                <w:ins w:id="3152" w:author="Xinrong Wang" w:date="2024-08-19T17:53:00Z" w16du:dateUtc="2024-08-19T15:53:00Z"/>
                <w:highlight w:val="lightGray"/>
                <w:lang w:eastAsia="ko-KR"/>
                <w:rPrChange w:id="3153" w:author="Xinrong Wang" w:date="2024-08-19T17:54:00Z" w16du:dateUtc="2024-08-19T15:54:00Z">
                  <w:rPr>
                    <w:ins w:id="3154" w:author="Xinrong Wang" w:date="2024-08-19T17:53:00Z" w16du:dateUtc="2024-08-19T15:53:00Z"/>
                    <w:lang w:eastAsia="ko-KR"/>
                  </w:rPr>
                </w:rPrChange>
              </w:rPr>
            </w:pPr>
            <w:ins w:id="3155" w:author="Xinrong Wang" w:date="2024-08-19T17:53:00Z" w16du:dateUtc="2024-08-19T15:53:00Z">
              <w:r w:rsidRPr="003D3B8C">
                <w:rPr>
                  <w:highlight w:val="lightGray"/>
                  <w:rPrChange w:id="3156" w:author="Xinrong Wang" w:date="2024-08-19T17:54:00Z" w16du:dateUtc="2024-08-19T15:54:00Z">
                    <w:rPr/>
                  </w:rPrChange>
                </w:rPr>
                <w:t>18≤ SS-RSRQ&lt;18.5</w:t>
              </w:r>
            </w:ins>
          </w:p>
        </w:tc>
        <w:tc>
          <w:tcPr>
            <w:tcW w:w="710" w:type="dxa"/>
            <w:shd w:val="clear" w:color="auto" w:fill="auto"/>
            <w:noWrap/>
            <w:hideMark/>
          </w:tcPr>
          <w:p w14:paraId="6D28DCA0" w14:textId="77777777" w:rsidR="003D3B8C" w:rsidRPr="003D3B8C" w:rsidRDefault="003D3B8C" w:rsidP="003F618D">
            <w:pPr>
              <w:pStyle w:val="TAC"/>
              <w:rPr>
                <w:ins w:id="3157" w:author="Xinrong Wang" w:date="2024-08-19T17:53:00Z" w16du:dateUtc="2024-08-19T15:53:00Z"/>
                <w:highlight w:val="lightGray"/>
                <w:lang w:eastAsia="ko-KR"/>
                <w:rPrChange w:id="3158" w:author="Xinrong Wang" w:date="2024-08-19T17:54:00Z" w16du:dateUtc="2024-08-19T15:54:00Z">
                  <w:rPr>
                    <w:ins w:id="3159" w:author="Xinrong Wang" w:date="2024-08-19T17:53:00Z" w16du:dateUtc="2024-08-19T15:53:00Z"/>
                    <w:lang w:eastAsia="ko-KR"/>
                  </w:rPr>
                </w:rPrChange>
              </w:rPr>
            </w:pPr>
            <w:ins w:id="3160" w:author="Xinrong Wang" w:date="2024-08-19T17:53:00Z" w16du:dateUtc="2024-08-19T15:53:00Z">
              <w:r w:rsidRPr="003D3B8C">
                <w:rPr>
                  <w:highlight w:val="lightGray"/>
                  <w:rPrChange w:id="3161" w:author="Xinrong Wang" w:date="2024-08-19T17:54:00Z" w16du:dateUtc="2024-08-19T15:54:00Z">
                    <w:rPr/>
                  </w:rPrChange>
                </w:rPr>
                <w:t>dB</w:t>
              </w:r>
            </w:ins>
          </w:p>
        </w:tc>
      </w:tr>
      <w:tr w:rsidR="003D3B8C" w:rsidRPr="003D3B8C" w14:paraId="5EB70421" w14:textId="77777777" w:rsidTr="003F618D">
        <w:trPr>
          <w:trHeight w:val="300"/>
          <w:jc w:val="center"/>
          <w:ins w:id="3162" w:author="Xinrong Wang" w:date="2024-08-19T17:53:00Z"/>
        </w:trPr>
        <w:tc>
          <w:tcPr>
            <w:tcW w:w="1640" w:type="dxa"/>
            <w:shd w:val="clear" w:color="auto" w:fill="auto"/>
            <w:noWrap/>
            <w:hideMark/>
          </w:tcPr>
          <w:p w14:paraId="76506B44" w14:textId="77777777" w:rsidR="003D3B8C" w:rsidRPr="003D3B8C" w:rsidRDefault="003D3B8C" w:rsidP="003F618D">
            <w:pPr>
              <w:pStyle w:val="TAC"/>
              <w:rPr>
                <w:ins w:id="3163" w:author="Xinrong Wang" w:date="2024-08-19T17:53:00Z" w16du:dateUtc="2024-08-19T15:53:00Z"/>
                <w:highlight w:val="lightGray"/>
                <w:lang w:eastAsia="ko-KR"/>
                <w:rPrChange w:id="3164" w:author="Xinrong Wang" w:date="2024-08-19T17:54:00Z" w16du:dateUtc="2024-08-19T15:54:00Z">
                  <w:rPr>
                    <w:ins w:id="3165" w:author="Xinrong Wang" w:date="2024-08-19T17:53:00Z" w16du:dateUtc="2024-08-19T15:53:00Z"/>
                    <w:lang w:eastAsia="ko-KR"/>
                  </w:rPr>
                </w:rPrChange>
              </w:rPr>
            </w:pPr>
            <w:ins w:id="3166" w:author="Xinrong Wang" w:date="2024-08-19T17:53:00Z" w16du:dateUtc="2024-08-19T15:53:00Z">
              <w:r w:rsidRPr="003D3B8C">
                <w:rPr>
                  <w:highlight w:val="lightGray"/>
                  <w:rPrChange w:id="3167" w:author="Xinrong Wang" w:date="2024-08-19T17:54:00Z" w16du:dateUtc="2024-08-19T15:54:00Z">
                    <w:rPr/>
                  </w:rPrChange>
                </w:rPr>
                <w:t>SS-RSRQ_124</w:t>
              </w:r>
            </w:ins>
          </w:p>
        </w:tc>
        <w:tc>
          <w:tcPr>
            <w:tcW w:w="2154" w:type="dxa"/>
            <w:shd w:val="clear" w:color="auto" w:fill="auto"/>
            <w:noWrap/>
            <w:hideMark/>
          </w:tcPr>
          <w:p w14:paraId="062FFCA7" w14:textId="77777777" w:rsidR="003D3B8C" w:rsidRPr="003D3B8C" w:rsidRDefault="003D3B8C" w:rsidP="003F618D">
            <w:pPr>
              <w:pStyle w:val="TAC"/>
              <w:rPr>
                <w:ins w:id="3168" w:author="Xinrong Wang" w:date="2024-08-19T17:53:00Z" w16du:dateUtc="2024-08-19T15:53:00Z"/>
                <w:highlight w:val="lightGray"/>
                <w:lang w:eastAsia="ko-KR"/>
                <w:rPrChange w:id="3169" w:author="Xinrong Wang" w:date="2024-08-19T17:54:00Z" w16du:dateUtc="2024-08-19T15:54:00Z">
                  <w:rPr>
                    <w:ins w:id="3170" w:author="Xinrong Wang" w:date="2024-08-19T17:53:00Z" w16du:dateUtc="2024-08-19T15:53:00Z"/>
                    <w:lang w:eastAsia="ko-KR"/>
                  </w:rPr>
                </w:rPrChange>
              </w:rPr>
            </w:pPr>
            <w:ins w:id="3171" w:author="Xinrong Wang" w:date="2024-08-19T17:53:00Z" w16du:dateUtc="2024-08-19T15:53:00Z">
              <w:r w:rsidRPr="003D3B8C">
                <w:rPr>
                  <w:highlight w:val="lightGray"/>
                  <w:rPrChange w:id="3172" w:author="Xinrong Wang" w:date="2024-08-19T17:54:00Z" w16du:dateUtc="2024-08-19T15:54:00Z">
                    <w:rPr/>
                  </w:rPrChange>
                </w:rPr>
                <w:t>18.5≤ SS-RSRQ&lt;19</w:t>
              </w:r>
            </w:ins>
          </w:p>
        </w:tc>
        <w:tc>
          <w:tcPr>
            <w:tcW w:w="710" w:type="dxa"/>
            <w:shd w:val="clear" w:color="auto" w:fill="auto"/>
            <w:noWrap/>
            <w:hideMark/>
          </w:tcPr>
          <w:p w14:paraId="79FC4A30" w14:textId="77777777" w:rsidR="003D3B8C" w:rsidRPr="003D3B8C" w:rsidRDefault="003D3B8C" w:rsidP="003F618D">
            <w:pPr>
              <w:pStyle w:val="TAC"/>
              <w:rPr>
                <w:ins w:id="3173" w:author="Xinrong Wang" w:date="2024-08-19T17:53:00Z" w16du:dateUtc="2024-08-19T15:53:00Z"/>
                <w:highlight w:val="lightGray"/>
                <w:lang w:eastAsia="ko-KR"/>
                <w:rPrChange w:id="3174" w:author="Xinrong Wang" w:date="2024-08-19T17:54:00Z" w16du:dateUtc="2024-08-19T15:54:00Z">
                  <w:rPr>
                    <w:ins w:id="3175" w:author="Xinrong Wang" w:date="2024-08-19T17:53:00Z" w16du:dateUtc="2024-08-19T15:53:00Z"/>
                    <w:lang w:eastAsia="ko-KR"/>
                  </w:rPr>
                </w:rPrChange>
              </w:rPr>
            </w:pPr>
            <w:ins w:id="3176" w:author="Xinrong Wang" w:date="2024-08-19T17:53:00Z" w16du:dateUtc="2024-08-19T15:53:00Z">
              <w:r w:rsidRPr="003D3B8C">
                <w:rPr>
                  <w:highlight w:val="lightGray"/>
                  <w:rPrChange w:id="3177" w:author="Xinrong Wang" w:date="2024-08-19T17:54:00Z" w16du:dateUtc="2024-08-19T15:54:00Z">
                    <w:rPr/>
                  </w:rPrChange>
                </w:rPr>
                <w:t>dB</w:t>
              </w:r>
            </w:ins>
          </w:p>
        </w:tc>
      </w:tr>
      <w:tr w:rsidR="003D3B8C" w:rsidRPr="003D3B8C" w14:paraId="67242E34" w14:textId="77777777" w:rsidTr="003F618D">
        <w:trPr>
          <w:trHeight w:val="300"/>
          <w:jc w:val="center"/>
          <w:ins w:id="3178" w:author="Xinrong Wang" w:date="2024-08-19T17:53:00Z"/>
        </w:trPr>
        <w:tc>
          <w:tcPr>
            <w:tcW w:w="1640" w:type="dxa"/>
            <w:shd w:val="clear" w:color="auto" w:fill="auto"/>
            <w:noWrap/>
            <w:hideMark/>
          </w:tcPr>
          <w:p w14:paraId="2E264706" w14:textId="77777777" w:rsidR="003D3B8C" w:rsidRPr="003D3B8C" w:rsidRDefault="003D3B8C" w:rsidP="003F618D">
            <w:pPr>
              <w:pStyle w:val="TAC"/>
              <w:rPr>
                <w:ins w:id="3179" w:author="Xinrong Wang" w:date="2024-08-19T17:53:00Z" w16du:dateUtc="2024-08-19T15:53:00Z"/>
                <w:highlight w:val="lightGray"/>
                <w:lang w:eastAsia="ko-KR"/>
                <w:rPrChange w:id="3180" w:author="Xinrong Wang" w:date="2024-08-19T17:54:00Z" w16du:dateUtc="2024-08-19T15:54:00Z">
                  <w:rPr>
                    <w:ins w:id="3181" w:author="Xinrong Wang" w:date="2024-08-19T17:53:00Z" w16du:dateUtc="2024-08-19T15:53:00Z"/>
                    <w:lang w:eastAsia="ko-KR"/>
                  </w:rPr>
                </w:rPrChange>
              </w:rPr>
            </w:pPr>
            <w:ins w:id="3182" w:author="Xinrong Wang" w:date="2024-08-19T17:53:00Z" w16du:dateUtc="2024-08-19T15:53:00Z">
              <w:r w:rsidRPr="003D3B8C">
                <w:rPr>
                  <w:highlight w:val="lightGray"/>
                  <w:rPrChange w:id="3183" w:author="Xinrong Wang" w:date="2024-08-19T17:54:00Z" w16du:dateUtc="2024-08-19T15:54:00Z">
                    <w:rPr/>
                  </w:rPrChange>
                </w:rPr>
                <w:t>SS-RSRQ_125</w:t>
              </w:r>
            </w:ins>
          </w:p>
        </w:tc>
        <w:tc>
          <w:tcPr>
            <w:tcW w:w="2154" w:type="dxa"/>
            <w:shd w:val="clear" w:color="auto" w:fill="auto"/>
            <w:noWrap/>
            <w:hideMark/>
          </w:tcPr>
          <w:p w14:paraId="0D7F6D47" w14:textId="77777777" w:rsidR="003D3B8C" w:rsidRPr="003D3B8C" w:rsidRDefault="003D3B8C" w:rsidP="003F618D">
            <w:pPr>
              <w:pStyle w:val="TAC"/>
              <w:rPr>
                <w:ins w:id="3184" w:author="Xinrong Wang" w:date="2024-08-19T17:53:00Z" w16du:dateUtc="2024-08-19T15:53:00Z"/>
                <w:highlight w:val="lightGray"/>
                <w:lang w:eastAsia="ko-KR"/>
                <w:rPrChange w:id="3185" w:author="Xinrong Wang" w:date="2024-08-19T17:54:00Z" w16du:dateUtc="2024-08-19T15:54:00Z">
                  <w:rPr>
                    <w:ins w:id="3186" w:author="Xinrong Wang" w:date="2024-08-19T17:53:00Z" w16du:dateUtc="2024-08-19T15:53:00Z"/>
                    <w:lang w:eastAsia="ko-KR"/>
                  </w:rPr>
                </w:rPrChange>
              </w:rPr>
            </w:pPr>
            <w:ins w:id="3187" w:author="Xinrong Wang" w:date="2024-08-19T17:53:00Z" w16du:dateUtc="2024-08-19T15:53:00Z">
              <w:r w:rsidRPr="003D3B8C">
                <w:rPr>
                  <w:highlight w:val="lightGray"/>
                  <w:rPrChange w:id="3188" w:author="Xinrong Wang" w:date="2024-08-19T17:54:00Z" w16du:dateUtc="2024-08-19T15:54:00Z">
                    <w:rPr/>
                  </w:rPrChange>
                </w:rPr>
                <w:t>19≤ SS-RSRQ&lt;19.5</w:t>
              </w:r>
            </w:ins>
          </w:p>
        </w:tc>
        <w:tc>
          <w:tcPr>
            <w:tcW w:w="710" w:type="dxa"/>
            <w:shd w:val="clear" w:color="auto" w:fill="auto"/>
            <w:noWrap/>
            <w:hideMark/>
          </w:tcPr>
          <w:p w14:paraId="6C8FE3D4" w14:textId="77777777" w:rsidR="003D3B8C" w:rsidRPr="003D3B8C" w:rsidRDefault="003D3B8C" w:rsidP="003F618D">
            <w:pPr>
              <w:pStyle w:val="TAC"/>
              <w:rPr>
                <w:ins w:id="3189" w:author="Xinrong Wang" w:date="2024-08-19T17:53:00Z" w16du:dateUtc="2024-08-19T15:53:00Z"/>
                <w:highlight w:val="lightGray"/>
                <w:lang w:eastAsia="ko-KR"/>
                <w:rPrChange w:id="3190" w:author="Xinrong Wang" w:date="2024-08-19T17:54:00Z" w16du:dateUtc="2024-08-19T15:54:00Z">
                  <w:rPr>
                    <w:ins w:id="3191" w:author="Xinrong Wang" w:date="2024-08-19T17:53:00Z" w16du:dateUtc="2024-08-19T15:53:00Z"/>
                    <w:lang w:eastAsia="ko-KR"/>
                  </w:rPr>
                </w:rPrChange>
              </w:rPr>
            </w:pPr>
            <w:ins w:id="3192" w:author="Xinrong Wang" w:date="2024-08-19T17:53:00Z" w16du:dateUtc="2024-08-19T15:53:00Z">
              <w:r w:rsidRPr="003D3B8C">
                <w:rPr>
                  <w:highlight w:val="lightGray"/>
                  <w:rPrChange w:id="3193" w:author="Xinrong Wang" w:date="2024-08-19T17:54:00Z" w16du:dateUtc="2024-08-19T15:54:00Z">
                    <w:rPr/>
                  </w:rPrChange>
                </w:rPr>
                <w:t>dB</w:t>
              </w:r>
            </w:ins>
          </w:p>
        </w:tc>
      </w:tr>
      <w:tr w:rsidR="003D3B8C" w:rsidRPr="003D3B8C" w14:paraId="74A6AE69" w14:textId="77777777" w:rsidTr="003F618D">
        <w:trPr>
          <w:trHeight w:val="300"/>
          <w:jc w:val="center"/>
          <w:ins w:id="3194" w:author="Xinrong Wang" w:date="2024-08-19T17:53:00Z"/>
        </w:trPr>
        <w:tc>
          <w:tcPr>
            <w:tcW w:w="1640" w:type="dxa"/>
            <w:shd w:val="clear" w:color="auto" w:fill="auto"/>
            <w:noWrap/>
            <w:hideMark/>
          </w:tcPr>
          <w:p w14:paraId="720D7A32" w14:textId="77777777" w:rsidR="003D3B8C" w:rsidRPr="003D3B8C" w:rsidRDefault="003D3B8C" w:rsidP="003F618D">
            <w:pPr>
              <w:pStyle w:val="TAC"/>
              <w:rPr>
                <w:ins w:id="3195" w:author="Xinrong Wang" w:date="2024-08-19T17:53:00Z" w16du:dateUtc="2024-08-19T15:53:00Z"/>
                <w:highlight w:val="lightGray"/>
                <w:lang w:eastAsia="ko-KR"/>
                <w:rPrChange w:id="3196" w:author="Xinrong Wang" w:date="2024-08-19T17:54:00Z" w16du:dateUtc="2024-08-19T15:54:00Z">
                  <w:rPr>
                    <w:ins w:id="3197" w:author="Xinrong Wang" w:date="2024-08-19T17:53:00Z" w16du:dateUtc="2024-08-19T15:53:00Z"/>
                    <w:lang w:eastAsia="ko-KR"/>
                  </w:rPr>
                </w:rPrChange>
              </w:rPr>
            </w:pPr>
            <w:ins w:id="3198" w:author="Xinrong Wang" w:date="2024-08-19T17:53:00Z" w16du:dateUtc="2024-08-19T15:53:00Z">
              <w:r w:rsidRPr="003D3B8C">
                <w:rPr>
                  <w:highlight w:val="lightGray"/>
                  <w:rPrChange w:id="3199" w:author="Xinrong Wang" w:date="2024-08-19T17:54:00Z" w16du:dateUtc="2024-08-19T15:54:00Z">
                    <w:rPr/>
                  </w:rPrChange>
                </w:rPr>
                <w:t>SS-RSRQ_126</w:t>
              </w:r>
            </w:ins>
          </w:p>
        </w:tc>
        <w:tc>
          <w:tcPr>
            <w:tcW w:w="2154" w:type="dxa"/>
            <w:shd w:val="clear" w:color="auto" w:fill="auto"/>
            <w:noWrap/>
            <w:hideMark/>
          </w:tcPr>
          <w:p w14:paraId="0A15D34B" w14:textId="77777777" w:rsidR="003D3B8C" w:rsidRPr="003D3B8C" w:rsidRDefault="003D3B8C" w:rsidP="003F618D">
            <w:pPr>
              <w:pStyle w:val="TAC"/>
              <w:rPr>
                <w:ins w:id="3200" w:author="Xinrong Wang" w:date="2024-08-19T17:53:00Z" w16du:dateUtc="2024-08-19T15:53:00Z"/>
                <w:highlight w:val="lightGray"/>
                <w:lang w:eastAsia="ko-KR"/>
                <w:rPrChange w:id="3201" w:author="Xinrong Wang" w:date="2024-08-19T17:54:00Z" w16du:dateUtc="2024-08-19T15:54:00Z">
                  <w:rPr>
                    <w:ins w:id="3202" w:author="Xinrong Wang" w:date="2024-08-19T17:53:00Z" w16du:dateUtc="2024-08-19T15:53:00Z"/>
                    <w:lang w:eastAsia="ko-KR"/>
                  </w:rPr>
                </w:rPrChange>
              </w:rPr>
            </w:pPr>
            <w:ins w:id="3203" w:author="Xinrong Wang" w:date="2024-08-19T17:53:00Z" w16du:dateUtc="2024-08-19T15:53:00Z">
              <w:r w:rsidRPr="003D3B8C">
                <w:rPr>
                  <w:highlight w:val="lightGray"/>
                  <w:rPrChange w:id="3204" w:author="Xinrong Wang" w:date="2024-08-19T17:54:00Z" w16du:dateUtc="2024-08-19T15:54:00Z">
                    <w:rPr/>
                  </w:rPrChange>
                </w:rPr>
                <w:t>19.5≤ SS-RSRQ&lt;20</w:t>
              </w:r>
            </w:ins>
          </w:p>
        </w:tc>
        <w:tc>
          <w:tcPr>
            <w:tcW w:w="710" w:type="dxa"/>
            <w:shd w:val="clear" w:color="auto" w:fill="auto"/>
            <w:noWrap/>
            <w:hideMark/>
          </w:tcPr>
          <w:p w14:paraId="025792C8" w14:textId="77777777" w:rsidR="003D3B8C" w:rsidRPr="003D3B8C" w:rsidRDefault="003D3B8C" w:rsidP="003F618D">
            <w:pPr>
              <w:pStyle w:val="TAC"/>
              <w:rPr>
                <w:ins w:id="3205" w:author="Xinrong Wang" w:date="2024-08-19T17:53:00Z" w16du:dateUtc="2024-08-19T15:53:00Z"/>
                <w:highlight w:val="lightGray"/>
                <w:lang w:eastAsia="ko-KR"/>
                <w:rPrChange w:id="3206" w:author="Xinrong Wang" w:date="2024-08-19T17:54:00Z" w16du:dateUtc="2024-08-19T15:54:00Z">
                  <w:rPr>
                    <w:ins w:id="3207" w:author="Xinrong Wang" w:date="2024-08-19T17:53:00Z" w16du:dateUtc="2024-08-19T15:53:00Z"/>
                    <w:lang w:eastAsia="ko-KR"/>
                  </w:rPr>
                </w:rPrChange>
              </w:rPr>
            </w:pPr>
            <w:ins w:id="3208" w:author="Xinrong Wang" w:date="2024-08-19T17:53:00Z" w16du:dateUtc="2024-08-19T15:53:00Z">
              <w:r w:rsidRPr="003D3B8C">
                <w:rPr>
                  <w:highlight w:val="lightGray"/>
                  <w:rPrChange w:id="3209" w:author="Xinrong Wang" w:date="2024-08-19T17:54:00Z" w16du:dateUtc="2024-08-19T15:54:00Z">
                    <w:rPr/>
                  </w:rPrChange>
                </w:rPr>
                <w:t>dB</w:t>
              </w:r>
            </w:ins>
          </w:p>
        </w:tc>
      </w:tr>
      <w:tr w:rsidR="003D3B8C" w:rsidRPr="009C5807" w14:paraId="08B103E3" w14:textId="77777777" w:rsidTr="003F618D">
        <w:trPr>
          <w:trHeight w:val="300"/>
          <w:jc w:val="center"/>
          <w:ins w:id="3210" w:author="Xinrong Wang" w:date="2024-08-19T17:53:00Z"/>
        </w:trPr>
        <w:tc>
          <w:tcPr>
            <w:tcW w:w="1640" w:type="dxa"/>
            <w:shd w:val="clear" w:color="auto" w:fill="auto"/>
            <w:noWrap/>
          </w:tcPr>
          <w:p w14:paraId="397DF559" w14:textId="77777777" w:rsidR="003D3B8C" w:rsidRPr="003D3B8C" w:rsidRDefault="003D3B8C" w:rsidP="003F618D">
            <w:pPr>
              <w:pStyle w:val="TAC"/>
              <w:rPr>
                <w:ins w:id="3211" w:author="Xinrong Wang" w:date="2024-08-19T17:53:00Z" w16du:dateUtc="2024-08-19T15:53:00Z"/>
                <w:highlight w:val="lightGray"/>
                <w:rPrChange w:id="3212" w:author="Xinrong Wang" w:date="2024-08-19T17:54:00Z" w16du:dateUtc="2024-08-19T15:54:00Z">
                  <w:rPr>
                    <w:ins w:id="3213" w:author="Xinrong Wang" w:date="2024-08-19T17:53:00Z" w16du:dateUtc="2024-08-19T15:53:00Z"/>
                  </w:rPr>
                </w:rPrChange>
              </w:rPr>
            </w:pPr>
            <w:ins w:id="3214" w:author="Xinrong Wang" w:date="2024-08-19T17:53:00Z" w16du:dateUtc="2024-08-19T15:53:00Z">
              <w:r w:rsidRPr="003D3B8C">
                <w:rPr>
                  <w:highlight w:val="lightGray"/>
                  <w:rPrChange w:id="3215" w:author="Xinrong Wang" w:date="2024-08-19T17:54:00Z" w16du:dateUtc="2024-08-19T15:54:00Z">
                    <w:rPr/>
                  </w:rPrChange>
                </w:rPr>
                <w:t>SS-RSRQ_127</w:t>
              </w:r>
            </w:ins>
          </w:p>
        </w:tc>
        <w:tc>
          <w:tcPr>
            <w:tcW w:w="2154" w:type="dxa"/>
            <w:shd w:val="clear" w:color="auto" w:fill="auto"/>
            <w:noWrap/>
          </w:tcPr>
          <w:p w14:paraId="303A23D6" w14:textId="77777777" w:rsidR="003D3B8C" w:rsidRPr="003D3B8C" w:rsidRDefault="003D3B8C" w:rsidP="003F618D">
            <w:pPr>
              <w:pStyle w:val="TAC"/>
              <w:rPr>
                <w:ins w:id="3216" w:author="Xinrong Wang" w:date="2024-08-19T17:53:00Z" w16du:dateUtc="2024-08-19T15:53:00Z"/>
                <w:highlight w:val="lightGray"/>
                <w:rPrChange w:id="3217" w:author="Xinrong Wang" w:date="2024-08-19T17:54:00Z" w16du:dateUtc="2024-08-19T15:54:00Z">
                  <w:rPr>
                    <w:ins w:id="3218" w:author="Xinrong Wang" w:date="2024-08-19T17:53:00Z" w16du:dateUtc="2024-08-19T15:53:00Z"/>
                  </w:rPr>
                </w:rPrChange>
              </w:rPr>
            </w:pPr>
            <w:ins w:id="3219" w:author="Xinrong Wang" w:date="2024-08-19T17:53:00Z" w16du:dateUtc="2024-08-19T15:53:00Z">
              <w:r w:rsidRPr="003D3B8C">
                <w:rPr>
                  <w:highlight w:val="lightGray"/>
                  <w:rPrChange w:id="3220" w:author="Xinrong Wang" w:date="2024-08-19T17:54:00Z" w16du:dateUtc="2024-08-19T15:54:00Z">
                    <w:rPr/>
                  </w:rPrChange>
                </w:rPr>
                <w:t>20 ≤ SS-RSRQ</w:t>
              </w:r>
            </w:ins>
          </w:p>
        </w:tc>
        <w:tc>
          <w:tcPr>
            <w:tcW w:w="710" w:type="dxa"/>
            <w:shd w:val="clear" w:color="auto" w:fill="auto"/>
            <w:noWrap/>
          </w:tcPr>
          <w:p w14:paraId="417D8DAD" w14:textId="77777777" w:rsidR="003D3B8C" w:rsidRPr="009C5807" w:rsidRDefault="003D3B8C" w:rsidP="003F618D">
            <w:pPr>
              <w:pStyle w:val="TAC"/>
              <w:rPr>
                <w:ins w:id="3221" w:author="Xinrong Wang" w:date="2024-08-19T17:53:00Z" w16du:dateUtc="2024-08-19T15:53:00Z"/>
              </w:rPr>
            </w:pPr>
            <w:ins w:id="3222" w:author="Xinrong Wang" w:date="2024-08-19T17:53:00Z" w16du:dateUtc="2024-08-19T15:53:00Z">
              <w:r w:rsidRPr="003D3B8C">
                <w:rPr>
                  <w:highlight w:val="lightGray"/>
                  <w:rPrChange w:id="3223" w:author="Xinrong Wang" w:date="2024-08-19T17:54:00Z" w16du:dateUtc="2024-08-19T15:54:00Z">
                    <w:rPr/>
                  </w:rPrChange>
                </w:rPr>
                <w:t>dB</w:t>
              </w:r>
            </w:ins>
          </w:p>
        </w:tc>
      </w:tr>
    </w:tbl>
    <w:p w14:paraId="793F226B" w14:textId="52BCAEDD" w:rsidR="005B19B3" w:rsidRPr="00790BB9" w:rsidDel="003D3B8C" w:rsidRDefault="005B19B3" w:rsidP="005B19B3">
      <w:pPr>
        <w:pStyle w:val="Heading3"/>
        <w:rPr>
          <w:del w:id="3224" w:author="Xinrong Wang" w:date="2024-08-19T17:53:00Z" w16du:dateUtc="2024-08-19T15:53:00Z"/>
          <w:rFonts w:ascii="Arial" w:eastAsia="Times New Roman" w:hAnsi="Arial" w:cs="Arial"/>
          <w:b w:val="0"/>
          <w:bCs w:val="0"/>
          <w:color w:val="auto"/>
          <w:sz w:val="28"/>
          <w:szCs w:val="28"/>
          <w:highlight w:val="lightGray"/>
          <w:lang w:val="en-US"/>
        </w:rPr>
      </w:pPr>
      <w:del w:id="3225" w:author="Xinrong Wang" w:date="2024-08-19T17:53:00Z" w16du:dateUtc="2024-08-19T15:53:00Z">
        <w:r w:rsidRPr="00790BB9" w:rsidDel="003D3B8C">
          <w:rPr>
            <w:rFonts w:ascii="Arial" w:hAnsi="Arial" w:cs="Arial"/>
            <w:b w:val="0"/>
            <w:bCs w:val="0"/>
            <w:color w:val="auto"/>
            <w:sz w:val="28"/>
            <w:szCs w:val="28"/>
            <w:highlight w:val="lightGray"/>
          </w:rPr>
          <w:delText>10.1.11</w:delText>
        </w:r>
        <w:r w:rsidRPr="00790BB9" w:rsidDel="003D3B8C">
          <w:rPr>
            <w:rFonts w:ascii="Arial" w:hAnsi="Arial" w:cs="Arial"/>
            <w:b w:val="0"/>
            <w:bCs w:val="0"/>
            <w:color w:val="auto"/>
            <w:sz w:val="28"/>
            <w:szCs w:val="28"/>
            <w:highlight w:val="lightGray"/>
          </w:rPr>
          <w:tab/>
          <w:delText>RSRQ report mapping</w:delText>
        </w:r>
      </w:del>
    </w:p>
    <w:p w14:paraId="06185571" w14:textId="3F021614" w:rsidR="005B19B3" w:rsidRPr="001A3E71" w:rsidDel="003D3B8C" w:rsidRDefault="005B19B3" w:rsidP="005B19B3">
      <w:pPr>
        <w:keepNext/>
        <w:keepLines/>
        <w:widowControl w:val="0"/>
        <w:spacing w:before="120"/>
        <w:ind w:left="1418" w:hanging="1418"/>
        <w:outlineLvl w:val="3"/>
        <w:rPr>
          <w:del w:id="3226" w:author="Xinrong Wang" w:date="2024-08-19T17:53:00Z" w16du:dateUtc="2024-08-19T15:53:00Z"/>
          <w:rFonts w:ascii="Arial" w:hAnsi="Arial"/>
          <w:highlight w:val="lightGray"/>
        </w:rPr>
      </w:pPr>
      <w:del w:id="3227" w:author="Xinrong Wang" w:date="2024-08-19T17:53:00Z" w16du:dateUtc="2024-08-19T15:53:00Z">
        <w:r w:rsidRPr="001A3E71" w:rsidDel="003D3B8C">
          <w:rPr>
            <w:rFonts w:ascii="Arial" w:hAnsi="Arial"/>
            <w:highlight w:val="lightGray"/>
          </w:rPr>
          <w:delText>10.1.11.1</w:delText>
        </w:r>
        <w:r w:rsidRPr="001A3E71" w:rsidDel="003D3B8C">
          <w:rPr>
            <w:rFonts w:ascii="Arial" w:hAnsi="Arial"/>
            <w:highlight w:val="lightGray"/>
          </w:rPr>
          <w:tab/>
          <w:delText xml:space="preserve">SS-RSRQ </w:delText>
        </w:r>
        <w:r w:rsidRPr="001A3E71" w:rsidDel="003D3B8C">
          <w:rPr>
            <w:rFonts w:ascii="Arial" w:hAnsi="Arial" w:cs="Arial"/>
            <w:highlight w:val="lightGray"/>
          </w:rPr>
          <w:delText xml:space="preserve">and CSI-RSRQ </w:delText>
        </w:r>
        <w:r w:rsidRPr="001A3E71" w:rsidDel="003D3B8C">
          <w:rPr>
            <w:rFonts w:ascii="Arial" w:hAnsi="Arial"/>
            <w:highlight w:val="lightGray"/>
          </w:rPr>
          <w:delText>measurement report mapping</w:delText>
        </w:r>
      </w:del>
    </w:p>
    <w:p w14:paraId="6E92792F" w14:textId="2F65AC14" w:rsidR="005B19B3" w:rsidRPr="001A3E71" w:rsidDel="003D3B8C" w:rsidRDefault="005B19B3" w:rsidP="005B19B3">
      <w:pPr>
        <w:rPr>
          <w:del w:id="3228" w:author="Xinrong Wang" w:date="2024-08-19T17:53:00Z" w16du:dateUtc="2024-08-19T15:53:00Z"/>
          <w:rFonts w:cs="v4.2.0"/>
          <w:highlight w:val="lightGray"/>
        </w:rPr>
      </w:pPr>
      <w:del w:id="3229" w:author="Xinrong Wang" w:date="2024-08-19T17:53:00Z" w16du:dateUtc="2024-08-19T15:53:00Z">
        <w:r w:rsidRPr="001A3E71" w:rsidDel="003D3B8C">
          <w:rPr>
            <w:sz w:val="22"/>
            <w:szCs w:val="22"/>
            <w:highlight w:val="lightGray"/>
          </w:rPr>
          <w:delText>T</w:delText>
        </w:r>
        <w:r w:rsidRPr="001A3E71" w:rsidDel="003D3B8C">
          <w:rPr>
            <w:rFonts w:cs="v4.2.0"/>
            <w:highlight w:val="lightGray"/>
          </w:rPr>
          <w:delText xml:space="preserve">he reporting range of SS-RSRQ </w:delText>
        </w:r>
        <w:r w:rsidRPr="001A3E71" w:rsidDel="003D3B8C">
          <w:rPr>
            <w:highlight w:val="lightGray"/>
          </w:rPr>
          <w:delText xml:space="preserve">and CSI-RSRQ measurement </w:delText>
        </w:r>
        <w:r w:rsidRPr="001A3E71" w:rsidDel="003D3B8C">
          <w:rPr>
            <w:rFonts w:cs="v4.2.0"/>
            <w:highlight w:val="lightGray"/>
          </w:rPr>
          <w:delText>is defined from -43 dB to 20 dB with 0.5 dB resolution. The mapping of measured quantity is defined in Table 10.1.11.1-1. The range in the signalling may be larger than the guaranteed accuracy range.</w:delText>
        </w:r>
      </w:del>
    </w:p>
    <w:p w14:paraId="043FF591" w14:textId="6337F13B" w:rsidR="005B19B3" w:rsidRPr="001A3E71" w:rsidDel="003D3B8C" w:rsidRDefault="005B19B3" w:rsidP="005B19B3">
      <w:pPr>
        <w:pStyle w:val="TH"/>
        <w:rPr>
          <w:del w:id="3230" w:author="Xinrong Wang" w:date="2024-08-19T17:53:00Z" w16du:dateUtc="2024-08-19T15:53:00Z"/>
          <w:rFonts w:cs="Times New Roman"/>
          <w:highlight w:val="lightGray"/>
        </w:rPr>
      </w:pPr>
      <w:del w:id="3231" w:author="Xinrong Wang" w:date="2024-08-19T17:53:00Z" w16du:dateUtc="2024-08-19T15:53:00Z">
        <w:r w:rsidRPr="001A3E71" w:rsidDel="003D3B8C">
          <w:rPr>
            <w:highlight w:val="lightGray"/>
          </w:rPr>
          <w:delText>Table 10.1.11.1-1: SS-RSRQ and CSI-RSRQ measurement report mapping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B19B3" w:rsidRPr="005B19B3" w:rsidDel="003D3B8C" w14:paraId="7938CBF8" w14:textId="325BC117" w:rsidTr="005B19B3">
        <w:trPr>
          <w:trHeight w:val="300"/>
          <w:jc w:val="center"/>
          <w:del w:id="3232"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24BC67F6" w14:textId="30568FBA" w:rsidR="005B19B3" w:rsidRPr="001A3E71" w:rsidDel="003D3B8C" w:rsidRDefault="005B19B3">
            <w:pPr>
              <w:pStyle w:val="TAH"/>
              <w:rPr>
                <w:del w:id="3233" w:author="Xinrong Wang" w:date="2024-08-19T17:53:00Z" w16du:dateUtc="2024-08-19T15:53:00Z"/>
                <w:highlight w:val="lightGray"/>
              </w:rPr>
            </w:pPr>
            <w:del w:id="3234" w:author="Xinrong Wang" w:date="2024-08-19T17:53:00Z" w16du:dateUtc="2024-08-19T15:53:00Z">
              <w:r w:rsidRPr="001A3E71" w:rsidDel="003D3B8C">
                <w:rPr>
                  <w:highlight w:val="lightGray"/>
                </w:rPr>
                <w:delText>Reported value</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AED0941" w14:textId="10968D71" w:rsidR="005B19B3" w:rsidRPr="001A3E71" w:rsidDel="003D3B8C" w:rsidRDefault="005B19B3">
            <w:pPr>
              <w:pStyle w:val="TAH"/>
              <w:rPr>
                <w:del w:id="3235" w:author="Xinrong Wang" w:date="2024-08-19T17:53:00Z" w16du:dateUtc="2024-08-19T15:53:00Z"/>
                <w:highlight w:val="lightGray"/>
              </w:rPr>
            </w:pPr>
            <w:del w:id="3236" w:author="Xinrong Wang" w:date="2024-08-19T17:53:00Z" w16du:dateUtc="2024-08-19T15:53:00Z">
              <w:r w:rsidRPr="001A3E71" w:rsidDel="003D3B8C">
                <w:rPr>
                  <w:highlight w:val="lightGray"/>
                </w:rPr>
                <w:delText>Measured quantity value</w:delText>
              </w:r>
            </w:del>
          </w:p>
        </w:tc>
        <w:tc>
          <w:tcPr>
            <w:tcW w:w="710" w:type="dxa"/>
            <w:tcBorders>
              <w:top w:val="single" w:sz="4" w:space="0" w:color="auto"/>
              <w:left w:val="single" w:sz="4" w:space="0" w:color="auto"/>
              <w:bottom w:val="single" w:sz="4" w:space="0" w:color="auto"/>
              <w:right w:val="single" w:sz="4" w:space="0" w:color="auto"/>
            </w:tcBorders>
            <w:noWrap/>
            <w:hideMark/>
          </w:tcPr>
          <w:p w14:paraId="2288E7FE" w14:textId="3A38DBF9" w:rsidR="005B19B3" w:rsidRPr="001A3E71" w:rsidDel="003D3B8C" w:rsidRDefault="005B19B3">
            <w:pPr>
              <w:pStyle w:val="TAH"/>
              <w:rPr>
                <w:del w:id="3237" w:author="Xinrong Wang" w:date="2024-08-19T17:53:00Z" w16du:dateUtc="2024-08-19T15:53:00Z"/>
                <w:highlight w:val="lightGray"/>
              </w:rPr>
            </w:pPr>
            <w:del w:id="3238" w:author="Xinrong Wang" w:date="2024-08-19T17:53:00Z" w16du:dateUtc="2024-08-19T15:53:00Z">
              <w:r w:rsidRPr="001A3E71" w:rsidDel="003D3B8C">
                <w:rPr>
                  <w:highlight w:val="lightGray"/>
                </w:rPr>
                <w:delText>Unit</w:delText>
              </w:r>
            </w:del>
          </w:p>
        </w:tc>
      </w:tr>
      <w:tr w:rsidR="005B19B3" w:rsidRPr="005B19B3" w:rsidDel="003D3B8C" w14:paraId="36F2535B" w14:textId="1A0314B8" w:rsidTr="005B19B3">
        <w:trPr>
          <w:trHeight w:val="300"/>
          <w:jc w:val="center"/>
          <w:del w:id="3239"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12F5DAFD" w14:textId="1FF52A2D" w:rsidR="005B19B3" w:rsidRPr="001A3E71" w:rsidDel="003D3B8C" w:rsidRDefault="005B19B3">
            <w:pPr>
              <w:pStyle w:val="TAC"/>
              <w:rPr>
                <w:del w:id="3240" w:author="Xinrong Wang" w:date="2024-08-19T17:53:00Z" w16du:dateUtc="2024-08-19T15:53:00Z"/>
                <w:highlight w:val="lightGray"/>
              </w:rPr>
            </w:pPr>
            <w:del w:id="3241" w:author="Xinrong Wang" w:date="2024-08-19T17:53:00Z" w16du:dateUtc="2024-08-19T15:53:00Z">
              <w:r w:rsidRPr="001A3E71" w:rsidDel="003D3B8C">
                <w:rPr>
                  <w:highlight w:val="lightGray"/>
                </w:rPr>
                <w:delText>SS-RSRQ_0</w:delText>
              </w:r>
            </w:del>
          </w:p>
        </w:tc>
        <w:tc>
          <w:tcPr>
            <w:tcW w:w="2154" w:type="dxa"/>
            <w:tcBorders>
              <w:top w:val="single" w:sz="4" w:space="0" w:color="auto"/>
              <w:left w:val="single" w:sz="4" w:space="0" w:color="auto"/>
              <w:bottom w:val="single" w:sz="4" w:space="0" w:color="auto"/>
              <w:right w:val="single" w:sz="4" w:space="0" w:color="auto"/>
            </w:tcBorders>
            <w:noWrap/>
            <w:hideMark/>
          </w:tcPr>
          <w:p w14:paraId="7CDED2FB" w14:textId="459BA81F" w:rsidR="005B19B3" w:rsidRPr="001A3E71" w:rsidDel="003D3B8C" w:rsidRDefault="005B19B3">
            <w:pPr>
              <w:pStyle w:val="TAC"/>
              <w:rPr>
                <w:del w:id="3242" w:author="Xinrong Wang" w:date="2024-08-19T17:53:00Z" w16du:dateUtc="2024-08-19T15:53:00Z"/>
                <w:highlight w:val="lightGray"/>
              </w:rPr>
            </w:pPr>
            <w:del w:id="3243" w:author="Xinrong Wang" w:date="2024-08-19T17:53:00Z" w16du:dateUtc="2024-08-19T15:53:00Z">
              <w:r w:rsidRPr="001A3E71" w:rsidDel="003D3B8C">
                <w:rPr>
                  <w:highlight w:val="lightGray"/>
                </w:rPr>
                <w:delText>SS-RSRQ&lt;-43</w:delText>
              </w:r>
            </w:del>
          </w:p>
        </w:tc>
        <w:tc>
          <w:tcPr>
            <w:tcW w:w="710" w:type="dxa"/>
            <w:tcBorders>
              <w:top w:val="single" w:sz="4" w:space="0" w:color="auto"/>
              <w:left w:val="single" w:sz="4" w:space="0" w:color="auto"/>
              <w:bottom w:val="single" w:sz="4" w:space="0" w:color="auto"/>
              <w:right w:val="single" w:sz="4" w:space="0" w:color="auto"/>
            </w:tcBorders>
            <w:noWrap/>
            <w:hideMark/>
          </w:tcPr>
          <w:p w14:paraId="0B50D46F" w14:textId="723FF0BA" w:rsidR="005B19B3" w:rsidRPr="001A3E71" w:rsidDel="003D3B8C" w:rsidRDefault="005B19B3">
            <w:pPr>
              <w:pStyle w:val="TAC"/>
              <w:rPr>
                <w:del w:id="3244" w:author="Xinrong Wang" w:date="2024-08-19T17:53:00Z" w16du:dateUtc="2024-08-19T15:53:00Z"/>
                <w:highlight w:val="lightGray"/>
              </w:rPr>
            </w:pPr>
            <w:del w:id="3245" w:author="Xinrong Wang" w:date="2024-08-19T17:53:00Z" w16du:dateUtc="2024-08-19T15:53:00Z">
              <w:r w:rsidRPr="001A3E71" w:rsidDel="003D3B8C">
                <w:rPr>
                  <w:highlight w:val="lightGray"/>
                </w:rPr>
                <w:delText>dB</w:delText>
              </w:r>
            </w:del>
          </w:p>
        </w:tc>
      </w:tr>
      <w:tr w:rsidR="005B19B3" w:rsidRPr="005B19B3" w:rsidDel="003D3B8C" w14:paraId="1C68C054" w14:textId="74A671CE" w:rsidTr="005B19B3">
        <w:trPr>
          <w:trHeight w:val="300"/>
          <w:jc w:val="center"/>
          <w:del w:id="3246"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0974AA45" w14:textId="15C549FE" w:rsidR="005B19B3" w:rsidRPr="001A3E71" w:rsidDel="003D3B8C" w:rsidRDefault="005B19B3">
            <w:pPr>
              <w:pStyle w:val="TAC"/>
              <w:rPr>
                <w:del w:id="3247" w:author="Xinrong Wang" w:date="2024-08-19T17:53:00Z" w16du:dateUtc="2024-08-19T15:53:00Z"/>
                <w:highlight w:val="lightGray"/>
              </w:rPr>
            </w:pPr>
            <w:del w:id="3248" w:author="Xinrong Wang" w:date="2024-08-19T17:53:00Z" w16du:dateUtc="2024-08-19T15:53:00Z">
              <w:r w:rsidRPr="001A3E71" w:rsidDel="003D3B8C">
                <w:rPr>
                  <w:highlight w:val="lightGray"/>
                </w:rPr>
                <w:delText>SS-RSRQ_1</w:delText>
              </w:r>
            </w:del>
          </w:p>
        </w:tc>
        <w:tc>
          <w:tcPr>
            <w:tcW w:w="2154" w:type="dxa"/>
            <w:tcBorders>
              <w:top w:val="single" w:sz="4" w:space="0" w:color="auto"/>
              <w:left w:val="single" w:sz="4" w:space="0" w:color="auto"/>
              <w:bottom w:val="single" w:sz="4" w:space="0" w:color="auto"/>
              <w:right w:val="single" w:sz="4" w:space="0" w:color="auto"/>
            </w:tcBorders>
            <w:noWrap/>
            <w:hideMark/>
          </w:tcPr>
          <w:p w14:paraId="5BB4D53C" w14:textId="6EFF3C1D" w:rsidR="005B19B3" w:rsidRPr="001A3E71" w:rsidDel="003D3B8C" w:rsidRDefault="005B19B3">
            <w:pPr>
              <w:pStyle w:val="TAC"/>
              <w:rPr>
                <w:del w:id="3249" w:author="Xinrong Wang" w:date="2024-08-19T17:53:00Z" w16du:dateUtc="2024-08-19T15:53:00Z"/>
                <w:highlight w:val="lightGray"/>
              </w:rPr>
            </w:pPr>
            <w:del w:id="3250" w:author="Xinrong Wang" w:date="2024-08-19T17:53:00Z" w16du:dateUtc="2024-08-19T15:53:00Z">
              <w:r w:rsidRPr="001A3E71" w:rsidDel="003D3B8C">
                <w:rPr>
                  <w:highlight w:val="lightGray"/>
                </w:rPr>
                <w:delText>-43</w:delText>
              </w:r>
              <w:r w:rsidRPr="001A3E71" w:rsidDel="003D3B8C">
                <w:rPr>
                  <w:rFonts w:ascii="Times New Roman" w:hAnsi="Times New Roman"/>
                  <w:highlight w:val="lightGray"/>
                </w:rPr>
                <w:delText>≤</w:delText>
              </w:r>
              <w:r w:rsidRPr="001A3E71" w:rsidDel="003D3B8C">
                <w:rPr>
                  <w:highlight w:val="lightGray"/>
                </w:rPr>
                <w:delText xml:space="preserve"> SS-RSRQ&lt;-42.5</w:delText>
              </w:r>
            </w:del>
          </w:p>
        </w:tc>
        <w:tc>
          <w:tcPr>
            <w:tcW w:w="710" w:type="dxa"/>
            <w:tcBorders>
              <w:top w:val="single" w:sz="4" w:space="0" w:color="auto"/>
              <w:left w:val="single" w:sz="4" w:space="0" w:color="auto"/>
              <w:bottom w:val="single" w:sz="4" w:space="0" w:color="auto"/>
              <w:right w:val="single" w:sz="4" w:space="0" w:color="auto"/>
            </w:tcBorders>
            <w:noWrap/>
            <w:hideMark/>
          </w:tcPr>
          <w:p w14:paraId="4365332B" w14:textId="5B01F1CF" w:rsidR="005B19B3" w:rsidRPr="001A3E71" w:rsidDel="003D3B8C" w:rsidRDefault="005B19B3">
            <w:pPr>
              <w:pStyle w:val="TAC"/>
              <w:rPr>
                <w:del w:id="3251" w:author="Xinrong Wang" w:date="2024-08-19T17:53:00Z" w16du:dateUtc="2024-08-19T15:53:00Z"/>
                <w:highlight w:val="lightGray"/>
              </w:rPr>
            </w:pPr>
            <w:del w:id="3252" w:author="Xinrong Wang" w:date="2024-08-19T17:53:00Z" w16du:dateUtc="2024-08-19T15:53:00Z">
              <w:r w:rsidRPr="001A3E71" w:rsidDel="003D3B8C">
                <w:rPr>
                  <w:highlight w:val="lightGray"/>
                </w:rPr>
                <w:delText>dB</w:delText>
              </w:r>
            </w:del>
          </w:p>
        </w:tc>
      </w:tr>
      <w:tr w:rsidR="005B19B3" w:rsidRPr="005B19B3" w:rsidDel="003D3B8C" w14:paraId="544CE39B" w14:textId="6DA13316" w:rsidTr="005B19B3">
        <w:trPr>
          <w:trHeight w:val="300"/>
          <w:jc w:val="center"/>
          <w:del w:id="3253"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79A729D5" w14:textId="42E69C62" w:rsidR="005B19B3" w:rsidRPr="001A3E71" w:rsidDel="003D3B8C" w:rsidRDefault="005B19B3">
            <w:pPr>
              <w:pStyle w:val="TAC"/>
              <w:rPr>
                <w:del w:id="3254" w:author="Xinrong Wang" w:date="2024-08-19T17:53:00Z" w16du:dateUtc="2024-08-19T15:53:00Z"/>
                <w:highlight w:val="lightGray"/>
              </w:rPr>
            </w:pPr>
            <w:del w:id="3255" w:author="Xinrong Wang" w:date="2024-08-19T17:53:00Z" w16du:dateUtc="2024-08-19T15:53:00Z">
              <w:r w:rsidRPr="001A3E71" w:rsidDel="003D3B8C">
                <w:rPr>
                  <w:highlight w:val="lightGray"/>
                </w:rPr>
                <w:delText>SS-RSRQ_2</w:delText>
              </w:r>
            </w:del>
          </w:p>
        </w:tc>
        <w:tc>
          <w:tcPr>
            <w:tcW w:w="2154" w:type="dxa"/>
            <w:tcBorders>
              <w:top w:val="single" w:sz="4" w:space="0" w:color="auto"/>
              <w:left w:val="single" w:sz="4" w:space="0" w:color="auto"/>
              <w:bottom w:val="single" w:sz="4" w:space="0" w:color="auto"/>
              <w:right w:val="single" w:sz="4" w:space="0" w:color="auto"/>
            </w:tcBorders>
            <w:noWrap/>
            <w:hideMark/>
          </w:tcPr>
          <w:p w14:paraId="1CFCCFFC" w14:textId="6CEC587B" w:rsidR="005B19B3" w:rsidRPr="001A3E71" w:rsidDel="003D3B8C" w:rsidRDefault="005B19B3">
            <w:pPr>
              <w:pStyle w:val="TAC"/>
              <w:rPr>
                <w:del w:id="3256" w:author="Xinrong Wang" w:date="2024-08-19T17:53:00Z" w16du:dateUtc="2024-08-19T15:53:00Z"/>
                <w:highlight w:val="lightGray"/>
              </w:rPr>
            </w:pPr>
            <w:del w:id="3257" w:author="Xinrong Wang" w:date="2024-08-19T17:53:00Z" w16du:dateUtc="2024-08-19T15:53:00Z">
              <w:r w:rsidRPr="001A3E71" w:rsidDel="003D3B8C">
                <w:rPr>
                  <w:highlight w:val="lightGray"/>
                </w:rPr>
                <w:delText>-42.5</w:delText>
              </w:r>
              <w:r w:rsidRPr="001A3E71" w:rsidDel="003D3B8C">
                <w:rPr>
                  <w:rFonts w:ascii="Times New Roman" w:hAnsi="Times New Roman"/>
                  <w:highlight w:val="lightGray"/>
                </w:rPr>
                <w:delText>≤</w:delText>
              </w:r>
              <w:r w:rsidRPr="001A3E71" w:rsidDel="003D3B8C">
                <w:rPr>
                  <w:highlight w:val="lightGray"/>
                </w:rPr>
                <w:delText xml:space="preserve"> SS-RSRQ&lt;-42</w:delText>
              </w:r>
            </w:del>
          </w:p>
        </w:tc>
        <w:tc>
          <w:tcPr>
            <w:tcW w:w="710" w:type="dxa"/>
            <w:tcBorders>
              <w:top w:val="single" w:sz="4" w:space="0" w:color="auto"/>
              <w:left w:val="single" w:sz="4" w:space="0" w:color="auto"/>
              <w:bottom w:val="single" w:sz="4" w:space="0" w:color="auto"/>
              <w:right w:val="single" w:sz="4" w:space="0" w:color="auto"/>
            </w:tcBorders>
            <w:noWrap/>
            <w:hideMark/>
          </w:tcPr>
          <w:p w14:paraId="29C3B6E9" w14:textId="4A5D054D" w:rsidR="005B19B3" w:rsidRPr="001A3E71" w:rsidDel="003D3B8C" w:rsidRDefault="005B19B3">
            <w:pPr>
              <w:pStyle w:val="TAC"/>
              <w:rPr>
                <w:del w:id="3258" w:author="Xinrong Wang" w:date="2024-08-19T17:53:00Z" w16du:dateUtc="2024-08-19T15:53:00Z"/>
                <w:highlight w:val="lightGray"/>
              </w:rPr>
            </w:pPr>
            <w:del w:id="3259" w:author="Xinrong Wang" w:date="2024-08-19T17:53:00Z" w16du:dateUtc="2024-08-19T15:53:00Z">
              <w:r w:rsidRPr="001A3E71" w:rsidDel="003D3B8C">
                <w:rPr>
                  <w:highlight w:val="lightGray"/>
                </w:rPr>
                <w:delText>dB</w:delText>
              </w:r>
            </w:del>
          </w:p>
        </w:tc>
      </w:tr>
      <w:tr w:rsidR="005B19B3" w:rsidRPr="005B19B3" w:rsidDel="003D3B8C" w14:paraId="7325B877" w14:textId="1EB76D1F" w:rsidTr="005B19B3">
        <w:trPr>
          <w:trHeight w:val="300"/>
          <w:jc w:val="center"/>
          <w:del w:id="3260"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24C49EC8" w14:textId="7C4110C6" w:rsidR="005B19B3" w:rsidRPr="001A3E71" w:rsidDel="003D3B8C" w:rsidRDefault="005B19B3">
            <w:pPr>
              <w:pStyle w:val="TAC"/>
              <w:rPr>
                <w:del w:id="3261" w:author="Xinrong Wang" w:date="2024-08-19T17:53:00Z" w16du:dateUtc="2024-08-19T15:53:00Z"/>
                <w:highlight w:val="lightGray"/>
              </w:rPr>
            </w:pPr>
            <w:del w:id="3262" w:author="Xinrong Wang" w:date="2024-08-19T17:53:00Z" w16du:dateUtc="2024-08-19T15:53:00Z">
              <w:r w:rsidRPr="001A3E71" w:rsidDel="003D3B8C">
                <w:rPr>
                  <w:highlight w:val="lightGray"/>
                </w:rPr>
                <w:delText>SS-RSRQ_3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260C2098" w14:textId="034DC461" w:rsidR="005B19B3" w:rsidRPr="001A3E71" w:rsidDel="003D3B8C" w:rsidRDefault="005B19B3">
            <w:pPr>
              <w:pStyle w:val="TAC"/>
              <w:rPr>
                <w:del w:id="3263" w:author="Xinrong Wang" w:date="2024-08-19T17:53:00Z" w16du:dateUtc="2024-08-19T15:53:00Z"/>
                <w:highlight w:val="lightGray"/>
              </w:rPr>
            </w:pPr>
            <w:del w:id="3264" w:author="Xinrong Wang" w:date="2024-08-19T17:53:00Z" w16du:dateUtc="2024-08-19T15:53:00Z">
              <w:r w:rsidRPr="001A3E71" w:rsidDel="003D3B8C">
                <w:rPr>
                  <w:highlight w:val="lightGray"/>
                </w:rPr>
                <w:delText>-42</w:delText>
              </w:r>
              <w:r w:rsidRPr="001A3E71" w:rsidDel="003D3B8C">
                <w:rPr>
                  <w:rFonts w:ascii="Times New Roman" w:hAnsi="Times New Roman"/>
                  <w:highlight w:val="lightGray"/>
                </w:rPr>
                <w:delText>≤</w:delText>
              </w:r>
              <w:r w:rsidRPr="001A3E71" w:rsidDel="003D3B8C">
                <w:rPr>
                  <w:highlight w:val="lightGray"/>
                </w:rPr>
                <w:delText xml:space="preserve"> SS-RSRQ&lt;-41.5</w:delText>
              </w:r>
            </w:del>
          </w:p>
        </w:tc>
        <w:tc>
          <w:tcPr>
            <w:tcW w:w="710" w:type="dxa"/>
            <w:tcBorders>
              <w:top w:val="single" w:sz="4" w:space="0" w:color="auto"/>
              <w:left w:val="single" w:sz="4" w:space="0" w:color="auto"/>
              <w:bottom w:val="single" w:sz="4" w:space="0" w:color="auto"/>
              <w:right w:val="single" w:sz="4" w:space="0" w:color="auto"/>
            </w:tcBorders>
            <w:noWrap/>
            <w:hideMark/>
          </w:tcPr>
          <w:p w14:paraId="3A4B3B10" w14:textId="3C0B75EA" w:rsidR="005B19B3" w:rsidRPr="001A3E71" w:rsidDel="003D3B8C" w:rsidRDefault="005B19B3">
            <w:pPr>
              <w:pStyle w:val="TAC"/>
              <w:rPr>
                <w:del w:id="3265" w:author="Xinrong Wang" w:date="2024-08-19T17:53:00Z" w16du:dateUtc="2024-08-19T15:53:00Z"/>
                <w:highlight w:val="lightGray"/>
              </w:rPr>
            </w:pPr>
            <w:del w:id="3266" w:author="Xinrong Wang" w:date="2024-08-19T17:53:00Z" w16du:dateUtc="2024-08-19T15:53:00Z">
              <w:r w:rsidRPr="001A3E71" w:rsidDel="003D3B8C">
                <w:rPr>
                  <w:highlight w:val="lightGray"/>
                </w:rPr>
                <w:delText>dB</w:delText>
              </w:r>
            </w:del>
          </w:p>
        </w:tc>
      </w:tr>
      <w:tr w:rsidR="005B19B3" w:rsidRPr="005B19B3" w:rsidDel="003D3B8C" w14:paraId="6E51B544" w14:textId="4D6269B7" w:rsidTr="005B19B3">
        <w:trPr>
          <w:trHeight w:val="300"/>
          <w:jc w:val="center"/>
          <w:del w:id="3267"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09229D67" w14:textId="650B7764" w:rsidR="005B19B3" w:rsidRPr="001A3E71" w:rsidDel="003D3B8C" w:rsidRDefault="005B19B3">
            <w:pPr>
              <w:pStyle w:val="TAC"/>
              <w:rPr>
                <w:del w:id="3268" w:author="Xinrong Wang" w:date="2024-08-19T17:53:00Z" w16du:dateUtc="2024-08-19T15:53:00Z"/>
                <w:highlight w:val="lightGray"/>
              </w:rPr>
            </w:pPr>
            <w:del w:id="3269" w:author="Xinrong Wang" w:date="2024-08-19T17:53:00Z" w16du:dateUtc="2024-08-19T15:53:00Z">
              <w:r w:rsidRPr="001A3E71" w:rsidDel="003D3B8C">
                <w:rPr>
                  <w:highlight w:val="lightGray"/>
                </w:rPr>
                <w:delText>SS-RSRQ_4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FFD28C0" w14:textId="537AA310" w:rsidR="005B19B3" w:rsidRPr="001A3E71" w:rsidDel="003D3B8C" w:rsidRDefault="005B19B3">
            <w:pPr>
              <w:pStyle w:val="TAC"/>
              <w:rPr>
                <w:del w:id="3270" w:author="Xinrong Wang" w:date="2024-08-19T17:53:00Z" w16du:dateUtc="2024-08-19T15:53:00Z"/>
                <w:highlight w:val="lightGray"/>
              </w:rPr>
            </w:pPr>
            <w:del w:id="3271" w:author="Xinrong Wang" w:date="2024-08-19T17:53:00Z" w16du:dateUtc="2024-08-19T15:53:00Z">
              <w:r w:rsidRPr="001A3E71" w:rsidDel="003D3B8C">
                <w:rPr>
                  <w:highlight w:val="lightGray"/>
                </w:rPr>
                <w:delText>-41.5</w:delText>
              </w:r>
              <w:r w:rsidRPr="001A3E71" w:rsidDel="003D3B8C">
                <w:rPr>
                  <w:rFonts w:ascii="Times New Roman" w:hAnsi="Times New Roman"/>
                  <w:highlight w:val="lightGray"/>
                </w:rPr>
                <w:delText>≤</w:delText>
              </w:r>
              <w:r w:rsidRPr="001A3E71" w:rsidDel="003D3B8C">
                <w:rPr>
                  <w:highlight w:val="lightGray"/>
                </w:rPr>
                <w:delText xml:space="preserve"> SS-RSRQ&lt;-41</w:delText>
              </w:r>
            </w:del>
          </w:p>
        </w:tc>
        <w:tc>
          <w:tcPr>
            <w:tcW w:w="710" w:type="dxa"/>
            <w:tcBorders>
              <w:top w:val="single" w:sz="4" w:space="0" w:color="auto"/>
              <w:left w:val="single" w:sz="4" w:space="0" w:color="auto"/>
              <w:bottom w:val="single" w:sz="4" w:space="0" w:color="auto"/>
              <w:right w:val="single" w:sz="4" w:space="0" w:color="auto"/>
            </w:tcBorders>
            <w:noWrap/>
            <w:hideMark/>
          </w:tcPr>
          <w:p w14:paraId="7E11074B" w14:textId="6600F275" w:rsidR="005B19B3" w:rsidRPr="001A3E71" w:rsidDel="003D3B8C" w:rsidRDefault="005B19B3">
            <w:pPr>
              <w:pStyle w:val="TAC"/>
              <w:rPr>
                <w:del w:id="3272" w:author="Xinrong Wang" w:date="2024-08-19T17:53:00Z" w16du:dateUtc="2024-08-19T15:53:00Z"/>
                <w:highlight w:val="lightGray"/>
              </w:rPr>
            </w:pPr>
            <w:del w:id="3273" w:author="Xinrong Wang" w:date="2024-08-19T17:53:00Z" w16du:dateUtc="2024-08-19T15:53:00Z">
              <w:r w:rsidRPr="001A3E71" w:rsidDel="003D3B8C">
                <w:rPr>
                  <w:highlight w:val="lightGray"/>
                </w:rPr>
                <w:delText>dB</w:delText>
              </w:r>
            </w:del>
          </w:p>
        </w:tc>
      </w:tr>
      <w:tr w:rsidR="005B19B3" w:rsidRPr="005B19B3" w:rsidDel="003D3B8C" w14:paraId="795A9536" w14:textId="3C90627B" w:rsidTr="005B19B3">
        <w:trPr>
          <w:trHeight w:val="300"/>
          <w:jc w:val="center"/>
          <w:del w:id="3274"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4FA3D6A2" w14:textId="33D99B1C" w:rsidR="005B19B3" w:rsidRPr="001A3E71" w:rsidDel="003D3B8C" w:rsidRDefault="005B19B3">
            <w:pPr>
              <w:pStyle w:val="TAC"/>
              <w:rPr>
                <w:del w:id="3275" w:author="Xinrong Wang" w:date="2024-08-19T17:53:00Z" w16du:dateUtc="2024-08-19T15:53:00Z"/>
                <w:highlight w:val="lightGray"/>
              </w:rPr>
            </w:pPr>
            <w:del w:id="3276" w:author="Xinrong Wang" w:date="2024-08-19T17:53:00Z" w16du:dateUtc="2024-08-19T15:53:00Z">
              <w:r w:rsidRPr="001A3E71" w:rsidDel="003D3B8C">
                <w:rPr>
                  <w:highlight w:val="lightGray"/>
                </w:rPr>
                <w:delText>..</w:delText>
              </w:r>
            </w:del>
          </w:p>
        </w:tc>
        <w:tc>
          <w:tcPr>
            <w:tcW w:w="2154" w:type="dxa"/>
            <w:tcBorders>
              <w:top w:val="single" w:sz="4" w:space="0" w:color="auto"/>
              <w:left w:val="single" w:sz="4" w:space="0" w:color="auto"/>
              <w:bottom w:val="single" w:sz="4" w:space="0" w:color="auto"/>
              <w:right w:val="single" w:sz="4" w:space="0" w:color="auto"/>
            </w:tcBorders>
            <w:noWrap/>
            <w:hideMark/>
          </w:tcPr>
          <w:p w14:paraId="5B6DD21A" w14:textId="7795D32F" w:rsidR="005B19B3" w:rsidRPr="001A3E71" w:rsidDel="003D3B8C" w:rsidRDefault="005B19B3">
            <w:pPr>
              <w:pStyle w:val="TAC"/>
              <w:rPr>
                <w:del w:id="3277" w:author="Xinrong Wang" w:date="2024-08-19T17:53:00Z" w16du:dateUtc="2024-08-19T15:53:00Z"/>
                <w:highlight w:val="lightGray"/>
              </w:rPr>
            </w:pPr>
            <w:del w:id="3278" w:author="Xinrong Wang" w:date="2024-08-19T17:53:00Z" w16du:dateUtc="2024-08-19T15:53:00Z">
              <w:r w:rsidRPr="001A3E71" w:rsidDel="003D3B8C">
                <w:rPr>
                  <w:highlight w:val="lightGray"/>
                </w:rPr>
                <w:delText>..</w:delText>
              </w:r>
            </w:del>
          </w:p>
        </w:tc>
        <w:tc>
          <w:tcPr>
            <w:tcW w:w="710" w:type="dxa"/>
            <w:tcBorders>
              <w:top w:val="single" w:sz="4" w:space="0" w:color="auto"/>
              <w:left w:val="single" w:sz="4" w:space="0" w:color="auto"/>
              <w:bottom w:val="single" w:sz="4" w:space="0" w:color="auto"/>
              <w:right w:val="single" w:sz="4" w:space="0" w:color="auto"/>
            </w:tcBorders>
            <w:noWrap/>
            <w:hideMark/>
          </w:tcPr>
          <w:p w14:paraId="1F2213B4" w14:textId="59F23963" w:rsidR="005B19B3" w:rsidRPr="001A3E71" w:rsidDel="003D3B8C" w:rsidRDefault="005B19B3">
            <w:pPr>
              <w:pStyle w:val="TAC"/>
              <w:rPr>
                <w:del w:id="3279" w:author="Xinrong Wang" w:date="2024-08-19T17:53:00Z" w16du:dateUtc="2024-08-19T15:53:00Z"/>
                <w:highlight w:val="lightGray"/>
              </w:rPr>
            </w:pPr>
            <w:del w:id="3280" w:author="Xinrong Wang" w:date="2024-08-19T17:53:00Z" w16du:dateUtc="2024-08-19T15:53:00Z">
              <w:r w:rsidRPr="001A3E71" w:rsidDel="003D3B8C">
                <w:rPr>
                  <w:highlight w:val="lightGray"/>
                </w:rPr>
                <w:delText>…</w:delText>
              </w:r>
            </w:del>
          </w:p>
        </w:tc>
      </w:tr>
      <w:tr w:rsidR="005B19B3" w:rsidRPr="005B19B3" w:rsidDel="003D3B8C" w14:paraId="56D47D95" w14:textId="72361A85" w:rsidTr="005B19B3">
        <w:trPr>
          <w:trHeight w:val="300"/>
          <w:jc w:val="center"/>
          <w:del w:id="3281"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231B3AFF" w14:textId="5ECAF601" w:rsidR="005B19B3" w:rsidRPr="001A3E71" w:rsidDel="003D3B8C" w:rsidRDefault="005B19B3">
            <w:pPr>
              <w:pStyle w:val="TAC"/>
              <w:rPr>
                <w:del w:id="3282" w:author="Xinrong Wang" w:date="2024-08-19T17:53:00Z" w16du:dateUtc="2024-08-19T15:53:00Z"/>
                <w:highlight w:val="lightGray"/>
              </w:rPr>
            </w:pPr>
            <w:del w:id="3283" w:author="Xinrong Wang" w:date="2024-08-19T17:53:00Z" w16du:dateUtc="2024-08-19T15:53:00Z">
              <w:r w:rsidRPr="001A3E71" w:rsidDel="003D3B8C">
                <w:rPr>
                  <w:highlight w:val="lightGray"/>
                </w:rPr>
                <w:delText>SS-RSRQ_122</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6B2FE35" w14:textId="0756FB94" w:rsidR="005B19B3" w:rsidRPr="001A3E71" w:rsidDel="003D3B8C" w:rsidRDefault="005B19B3">
            <w:pPr>
              <w:pStyle w:val="TAC"/>
              <w:rPr>
                <w:del w:id="3284" w:author="Xinrong Wang" w:date="2024-08-19T17:53:00Z" w16du:dateUtc="2024-08-19T15:53:00Z"/>
                <w:highlight w:val="lightGray"/>
              </w:rPr>
            </w:pPr>
            <w:del w:id="3285" w:author="Xinrong Wang" w:date="2024-08-19T17:53:00Z" w16du:dateUtc="2024-08-19T15:53:00Z">
              <w:r w:rsidRPr="001A3E71" w:rsidDel="003D3B8C">
                <w:rPr>
                  <w:highlight w:val="lightGray"/>
                </w:rPr>
                <w:delText>17.5</w:delText>
              </w:r>
              <w:r w:rsidRPr="001A3E71" w:rsidDel="003D3B8C">
                <w:rPr>
                  <w:rFonts w:ascii="Times New Roman" w:hAnsi="Times New Roman"/>
                  <w:highlight w:val="lightGray"/>
                </w:rPr>
                <w:delText>≤</w:delText>
              </w:r>
              <w:r w:rsidRPr="001A3E71" w:rsidDel="003D3B8C">
                <w:rPr>
                  <w:highlight w:val="lightGray"/>
                </w:rPr>
                <w:delText xml:space="preserve"> SS-RSRQ&lt;18</w:delText>
              </w:r>
            </w:del>
          </w:p>
        </w:tc>
        <w:tc>
          <w:tcPr>
            <w:tcW w:w="710" w:type="dxa"/>
            <w:tcBorders>
              <w:top w:val="single" w:sz="4" w:space="0" w:color="auto"/>
              <w:left w:val="single" w:sz="4" w:space="0" w:color="auto"/>
              <w:bottom w:val="single" w:sz="4" w:space="0" w:color="auto"/>
              <w:right w:val="single" w:sz="4" w:space="0" w:color="auto"/>
            </w:tcBorders>
            <w:noWrap/>
            <w:hideMark/>
          </w:tcPr>
          <w:p w14:paraId="7BCF3295" w14:textId="6446263F" w:rsidR="005B19B3" w:rsidRPr="001A3E71" w:rsidDel="003D3B8C" w:rsidRDefault="005B19B3">
            <w:pPr>
              <w:pStyle w:val="TAC"/>
              <w:rPr>
                <w:del w:id="3286" w:author="Xinrong Wang" w:date="2024-08-19T17:53:00Z" w16du:dateUtc="2024-08-19T15:53:00Z"/>
                <w:highlight w:val="lightGray"/>
              </w:rPr>
            </w:pPr>
            <w:del w:id="3287" w:author="Xinrong Wang" w:date="2024-08-19T17:53:00Z" w16du:dateUtc="2024-08-19T15:53:00Z">
              <w:r w:rsidRPr="001A3E71" w:rsidDel="003D3B8C">
                <w:rPr>
                  <w:highlight w:val="lightGray"/>
                </w:rPr>
                <w:delText>dB</w:delText>
              </w:r>
            </w:del>
          </w:p>
        </w:tc>
      </w:tr>
      <w:tr w:rsidR="005B19B3" w:rsidRPr="005B19B3" w:rsidDel="003D3B8C" w14:paraId="30C78BAE" w14:textId="735002E7" w:rsidTr="005B19B3">
        <w:trPr>
          <w:trHeight w:val="300"/>
          <w:jc w:val="center"/>
          <w:del w:id="3288"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30E295EC" w14:textId="5DEF364A" w:rsidR="005B19B3" w:rsidRPr="001A3E71" w:rsidDel="003D3B8C" w:rsidRDefault="005B19B3">
            <w:pPr>
              <w:pStyle w:val="TAC"/>
              <w:rPr>
                <w:del w:id="3289" w:author="Xinrong Wang" w:date="2024-08-19T17:53:00Z" w16du:dateUtc="2024-08-19T15:53:00Z"/>
                <w:highlight w:val="lightGray"/>
              </w:rPr>
            </w:pPr>
            <w:del w:id="3290" w:author="Xinrong Wang" w:date="2024-08-19T17:53:00Z" w16du:dateUtc="2024-08-19T15:53:00Z">
              <w:r w:rsidRPr="001A3E71" w:rsidDel="003D3B8C">
                <w:rPr>
                  <w:highlight w:val="lightGray"/>
                </w:rPr>
                <w:delText>SS-RSRQ_123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7F9E3B93" w14:textId="61C6961D" w:rsidR="005B19B3" w:rsidRPr="001A3E71" w:rsidDel="003D3B8C" w:rsidRDefault="005B19B3">
            <w:pPr>
              <w:pStyle w:val="TAC"/>
              <w:rPr>
                <w:del w:id="3291" w:author="Xinrong Wang" w:date="2024-08-19T17:53:00Z" w16du:dateUtc="2024-08-19T15:53:00Z"/>
                <w:highlight w:val="lightGray"/>
              </w:rPr>
            </w:pPr>
            <w:del w:id="3292" w:author="Xinrong Wang" w:date="2024-08-19T17:53:00Z" w16du:dateUtc="2024-08-19T15:53:00Z">
              <w:r w:rsidRPr="001A3E71" w:rsidDel="003D3B8C">
                <w:rPr>
                  <w:highlight w:val="lightGray"/>
                </w:rPr>
                <w:delText>18</w:delText>
              </w:r>
              <w:r w:rsidRPr="001A3E71" w:rsidDel="003D3B8C">
                <w:rPr>
                  <w:rFonts w:ascii="Times New Roman" w:hAnsi="Times New Roman"/>
                  <w:highlight w:val="lightGray"/>
                </w:rPr>
                <w:delText>≤</w:delText>
              </w:r>
              <w:r w:rsidRPr="001A3E71" w:rsidDel="003D3B8C">
                <w:rPr>
                  <w:highlight w:val="lightGray"/>
                </w:rPr>
                <w:delText xml:space="preserve"> SS-RSRQ&lt;18.5</w:delText>
              </w:r>
            </w:del>
          </w:p>
        </w:tc>
        <w:tc>
          <w:tcPr>
            <w:tcW w:w="710" w:type="dxa"/>
            <w:tcBorders>
              <w:top w:val="single" w:sz="4" w:space="0" w:color="auto"/>
              <w:left w:val="single" w:sz="4" w:space="0" w:color="auto"/>
              <w:bottom w:val="single" w:sz="4" w:space="0" w:color="auto"/>
              <w:right w:val="single" w:sz="4" w:space="0" w:color="auto"/>
            </w:tcBorders>
            <w:noWrap/>
            <w:hideMark/>
          </w:tcPr>
          <w:p w14:paraId="7460631F" w14:textId="4E4CCC8C" w:rsidR="005B19B3" w:rsidRPr="001A3E71" w:rsidDel="003D3B8C" w:rsidRDefault="005B19B3">
            <w:pPr>
              <w:pStyle w:val="TAC"/>
              <w:rPr>
                <w:del w:id="3293" w:author="Xinrong Wang" w:date="2024-08-19T17:53:00Z" w16du:dateUtc="2024-08-19T15:53:00Z"/>
                <w:highlight w:val="lightGray"/>
              </w:rPr>
            </w:pPr>
            <w:del w:id="3294" w:author="Xinrong Wang" w:date="2024-08-19T17:53:00Z" w16du:dateUtc="2024-08-19T15:53:00Z">
              <w:r w:rsidRPr="001A3E71" w:rsidDel="003D3B8C">
                <w:rPr>
                  <w:highlight w:val="lightGray"/>
                </w:rPr>
                <w:delText>dB</w:delText>
              </w:r>
            </w:del>
          </w:p>
        </w:tc>
      </w:tr>
      <w:tr w:rsidR="005B19B3" w:rsidRPr="005B19B3" w:rsidDel="003D3B8C" w14:paraId="6C2ECA65" w14:textId="07589FD8" w:rsidTr="005B19B3">
        <w:trPr>
          <w:trHeight w:val="300"/>
          <w:jc w:val="center"/>
          <w:del w:id="3295"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72466FF2" w14:textId="25B033ED" w:rsidR="005B19B3" w:rsidRPr="001A3E71" w:rsidDel="003D3B8C" w:rsidRDefault="005B19B3">
            <w:pPr>
              <w:pStyle w:val="TAC"/>
              <w:rPr>
                <w:del w:id="3296" w:author="Xinrong Wang" w:date="2024-08-19T17:53:00Z" w16du:dateUtc="2024-08-19T15:53:00Z"/>
                <w:highlight w:val="lightGray"/>
              </w:rPr>
            </w:pPr>
            <w:del w:id="3297" w:author="Xinrong Wang" w:date="2024-08-19T17:53:00Z" w16du:dateUtc="2024-08-19T15:53:00Z">
              <w:r w:rsidRPr="001A3E71" w:rsidDel="003D3B8C">
                <w:rPr>
                  <w:highlight w:val="lightGray"/>
                </w:rPr>
                <w:delText>SS-RSRQ_124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134179AC" w14:textId="6E88167F" w:rsidR="005B19B3" w:rsidRPr="001A3E71" w:rsidDel="003D3B8C" w:rsidRDefault="005B19B3">
            <w:pPr>
              <w:pStyle w:val="TAC"/>
              <w:rPr>
                <w:del w:id="3298" w:author="Xinrong Wang" w:date="2024-08-19T17:53:00Z" w16du:dateUtc="2024-08-19T15:53:00Z"/>
                <w:highlight w:val="lightGray"/>
              </w:rPr>
            </w:pPr>
            <w:del w:id="3299" w:author="Xinrong Wang" w:date="2024-08-19T17:53:00Z" w16du:dateUtc="2024-08-19T15:53:00Z">
              <w:r w:rsidRPr="001A3E71" w:rsidDel="003D3B8C">
                <w:rPr>
                  <w:highlight w:val="lightGray"/>
                </w:rPr>
                <w:delText>18.5</w:delText>
              </w:r>
              <w:r w:rsidRPr="001A3E71" w:rsidDel="003D3B8C">
                <w:rPr>
                  <w:rFonts w:ascii="Times New Roman" w:hAnsi="Times New Roman"/>
                  <w:highlight w:val="lightGray"/>
                </w:rPr>
                <w:delText>≤</w:delText>
              </w:r>
              <w:r w:rsidRPr="001A3E71" w:rsidDel="003D3B8C">
                <w:rPr>
                  <w:highlight w:val="lightGray"/>
                </w:rPr>
                <w:delText xml:space="preserve"> SS-RSRQ&lt;19</w:delText>
              </w:r>
            </w:del>
          </w:p>
        </w:tc>
        <w:tc>
          <w:tcPr>
            <w:tcW w:w="710" w:type="dxa"/>
            <w:tcBorders>
              <w:top w:val="single" w:sz="4" w:space="0" w:color="auto"/>
              <w:left w:val="single" w:sz="4" w:space="0" w:color="auto"/>
              <w:bottom w:val="single" w:sz="4" w:space="0" w:color="auto"/>
              <w:right w:val="single" w:sz="4" w:space="0" w:color="auto"/>
            </w:tcBorders>
            <w:noWrap/>
            <w:hideMark/>
          </w:tcPr>
          <w:p w14:paraId="51E57E65" w14:textId="60325E4D" w:rsidR="005B19B3" w:rsidRPr="001A3E71" w:rsidDel="003D3B8C" w:rsidRDefault="005B19B3">
            <w:pPr>
              <w:pStyle w:val="TAC"/>
              <w:rPr>
                <w:del w:id="3300" w:author="Xinrong Wang" w:date="2024-08-19T17:53:00Z" w16du:dateUtc="2024-08-19T15:53:00Z"/>
                <w:highlight w:val="lightGray"/>
              </w:rPr>
            </w:pPr>
            <w:del w:id="3301" w:author="Xinrong Wang" w:date="2024-08-19T17:53:00Z" w16du:dateUtc="2024-08-19T15:53:00Z">
              <w:r w:rsidRPr="001A3E71" w:rsidDel="003D3B8C">
                <w:rPr>
                  <w:highlight w:val="lightGray"/>
                </w:rPr>
                <w:delText>dB</w:delText>
              </w:r>
            </w:del>
          </w:p>
        </w:tc>
      </w:tr>
      <w:tr w:rsidR="005B19B3" w:rsidRPr="005B19B3" w:rsidDel="003D3B8C" w14:paraId="3E04975D" w14:textId="6004F611" w:rsidTr="005B19B3">
        <w:trPr>
          <w:trHeight w:val="300"/>
          <w:jc w:val="center"/>
          <w:del w:id="3302"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5A177F7F" w14:textId="7F24ED0A" w:rsidR="005B19B3" w:rsidRPr="001A3E71" w:rsidDel="003D3B8C" w:rsidRDefault="005B19B3">
            <w:pPr>
              <w:pStyle w:val="TAC"/>
              <w:rPr>
                <w:del w:id="3303" w:author="Xinrong Wang" w:date="2024-08-19T17:53:00Z" w16du:dateUtc="2024-08-19T15:53:00Z"/>
                <w:highlight w:val="lightGray"/>
              </w:rPr>
            </w:pPr>
            <w:del w:id="3304" w:author="Xinrong Wang" w:date="2024-08-19T17:53:00Z" w16du:dateUtc="2024-08-19T15:53:00Z">
              <w:r w:rsidRPr="001A3E71" w:rsidDel="003D3B8C">
                <w:rPr>
                  <w:highlight w:val="lightGray"/>
                </w:rPr>
                <w:delText>SS-RSRQ_125</w:delText>
              </w:r>
            </w:del>
          </w:p>
        </w:tc>
        <w:tc>
          <w:tcPr>
            <w:tcW w:w="2154" w:type="dxa"/>
            <w:tcBorders>
              <w:top w:val="single" w:sz="4" w:space="0" w:color="auto"/>
              <w:left w:val="single" w:sz="4" w:space="0" w:color="auto"/>
              <w:bottom w:val="single" w:sz="4" w:space="0" w:color="auto"/>
              <w:right w:val="single" w:sz="4" w:space="0" w:color="auto"/>
            </w:tcBorders>
            <w:noWrap/>
            <w:hideMark/>
          </w:tcPr>
          <w:p w14:paraId="52832040" w14:textId="77E8E50F" w:rsidR="005B19B3" w:rsidRPr="001A3E71" w:rsidDel="003D3B8C" w:rsidRDefault="005B19B3">
            <w:pPr>
              <w:pStyle w:val="TAC"/>
              <w:rPr>
                <w:del w:id="3305" w:author="Xinrong Wang" w:date="2024-08-19T17:53:00Z" w16du:dateUtc="2024-08-19T15:53:00Z"/>
                <w:highlight w:val="lightGray"/>
              </w:rPr>
            </w:pPr>
            <w:del w:id="3306" w:author="Xinrong Wang" w:date="2024-08-19T17:53:00Z" w16du:dateUtc="2024-08-19T15:53:00Z">
              <w:r w:rsidRPr="001A3E71" w:rsidDel="003D3B8C">
                <w:rPr>
                  <w:highlight w:val="lightGray"/>
                </w:rPr>
                <w:delText>19</w:delText>
              </w:r>
              <w:r w:rsidRPr="001A3E71" w:rsidDel="003D3B8C">
                <w:rPr>
                  <w:rFonts w:ascii="Times New Roman" w:hAnsi="Times New Roman"/>
                  <w:highlight w:val="lightGray"/>
                </w:rPr>
                <w:delText>≤</w:delText>
              </w:r>
              <w:r w:rsidRPr="001A3E71" w:rsidDel="003D3B8C">
                <w:rPr>
                  <w:highlight w:val="lightGray"/>
                </w:rPr>
                <w:delText xml:space="preserve"> SS-RSRQ&lt;19.5</w:delText>
              </w:r>
            </w:del>
          </w:p>
        </w:tc>
        <w:tc>
          <w:tcPr>
            <w:tcW w:w="710" w:type="dxa"/>
            <w:tcBorders>
              <w:top w:val="single" w:sz="4" w:space="0" w:color="auto"/>
              <w:left w:val="single" w:sz="4" w:space="0" w:color="auto"/>
              <w:bottom w:val="single" w:sz="4" w:space="0" w:color="auto"/>
              <w:right w:val="single" w:sz="4" w:space="0" w:color="auto"/>
            </w:tcBorders>
            <w:noWrap/>
            <w:hideMark/>
          </w:tcPr>
          <w:p w14:paraId="0B790D6C" w14:textId="2407F313" w:rsidR="005B19B3" w:rsidRPr="001A3E71" w:rsidDel="003D3B8C" w:rsidRDefault="005B19B3">
            <w:pPr>
              <w:pStyle w:val="TAC"/>
              <w:rPr>
                <w:del w:id="3307" w:author="Xinrong Wang" w:date="2024-08-19T17:53:00Z" w16du:dateUtc="2024-08-19T15:53:00Z"/>
                <w:highlight w:val="lightGray"/>
              </w:rPr>
            </w:pPr>
            <w:del w:id="3308" w:author="Xinrong Wang" w:date="2024-08-19T17:53:00Z" w16du:dateUtc="2024-08-19T15:53:00Z">
              <w:r w:rsidRPr="001A3E71" w:rsidDel="003D3B8C">
                <w:rPr>
                  <w:highlight w:val="lightGray"/>
                </w:rPr>
                <w:delText>dB</w:delText>
              </w:r>
            </w:del>
          </w:p>
        </w:tc>
      </w:tr>
      <w:tr w:rsidR="005B19B3" w:rsidRPr="005B19B3" w:rsidDel="003D3B8C" w14:paraId="7E0CDCE1" w14:textId="7F6CF327" w:rsidTr="005B19B3">
        <w:trPr>
          <w:trHeight w:val="300"/>
          <w:jc w:val="center"/>
          <w:del w:id="3309"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512FAE4A" w14:textId="5565A469" w:rsidR="005B19B3" w:rsidRPr="001A3E71" w:rsidDel="003D3B8C" w:rsidRDefault="005B19B3">
            <w:pPr>
              <w:pStyle w:val="TAC"/>
              <w:rPr>
                <w:del w:id="3310" w:author="Xinrong Wang" w:date="2024-08-19T17:53:00Z" w16du:dateUtc="2024-08-19T15:53:00Z"/>
                <w:highlight w:val="lightGray"/>
              </w:rPr>
            </w:pPr>
            <w:del w:id="3311" w:author="Xinrong Wang" w:date="2024-08-19T17:53:00Z" w16du:dateUtc="2024-08-19T15:53:00Z">
              <w:r w:rsidRPr="001A3E71" w:rsidDel="003D3B8C">
                <w:rPr>
                  <w:highlight w:val="lightGray"/>
                </w:rPr>
                <w:delText>SS-RSRQ_126</w:delText>
              </w:r>
            </w:del>
          </w:p>
        </w:tc>
        <w:tc>
          <w:tcPr>
            <w:tcW w:w="2154" w:type="dxa"/>
            <w:tcBorders>
              <w:top w:val="single" w:sz="4" w:space="0" w:color="auto"/>
              <w:left w:val="single" w:sz="4" w:space="0" w:color="auto"/>
              <w:bottom w:val="single" w:sz="4" w:space="0" w:color="auto"/>
              <w:right w:val="single" w:sz="4" w:space="0" w:color="auto"/>
            </w:tcBorders>
            <w:noWrap/>
            <w:hideMark/>
          </w:tcPr>
          <w:p w14:paraId="2D3E2F1E" w14:textId="2FF7043C" w:rsidR="005B19B3" w:rsidRPr="001A3E71" w:rsidDel="003D3B8C" w:rsidRDefault="005B19B3">
            <w:pPr>
              <w:pStyle w:val="TAC"/>
              <w:rPr>
                <w:del w:id="3312" w:author="Xinrong Wang" w:date="2024-08-19T17:53:00Z" w16du:dateUtc="2024-08-19T15:53:00Z"/>
                <w:highlight w:val="lightGray"/>
              </w:rPr>
            </w:pPr>
            <w:del w:id="3313" w:author="Xinrong Wang" w:date="2024-08-19T17:53:00Z" w16du:dateUtc="2024-08-19T15:53:00Z">
              <w:r w:rsidRPr="001A3E71" w:rsidDel="003D3B8C">
                <w:rPr>
                  <w:highlight w:val="lightGray"/>
                </w:rPr>
                <w:delText>19.5</w:delText>
              </w:r>
              <w:r w:rsidRPr="001A3E71" w:rsidDel="003D3B8C">
                <w:rPr>
                  <w:rFonts w:ascii="Times New Roman" w:hAnsi="Times New Roman"/>
                  <w:highlight w:val="lightGray"/>
                </w:rPr>
                <w:delText>≤</w:delText>
              </w:r>
              <w:r w:rsidRPr="001A3E71" w:rsidDel="003D3B8C">
                <w:rPr>
                  <w:highlight w:val="lightGray"/>
                </w:rPr>
                <w:delText xml:space="preserve"> SS-RSRQ&lt;20</w:delText>
              </w:r>
            </w:del>
          </w:p>
        </w:tc>
        <w:tc>
          <w:tcPr>
            <w:tcW w:w="710" w:type="dxa"/>
            <w:tcBorders>
              <w:top w:val="single" w:sz="4" w:space="0" w:color="auto"/>
              <w:left w:val="single" w:sz="4" w:space="0" w:color="auto"/>
              <w:bottom w:val="single" w:sz="4" w:space="0" w:color="auto"/>
              <w:right w:val="single" w:sz="4" w:space="0" w:color="auto"/>
            </w:tcBorders>
            <w:noWrap/>
            <w:hideMark/>
          </w:tcPr>
          <w:p w14:paraId="45A24A65" w14:textId="2F2A28D3" w:rsidR="005B19B3" w:rsidRPr="001A3E71" w:rsidDel="003D3B8C" w:rsidRDefault="005B19B3">
            <w:pPr>
              <w:pStyle w:val="TAC"/>
              <w:rPr>
                <w:del w:id="3314" w:author="Xinrong Wang" w:date="2024-08-19T17:53:00Z" w16du:dateUtc="2024-08-19T15:53:00Z"/>
                <w:highlight w:val="lightGray"/>
              </w:rPr>
            </w:pPr>
            <w:del w:id="3315" w:author="Xinrong Wang" w:date="2024-08-19T17:53:00Z" w16du:dateUtc="2024-08-19T15:53:00Z">
              <w:r w:rsidRPr="001A3E71" w:rsidDel="003D3B8C">
                <w:rPr>
                  <w:highlight w:val="lightGray"/>
                </w:rPr>
                <w:delText>dB</w:delText>
              </w:r>
            </w:del>
          </w:p>
        </w:tc>
      </w:tr>
      <w:tr w:rsidR="005B19B3" w:rsidDel="003D3B8C" w14:paraId="798C319C" w14:textId="2DB4B6C2" w:rsidTr="005B19B3">
        <w:trPr>
          <w:trHeight w:val="300"/>
          <w:jc w:val="center"/>
          <w:del w:id="3316" w:author="Xinrong Wang" w:date="2024-08-19T17:53:00Z"/>
        </w:trPr>
        <w:tc>
          <w:tcPr>
            <w:tcW w:w="1640" w:type="dxa"/>
            <w:tcBorders>
              <w:top w:val="single" w:sz="4" w:space="0" w:color="auto"/>
              <w:left w:val="single" w:sz="4" w:space="0" w:color="auto"/>
              <w:bottom w:val="single" w:sz="4" w:space="0" w:color="auto"/>
              <w:right w:val="single" w:sz="4" w:space="0" w:color="auto"/>
            </w:tcBorders>
            <w:noWrap/>
            <w:hideMark/>
          </w:tcPr>
          <w:p w14:paraId="4E829BEC" w14:textId="02D35545" w:rsidR="005B19B3" w:rsidRPr="001A3E71" w:rsidDel="003D3B8C" w:rsidRDefault="005B19B3">
            <w:pPr>
              <w:pStyle w:val="TAC"/>
              <w:rPr>
                <w:del w:id="3317" w:author="Xinrong Wang" w:date="2024-08-19T17:53:00Z" w16du:dateUtc="2024-08-19T15:53:00Z"/>
                <w:highlight w:val="lightGray"/>
              </w:rPr>
            </w:pPr>
            <w:del w:id="3318" w:author="Xinrong Wang" w:date="2024-08-19T17:53:00Z" w16du:dateUtc="2024-08-19T15:53:00Z">
              <w:r w:rsidRPr="001A3E71" w:rsidDel="003D3B8C">
                <w:rPr>
                  <w:highlight w:val="lightGray"/>
                </w:rPr>
                <w:delText>SS-RSRQ_127</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3A49411" w14:textId="465917DD" w:rsidR="005B19B3" w:rsidRPr="001A3E71" w:rsidDel="003D3B8C" w:rsidRDefault="005B19B3">
            <w:pPr>
              <w:pStyle w:val="TAC"/>
              <w:rPr>
                <w:del w:id="3319" w:author="Xinrong Wang" w:date="2024-08-19T17:53:00Z" w16du:dateUtc="2024-08-19T15:53:00Z"/>
                <w:highlight w:val="lightGray"/>
              </w:rPr>
            </w:pPr>
            <w:del w:id="3320" w:author="Xinrong Wang" w:date="2024-08-19T17:53:00Z" w16du:dateUtc="2024-08-19T15:53:00Z">
              <w:r w:rsidRPr="001A3E71" w:rsidDel="003D3B8C">
                <w:rPr>
                  <w:highlight w:val="lightGray"/>
                </w:rPr>
                <w:delText xml:space="preserve">20 </w:delText>
              </w:r>
              <w:r w:rsidRPr="001A3E71" w:rsidDel="003D3B8C">
                <w:rPr>
                  <w:rFonts w:ascii="Times New Roman" w:hAnsi="Times New Roman"/>
                  <w:highlight w:val="lightGray"/>
                </w:rPr>
                <w:delText>≤</w:delText>
              </w:r>
              <w:r w:rsidRPr="001A3E71" w:rsidDel="003D3B8C">
                <w:rPr>
                  <w:highlight w:val="lightGray"/>
                </w:rPr>
                <w:delText xml:space="preserve"> SS-RSRQ</w:delText>
              </w:r>
            </w:del>
          </w:p>
        </w:tc>
        <w:tc>
          <w:tcPr>
            <w:tcW w:w="710" w:type="dxa"/>
            <w:tcBorders>
              <w:top w:val="single" w:sz="4" w:space="0" w:color="auto"/>
              <w:left w:val="single" w:sz="4" w:space="0" w:color="auto"/>
              <w:bottom w:val="single" w:sz="4" w:space="0" w:color="auto"/>
              <w:right w:val="single" w:sz="4" w:space="0" w:color="auto"/>
            </w:tcBorders>
            <w:noWrap/>
            <w:hideMark/>
          </w:tcPr>
          <w:p w14:paraId="5BD0EFCB" w14:textId="7B34A541" w:rsidR="005B19B3" w:rsidDel="003D3B8C" w:rsidRDefault="005B19B3">
            <w:pPr>
              <w:pStyle w:val="TAC"/>
              <w:rPr>
                <w:del w:id="3321" w:author="Xinrong Wang" w:date="2024-08-19T17:53:00Z" w16du:dateUtc="2024-08-19T15:53:00Z"/>
              </w:rPr>
            </w:pPr>
            <w:del w:id="3322" w:author="Xinrong Wang" w:date="2024-08-19T17:53:00Z" w16du:dateUtc="2024-08-19T15:53:00Z">
              <w:r w:rsidRPr="001A3E71" w:rsidDel="003D3B8C">
                <w:rPr>
                  <w:highlight w:val="lightGray"/>
                </w:rPr>
                <w:delText>dB</w:delText>
              </w:r>
            </w:del>
          </w:p>
        </w:tc>
      </w:tr>
    </w:tbl>
    <w:p w14:paraId="125818F9" w14:textId="77777777" w:rsidR="005B19B3" w:rsidRDefault="005B19B3" w:rsidP="005B19B3">
      <w:r>
        <w:t xml:space="preserve"> </w:t>
      </w:r>
    </w:p>
    <w:p w14:paraId="24C6A9B9" w14:textId="66ED1D94" w:rsidR="007F45A0" w:rsidRDefault="007F45A0" w:rsidP="007F45A0">
      <w:pPr>
        <w:jc w:val="both"/>
        <w:rPr>
          <w:rFonts w:ascii="Arial" w:hAnsi="Arial"/>
        </w:rPr>
      </w:pPr>
      <w:r>
        <w:rPr>
          <w:rFonts w:ascii="Arial" w:hAnsi="Arial"/>
        </w:rPr>
        <w:t xml:space="preserve">The acceptable range of UE reported </w:t>
      </w:r>
      <w:r w:rsidR="00E12C93">
        <w:rPr>
          <w:rFonts w:ascii="Arial" w:hAnsi="Arial"/>
        </w:rPr>
        <w:t>CSI-RSRQ</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7469DB7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1C16874F"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7519208"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F5BF673" w14:textId="31949ACC"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5B19B3">
        <w:rPr>
          <w:rFonts w:ascii="Arial" w:hAnsi="Arial"/>
        </w:rPr>
        <w:t>8</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060A86CD" w14:textId="77777777"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5CE22509" w14:textId="77777777" w:rsidR="004A6C0F" w:rsidRPr="00E0498E" w:rsidDel="00F21EDA" w:rsidRDefault="004A6C0F" w:rsidP="004A6C0F">
      <w:pPr>
        <w:autoSpaceDE w:val="0"/>
        <w:autoSpaceDN w:val="0"/>
        <w:adjustRightInd w:val="0"/>
        <w:jc w:val="both"/>
        <w:rPr>
          <w:del w:id="3323" w:author="Xinrong Wang" w:date="2024-08-20T17:25:00Z" w16du:dateUtc="2024-08-20T15:25:00Z"/>
          <w:rFonts w:ascii="Arial" w:eastAsia="Times New Roman" w:hAnsi="Arial"/>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1.5</w:t>
      </w:r>
      <w:r w:rsidRPr="0030331C">
        <w:rPr>
          <w:rFonts w:ascii="Arial" w:eastAsia="Times New Roman" w:hAnsi="Arial"/>
        </w:rPr>
        <w:t>dB extra at each end</w:t>
      </w:r>
      <w:r>
        <w:rPr>
          <w:rFonts w:ascii="Arial" w:eastAsia="Times New Roman" w:hAnsi="Arial"/>
        </w:rPr>
        <w:t xml:space="preserve"> for T1 and 0.5dB extra at each end for T2</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p w14:paraId="6AB3BDCF" w14:textId="77777777" w:rsidR="00BF772A" w:rsidRPr="006C1F0C" w:rsidRDefault="00BF772A">
      <w:pPr>
        <w:autoSpaceDE w:val="0"/>
        <w:autoSpaceDN w:val="0"/>
        <w:adjustRightInd w:val="0"/>
        <w:jc w:val="both"/>
        <w:rPr>
          <w:rFonts w:ascii="Arial" w:hAnsi="Arial" w:cs="Arial"/>
          <w:highlight w:val="yellow"/>
          <w:u w:val="single"/>
          <w:lang w:val="fr-FR"/>
        </w:rPr>
        <w:pPrChange w:id="3324" w:author="Xinrong Wang" w:date="2024-08-20T17:25:00Z" w16du:dateUtc="2024-08-20T15:25:00Z">
          <w:pPr>
            <w:spacing w:before="120" w:after="120"/>
            <w:jc w:val="both"/>
          </w:pPr>
        </w:pPrChange>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790B9" w14:textId="77777777" w:rsidR="00F309CC" w:rsidRDefault="00F309CC" w:rsidP="00571E38">
      <w:pPr>
        <w:spacing w:after="0"/>
      </w:pPr>
      <w:r>
        <w:separator/>
      </w:r>
    </w:p>
  </w:endnote>
  <w:endnote w:type="continuationSeparator" w:id="0">
    <w:p w14:paraId="4D54DE15" w14:textId="77777777" w:rsidR="00F309CC" w:rsidRDefault="00F309C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F463A" w14:textId="77777777" w:rsidR="00F309CC" w:rsidRDefault="00F309CC" w:rsidP="00571E38">
      <w:pPr>
        <w:spacing w:after="0"/>
      </w:pPr>
      <w:r>
        <w:separator/>
      </w:r>
    </w:p>
  </w:footnote>
  <w:footnote w:type="continuationSeparator" w:id="0">
    <w:p w14:paraId="5D9D485C" w14:textId="77777777" w:rsidR="00F309CC" w:rsidRDefault="00F309C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490206">
    <w:abstractNumId w:val="22"/>
  </w:num>
  <w:num w:numId="2" w16cid:durableId="2007976861">
    <w:abstractNumId w:val="1"/>
  </w:num>
  <w:num w:numId="3" w16cid:durableId="979042512">
    <w:abstractNumId w:val="31"/>
  </w:num>
  <w:num w:numId="4" w16cid:durableId="1231386542">
    <w:abstractNumId w:val="34"/>
  </w:num>
  <w:num w:numId="5" w16cid:durableId="850148464">
    <w:abstractNumId w:val="20"/>
  </w:num>
  <w:num w:numId="6" w16cid:durableId="1453551345">
    <w:abstractNumId w:val="25"/>
  </w:num>
  <w:num w:numId="7" w16cid:durableId="1292319010">
    <w:abstractNumId w:val="17"/>
  </w:num>
  <w:num w:numId="8" w16cid:durableId="2066442634">
    <w:abstractNumId w:val="4"/>
  </w:num>
  <w:num w:numId="9" w16cid:durableId="1954895287">
    <w:abstractNumId w:val="28"/>
  </w:num>
  <w:num w:numId="10" w16cid:durableId="884022298">
    <w:abstractNumId w:val="19"/>
  </w:num>
  <w:num w:numId="11" w16cid:durableId="1814058706">
    <w:abstractNumId w:val="16"/>
  </w:num>
  <w:num w:numId="12" w16cid:durableId="815680330">
    <w:abstractNumId w:val="11"/>
  </w:num>
  <w:num w:numId="13" w16cid:durableId="268582598">
    <w:abstractNumId w:val="0"/>
  </w:num>
  <w:num w:numId="14" w16cid:durableId="547449855">
    <w:abstractNumId w:val="14"/>
  </w:num>
  <w:num w:numId="15" w16cid:durableId="1904874296">
    <w:abstractNumId w:val="8"/>
  </w:num>
  <w:num w:numId="16" w16cid:durableId="481779524">
    <w:abstractNumId w:val="29"/>
  </w:num>
  <w:num w:numId="17" w16cid:durableId="586576739">
    <w:abstractNumId w:val="15"/>
  </w:num>
  <w:num w:numId="18" w16cid:durableId="431706645">
    <w:abstractNumId w:val="9"/>
  </w:num>
  <w:num w:numId="19" w16cid:durableId="2046906382">
    <w:abstractNumId w:val="6"/>
  </w:num>
  <w:num w:numId="20" w16cid:durableId="689185068">
    <w:abstractNumId w:val="18"/>
  </w:num>
  <w:num w:numId="21" w16cid:durableId="1672835938">
    <w:abstractNumId w:val="24"/>
  </w:num>
  <w:num w:numId="22" w16cid:durableId="1141189564">
    <w:abstractNumId w:val="23"/>
  </w:num>
  <w:num w:numId="23" w16cid:durableId="1231235966">
    <w:abstractNumId w:val="7"/>
  </w:num>
  <w:num w:numId="24" w16cid:durableId="1707412028">
    <w:abstractNumId w:val="35"/>
  </w:num>
  <w:num w:numId="25" w16cid:durableId="506746192">
    <w:abstractNumId w:val="33"/>
  </w:num>
  <w:num w:numId="26" w16cid:durableId="84889306">
    <w:abstractNumId w:val="27"/>
  </w:num>
  <w:num w:numId="27" w16cid:durableId="1251963729">
    <w:abstractNumId w:val="32"/>
  </w:num>
  <w:num w:numId="28" w16cid:durableId="402604596">
    <w:abstractNumId w:val="2"/>
  </w:num>
  <w:num w:numId="29" w16cid:durableId="1916208435">
    <w:abstractNumId w:val="30"/>
  </w:num>
  <w:num w:numId="30" w16cid:durableId="221134270">
    <w:abstractNumId w:val="10"/>
  </w:num>
  <w:num w:numId="31" w16cid:durableId="209732796">
    <w:abstractNumId w:val="21"/>
  </w:num>
  <w:num w:numId="32" w16cid:durableId="242951641">
    <w:abstractNumId w:val="5"/>
  </w:num>
  <w:num w:numId="33" w16cid:durableId="882987771">
    <w:abstractNumId w:val="12"/>
  </w:num>
  <w:num w:numId="34" w16cid:durableId="1457875544">
    <w:abstractNumId w:val="3"/>
  </w:num>
  <w:num w:numId="35" w16cid:durableId="1117408533">
    <w:abstractNumId w:val="13"/>
  </w:num>
  <w:num w:numId="36" w16cid:durableId="14864313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1A8"/>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4E89"/>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5D5D"/>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33C8"/>
    <w:rsid w:val="00176DF8"/>
    <w:rsid w:val="00181775"/>
    <w:rsid w:val="00181D97"/>
    <w:rsid w:val="00181E45"/>
    <w:rsid w:val="0018384F"/>
    <w:rsid w:val="00184194"/>
    <w:rsid w:val="001848E3"/>
    <w:rsid w:val="00185477"/>
    <w:rsid w:val="0018774F"/>
    <w:rsid w:val="00190670"/>
    <w:rsid w:val="00194497"/>
    <w:rsid w:val="001A26C1"/>
    <w:rsid w:val="001A3E7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1B7"/>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3335"/>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44D"/>
    <w:rsid w:val="002727DA"/>
    <w:rsid w:val="00276EDD"/>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2E37"/>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31F5"/>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0379"/>
    <w:rsid w:val="003C2827"/>
    <w:rsid w:val="003C2FCE"/>
    <w:rsid w:val="003C7F2A"/>
    <w:rsid w:val="003D3B8C"/>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4B75"/>
    <w:rsid w:val="004E5D9D"/>
    <w:rsid w:val="004F0593"/>
    <w:rsid w:val="004F1AFF"/>
    <w:rsid w:val="004F33F3"/>
    <w:rsid w:val="004F6106"/>
    <w:rsid w:val="004F6F93"/>
    <w:rsid w:val="0050176C"/>
    <w:rsid w:val="005018BE"/>
    <w:rsid w:val="0050487A"/>
    <w:rsid w:val="00504B6E"/>
    <w:rsid w:val="00504B92"/>
    <w:rsid w:val="0050695A"/>
    <w:rsid w:val="00510E8A"/>
    <w:rsid w:val="00515C58"/>
    <w:rsid w:val="0051701C"/>
    <w:rsid w:val="00517B0E"/>
    <w:rsid w:val="00517E71"/>
    <w:rsid w:val="0052026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B19B3"/>
    <w:rsid w:val="005B20BE"/>
    <w:rsid w:val="005B3927"/>
    <w:rsid w:val="005B443D"/>
    <w:rsid w:val="005C0A95"/>
    <w:rsid w:val="005C2E73"/>
    <w:rsid w:val="005C5290"/>
    <w:rsid w:val="005C577C"/>
    <w:rsid w:val="005D16CD"/>
    <w:rsid w:val="005E24E4"/>
    <w:rsid w:val="005E4635"/>
    <w:rsid w:val="005E6139"/>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4FB5"/>
    <w:rsid w:val="006D5331"/>
    <w:rsid w:val="006D63DC"/>
    <w:rsid w:val="006D7614"/>
    <w:rsid w:val="006E3289"/>
    <w:rsid w:val="006E4977"/>
    <w:rsid w:val="006F052D"/>
    <w:rsid w:val="006F07C9"/>
    <w:rsid w:val="006F1D34"/>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0BB9"/>
    <w:rsid w:val="007910D8"/>
    <w:rsid w:val="007925C5"/>
    <w:rsid w:val="007940E9"/>
    <w:rsid w:val="007A03F0"/>
    <w:rsid w:val="007A043B"/>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14D8"/>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6C8D"/>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0D09"/>
    <w:rsid w:val="00B33DDD"/>
    <w:rsid w:val="00B34030"/>
    <w:rsid w:val="00B34E27"/>
    <w:rsid w:val="00B36848"/>
    <w:rsid w:val="00B37556"/>
    <w:rsid w:val="00B40054"/>
    <w:rsid w:val="00B4087E"/>
    <w:rsid w:val="00B4139F"/>
    <w:rsid w:val="00B416DA"/>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1332"/>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290C"/>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2C93"/>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97D62"/>
    <w:rsid w:val="00EA6C85"/>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1EDA"/>
    <w:rsid w:val="00F256F6"/>
    <w:rsid w:val="00F25E62"/>
    <w:rsid w:val="00F27893"/>
    <w:rsid w:val="00F309CC"/>
    <w:rsid w:val="00F32B64"/>
    <w:rsid w:val="00F33A28"/>
    <w:rsid w:val="00F33D9D"/>
    <w:rsid w:val="00F33E18"/>
    <w:rsid w:val="00F35C88"/>
    <w:rsid w:val="00F367D6"/>
    <w:rsid w:val="00F37708"/>
    <w:rsid w:val="00F37C0E"/>
    <w:rsid w:val="00F413A4"/>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D34C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12C93"/>
    <w:rPr>
      <w:rFonts w:ascii="Times New Roman" w:eastAsia="MS Mincho" w:hAnsi="Times New Roman"/>
      <w:lang w:val="en-GB"/>
    </w:rPr>
  </w:style>
  <w:style w:type="paragraph" w:customStyle="1" w:styleId="B2">
    <w:name w:val="B2"/>
    <w:basedOn w:val="List2"/>
    <w:rsid w:val="00302E37"/>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customStyle="1" w:styleId="NO">
    <w:name w:val="NO"/>
    <w:basedOn w:val="Normal"/>
    <w:link w:val="NOChar"/>
    <w:qFormat/>
    <w:rsid w:val="00302E37"/>
    <w:pPr>
      <w:keepLines/>
      <w:widowControl w:val="0"/>
      <w:overflowPunct w:val="0"/>
      <w:autoSpaceDE w:val="0"/>
      <w:autoSpaceDN w:val="0"/>
      <w:adjustRightInd w:val="0"/>
      <w:spacing w:before="100" w:beforeAutospacing="1"/>
      <w:ind w:left="1135" w:hanging="851"/>
      <w:textAlignment w:val="baseline"/>
    </w:pPr>
    <w:rPr>
      <w:rFonts w:eastAsia="Times New Roman"/>
      <w:sz w:val="24"/>
      <w:szCs w:val="24"/>
      <w:lang w:val="en-US" w:eastAsia="zh-CN"/>
    </w:rPr>
  </w:style>
  <w:style w:type="paragraph" w:styleId="List2">
    <w:name w:val="List 2"/>
    <w:basedOn w:val="Normal"/>
    <w:uiPriority w:val="99"/>
    <w:semiHidden/>
    <w:unhideWhenUsed/>
    <w:rsid w:val="00302E37"/>
    <w:pPr>
      <w:ind w:left="720" w:hanging="360"/>
      <w:contextualSpacing/>
    </w:pPr>
  </w:style>
  <w:style w:type="character" w:customStyle="1" w:styleId="NOChar">
    <w:name w:val="NO Char"/>
    <w:link w:val="NO"/>
    <w:qFormat/>
    <w:rsid w:val="00213335"/>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973000">
      <w:bodyDiv w:val="1"/>
      <w:marLeft w:val="0"/>
      <w:marRight w:val="0"/>
      <w:marTop w:val="0"/>
      <w:marBottom w:val="0"/>
      <w:divBdr>
        <w:top w:val="none" w:sz="0" w:space="0" w:color="auto"/>
        <w:left w:val="none" w:sz="0" w:space="0" w:color="auto"/>
        <w:bottom w:val="none" w:sz="0" w:space="0" w:color="auto"/>
        <w:right w:val="none" w:sz="0" w:space="0" w:color="auto"/>
      </w:divBdr>
    </w:div>
    <w:div w:id="683167521">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368335086">
      <w:bodyDiv w:val="1"/>
      <w:marLeft w:val="0"/>
      <w:marRight w:val="0"/>
      <w:marTop w:val="0"/>
      <w:marBottom w:val="0"/>
      <w:divBdr>
        <w:top w:val="none" w:sz="0" w:space="0" w:color="auto"/>
        <w:left w:val="none" w:sz="0" w:space="0" w:color="auto"/>
        <w:bottom w:val="none" w:sz="0" w:space="0" w:color="auto"/>
        <w:right w:val="none" w:sz="0" w:space="0" w:color="auto"/>
      </w:divBdr>
    </w:div>
    <w:div w:id="1984578894">
      <w:bodyDiv w:val="1"/>
      <w:marLeft w:val="0"/>
      <w:marRight w:val="0"/>
      <w:marTop w:val="0"/>
      <w:marBottom w:val="0"/>
      <w:divBdr>
        <w:top w:val="none" w:sz="0" w:space="0" w:color="auto"/>
        <w:left w:val="none" w:sz="0" w:space="0" w:color="auto"/>
        <w:bottom w:val="none" w:sz="0" w:space="0" w:color="auto"/>
        <w:right w:val="none" w:sz="0" w:space="0" w:color="auto"/>
      </w:divBdr>
    </w:div>
    <w:div w:id="1996837225">
      <w:bodyDiv w:val="1"/>
      <w:marLeft w:val="0"/>
      <w:marRight w:val="0"/>
      <w:marTop w:val="0"/>
      <w:marBottom w:val="0"/>
      <w:divBdr>
        <w:top w:val="none" w:sz="0" w:space="0" w:color="auto"/>
        <w:left w:val="none" w:sz="0" w:space="0" w:color="auto"/>
        <w:bottom w:val="none" w:sz="0" w:space="0" w:color="auto"/>
        <w:right w:val="none" w:sz="0" w:space="0" w:color="auto"/>
      </w:divBdr>
    </w:div>
    <w:div w:id="2034184867">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12.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8</Pages>
  <Words>4291</Words>
  <Characters>24465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24</cp:revision>
  <dcterms:created xsi:type="dcterms:W3CDTF">2021-04-23T07:04:00Z</dcterms:created>
  <dcterms:modified xsi:type="dcterms:W3CDTF">2024-08-20T17:13:00Z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